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5718CB72" w:rsidR="00575CA4" w:rsidRPr="002778EF" w:rsidRDefault="00575CA4" w:rsidP="00371A37">
      <w:pPr>
        <w:pStyle w:val="CRCoverPage"/>
        <w:tabs>
          <w:tab w:val="right" w:pos="9639"/>
        </w:tabs>
        <w:spacing w:after="0"/>
        <w:rPr>
          <w:b/>
          <w:i/>
          <w:sz w:val="28"/>
          <w:lang w:val="en-IN"/>
        </w:rPr>
      </w:pPr>
      <w:r w:rsidRPr="002778EF">
        <w:rPr>
          <w:b/>
          <w:sz w:val="24"/>
          <w:lang w:val="en-IN"/>
        </w:rPr>
        <w:t>3GPP TSG-CT WG1 Meeting #15</w:t>
      </w:r>
      <w:r w:rsidRPr="002778EF">
        <w:rPr>
          <w:b/>
          <w:sz w:val="24"/>
          <w:lang w:val="en-IN" w:eastAsia="zh-CN"/>
        </w:rPr>
        <w:t>8</w:t>
      </w:r>
      <w:r w:rsidRPr="002778EF">
        <w:rPr>
          <w:b/>
          <w:i/>
          <w:sz w:val="28"/>
          <w:lang w:val="en-IN"/>
        </w:rPr>
        <w:tab/>
      </w:r>
      <w:r w:rsidR="00AF0F69" w:rsidRPr="00AF0F69">
        <w:rPr>
          <w:b/>
          <w:sz w:val="24"/>
          <w:lang w:val="en-IN"/>
        </w:rPr>
        <w:t>C1-257340</w:t>
      </w:r>
    </w:p>
    <w:p w14:paraId="7CB45193" w14:textId="545FB244" w:rsidR="001E41F3" w:rsidRPr="002778EF" w:rsidRDefault="00575CA4" w:rsidP="00575CA4">
      <w:pPr>
        <w:pStyle w:val="CRCoverPage"/>
        <w:outlineLvl w:val="0"/>
        <w:rPr>
          <w:b/>
          <w:sz w:val="24"/>
          <w:lang w:val="en-IN"/>
        </w:rPr>
      </w:pPr>
      <w:r w:rsidRPr="002778EF">
        <w:rPr>
          <w:b/>
          <w:sz w:val="24"/>
          <w:lang w:val="en-IN" w:eastAsia="zh-CN"/>
        </w:rPr>
        <w:t xml:space="preserve">Dallas, </w:t>
      </w:r>
      <w:proofErr w:type="gramStart"/>
      <w:r w:rsidRPr="002778EF">
        <w:rPr>
          <w:b/>
          <w:sz w:val="24"/>
          <w:lang w:val="en-IN" w:eastAsia="zh-CN"/>
        </w:rPr>
        <w:t xml:space="preserve">US </w:t>
      </w:r>
      <w:r w:rsidRPr="002778EF">
        <w:rPr>
          <w:b/>
          <w:sz w:val="24"/>
          <w:lang w:val="en-IN"/>
        </w:rPr>
        <w:t>,</w:t>
      </w:r>
      <w:proofErr w:type="gramEnd"/>
      <w:r w:rsidRPr="002778EF">
        <w:rPr>
          <w:b/>
          <w:sz w:val="24"/>
          <w:lang w:val="en-IN"/>
        </w:rPr>
        <w:t xml:space="preserve">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78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778EF" w:rsidRDefault="00305409" w:rsidP="00E34898">
            <w:pPr>
              <w:pStyle w:val="CRCoverPage"/>
              <w:spacing w:after="0"/>
              <w:jc w:val="right"/>
              <w:rPr>
                <w:i/>
                <w:lang w:val="en-IN"/>
              </w:rPr>
            </w:pPr>
            <w:r w:rsidRPr="002778EF">
              <w:rPr>
                <w:i/>
                <w:sz w:val="14"/>
                <w:lang w:val="en-IN"/>
              </w:rPr>
              <w:t>CR-Form-v</w:t>
            </w:r>
            <w:r w:rsidR="008863B9" w:rsidRPr="002778EF">
              <w:rPr>
                <w:i/>
                <w:sz w:val="14"/>
                <w:lang w:val="en-IN"/>
              </w:rPr>
              <w:t>12.</w:t>
            </w:r>
            <w:r w:rsidR="009531B0" w:rsidRPr="002778EF">
              <w:rPr>
                <w:i/>
                <w:sz w:val="14"/>
                <w:lang w:val="en-IN"/>
              </w:rPr>
              <w:t>3</w:t>
            </w:r>
          </w:p>
        </w:tc>
      </w:tr>
      <w:tr w:rsidR="001E41F3" w:rsidRPr="002778EF" w14:paraId="3FBB62B8" w14:textId="77777777" w:rsidTr="00547111">
        <w:tc>
          <w:tcPr>
            <w:tcW w:w="9641" w:type="dxa"/>
            <w:gridSpan w:val="9"/>
            <w:tcBorders>
              <w:left w:val="single" w:sz="4" w:space="0" w:color="auto"/>
              <w:right w:val="single" w:sz="4" w:space="0" w:color="auto"/>
            </w:tcBorders>
          </w:tcPr>
          <w:p w14:paraId="79AB67D6" w14:textId="77777777" w:rsidR="001E41F3" w:rsidRPr="002778EF" w:rsidRDefault="001E41F3">
            <w:pPr>
              <w:pStyle w:val="CRCoverPage"/>
              <w:spacing w:after="0"/>
              <w:jc w:val="center"/>
              <w:rPr>
                <w:lang w:val="en-IN"/>
              </w:rPr>
            </w:pPr>
            <w:r w:rsidRPr="002778EF">
              <w:rPr>
                <w:b/>
                <w:sz w:val="32"/>
                <w:lang w:val="en-IN"/>
              </w:rPr>
              <w:t>CHANGE REQUEST</w:t>
            </w:r>
          </w:p>
        </w:tc>
      </w:tr>
      <w:tr w:rsidR="001E41F3" w:rsidRPr="002778EF" w14:paraId="79946B04" w14:textId="77777777" w:rsidTr="00547111">
        <w:tc>
          <w:tcPr>
            <w:tcW w:w="9641" w:type="dxa"/>
            <w:gridSpan w:val="9"/>
            <w:tcBorders>
              <w:left w:val="single" w:sz="4" w:space="0" w:color="auto"/>
              <w:right w:val="single" w:sz="4" w:space="0" w:color="auto"/>
            </w:tcBorders>
          </w:tcPr>
          <w:p w14:paraId="12C70EEE" w14:textId="77777777" w:rsidR="001E41F3" w:rsidRPr="002778EF" w:rsidRDefault="001E41F3">
            <w:pPr>
              <w:pStyle w:val="CRCoverPage"/>
              <w:spacing w:after="0"/>
              <w:rPr>
                <w:sz w:val="8"/>
                <w:szCs w:val="8"/>
                <w:lang w:val="en-IN"/>
              </w:rPr>
            </w:pPr>
          </w:p>
        </w:tc>
      </w:tr>
      <w:tr w:rsidR="001E41F3" w:rsidRPr="002778EF" w14:paraId="3999489E" w14:textId="77777777" w:rsidTr="00547111">
        <w:tc>
          <w:tcPr>
            <w:tcW w:w="142" w:type="dxa"/>
            <w:tcBorders>
              <w:left w:val="single" w:sz="4" w:space="0" w:color="auto"/>
            </w:tcBorders>
          </w:tcPr>
          <w:p w14:paraId="4DDA7F40" w14:textId="77777777" w:rsidR="001E41F3" w:rsidRPr="002778EF" w:rsidRDefault="001E41F3">
            <w:pPr>
              <w:pStyle w:val="CRCoverPage"/>
              <w:spacing w:after="0"/>
              <w:jc w:val="right"/>
              <w:rPr>
                <w:lang w:val="en-IN"/>
              </w:rPr>
            </w:pPr>
          </w:p>
        </w:tc>
        <w:tc>
          <w:tcPr>
            <w:tcW w:w="1559" w:type="dxa"/>
            <w:shd w:val="pct30" w:color="FFFF00" w:fill="auto"/>
          </w:tcPr>
          <w:p w14:paraId="52508B66" w14:textId="64A85CE0" w:rsidR="001E41F3" w:rsidRPr="002778EF" w:rsidRDefault="00F11449" w:rsidP="00E13F3D">
            <w:pPr>
              <w:pStyle w:val="CRCoverPage"/>
              <w:spacing w:after="0"/>
              <w:jc w:val="right"/>
              <w:rPr>
                <w:b/>
                <w:sz w:val="28"/>
                <w:lang w:val="en-IN"/>
              </w:rPr>
            </w:pPr>
            <w:r w:rsidRPr="002778EF">
              <w:rPr>
                <w:b/>
                <w:sz w:val="28"/>
                <w:lang w:val="en-IN"/>
              </w:rPr>
              <w:t>24.501</w:t>
            </w:r>
          </w:p>
        </w:tc>
        <w:tc>
          <w:tcPr>
            <w:tcW w:w="709" w:type="dxa"/>
          </w:tcPr>
          <w:p w14:paraId="77009707" w14:textId="77777777" w:rsidR="001E41F3" w:rsidRPr="002778EF" w:rsidRDefault="001E41F3">
            <w:pPr>
              <w:pStyle w:val="CRCoverPage"/>
              <w:spacing w:after="0"/>
              <w:jc w:val="center"/>
              <w:rPr>
                <w:lang w:val="en-IN"/>
              </w:rPr>
            </w:pPr>
            <w:r w:rsidRPr="002778EF">
              <w:rPr>
                <w:b/>
                <w:sz w:val="28"/>
                <w:lang w:val="en-IN"/>
              </w:rPr>
              <w:t>CR</w:t>
            </w:r>
          </w:p>
        </w:tc>
        <w:tc>
          <w:tcPr>
            <w:tcW w:w="1276" w:type="dxa"/>
            <w:shd w:val="pct30" w:color="FFFF00" w:fill="auto"/>
          </w:tcPr>
          <w:p w14:paraId="6CAED29D" w14:textId="40206E4C" w:rsidR="001E41F3" w:rsidRPr="002778EF" w:rsidRDefault="00AF0F69" w:rsidP="00F11449">
            <w:pPr>
              <w:pStyle w:val="CRCoverPage"/>
              <w:spacing w:after="0"/>
              <w:rPr>
                <w:lang w:val="en-IN"/>
              </w:rPr>
            </w:pPr>
            <w:r>
              <w:rPr>
                <w:b/>
                <w:sz w:val="28"/>
                <w:lang w:val="en-IN"/>
              </w:rPr>
              <w:t>7085</w:t>
            </w:r>
          </w:p>
        </w:tc>
        <w:tc>
          <w:tcPr>
            <w:tcW w:w="709" w:type="dxa"/>
          </w:tcPr>
          <w:p w14:paraId="09D2C09B" w14:textId="77777777" w:rsidR="001E41F3" w:rsidRPr="002778EF" w:rsidRDefault="001E41F3" w:rsidP="0051580D">
            <w:pPr>
              <w:pStyle w:val="CRCoverPage"/>
              <w:tabs>
                <w:tab w:val="right" w:pos="625"/>
              </w:tabs>
              <w:spacing w:after="0"/>
              <w:jc w:val="center"/>
              <w:rPr>
                <w:lang w:val="en-IN"/>
              </w:rPr>
            </w:pPr>
            <w:r w:rsidRPr="002778EF">
              <w:rPr>
                <w:b/>
                <w:bCs/>
                <w:sz w:val="28"/>
                <w:lang w:val="en-IN"/>
              </w:rPr>
              <w:t>rev</w:t>
            </w:r>
          </w:p>
        </w:tc>
        <w:tc>
          <w:tcPr>
            <w:tcW w:w="992" w:type="dxa"/>
            <w:shd w:val="pct30" w:color="FFFF00" w:fill="auto"/>
          </w:tcPr>
          <w:p w14:paraId="7533BF9D" w14:textId="567151A2" w:rsidR="001E41F3" w:rsidRPr="002778EF" w:rsidRDefault="00F11449" w:rsidP="00E13F3D">
            <w:pPr>
              <w:pStyle w:val="CRCoverPage"/>
              <w:spacing w:after="0"/>
              <w:jc w:val="center"/>
              <w:rPr>
                <w:b/>
                <w:lang w:val="en-IN"/>
              </w:rPr>
            </w:pPr>
            <w:r w:rsidRPr="002778EF">
              <w:rPr>
                <w:b/>
                <w:sz w:val="28"/>
                <w:lang w:val="en-IN"/>
              </w:rPr>
              <w:t>-</w:t>
            </w:r>
          </w:p>
        </w:tc>
        <w:tc>
          <w:tcPr>
            <w:tcW w:w="2410" w:type="dxa"/>
          </w:tcPr>
          <w:p w14:paraId="5D4AEAE9" w14:textId="77777777" w:rsidR="001E41F3" w:rsidRPr="002778EF" w:rsidRDefault="001E41F3" w:rsidP="0051580D">
            <w:pPr>
              <w:pStyle w:val="CRCoverPage"/>
              <w:tabs>
                <w:tab w:val="right" w:pos="1825"/>
              </w:tabs>
              <w:spacing w:after="0"/>
              <w:jc w:val="center"/>
              <w:rPr>
                <w:lang w:val="en-IN"/>
              </w:rPr>
            </w:pPr>
            <w:r w:rsidRPr="002778EF">
              <w:rPr>
                <w:b/>
                <w:sz w:val="28"/>
                <w:szCs w:val="28"/>
                <w:lang w:val="en-IN"/>
              </w:rPr>
              <w:t>Current version:</w:t>
            </w:r>
          </w:p>
        </w:tc>
        <w:tc>
          <w:tcPr>
            <w:tcW w:w="1701" w:type="dxa"/>
            <w:shd w:val="pct30" w:color="FFFF00" w:fill="auto"/>
          </w:tcPr>
          <w:p w14:paraId="1E22D6AC" w14:textId="5D95320C" w:rsidR="001E41F3" w:rsidRPr="002778EF" w:rsidRDefault="00371A37">
            <w:pPr>
              <w:pStyle w:val="CRCoverPage"/>
              <w:spacing w:after="0"/>
              <w:jc w:val="center"/>
              <w:rPr>
                <w:sz w:val="28"/>
                <w:lang w:val="en-IN"/>
              </w:rPr>
            </w:pPr>
            <w:r w:rsidRPr="002778EF">
              <w:rPr>
                <w:b/>
                <w:sz w:val="28"/>
                <w:lang w:val="en-IN"/>
              </w:rPr>
              <w:t>19.4.0</w:t>
            </w:r>
          </w:p>
        </w:tc>
        <w:tc>
          <w:tcPr>
            <w:tcW w:w="143" w:type="dxa"/>
            <w:tcBorders>
              <w:right w:val="single" w:sz="4" w:space="0" w:color="auto"/>
            </w:tcBorders>
          </w:tcPr>
          <w:p w14:paraId="399238C9" w14:textId="77777777" w:rsidR="001E41F3" w:rsidRPr="002778EF" w:rsidRDefault="001E41F3">
            <w:pPr>
              <w:pStyle w:val="CRCoverPage"/>
              <w:spacing w:after="0"/>
              <w:rPr>
                <w:lang w:val="en-IN"/>
              </w:rPr>
            </w:pPr>
          </w:p>
        </w:tc>
      </w:tr>
      <w:tr w:rsidR="001E41F3" w:rsidRPr="002778EF" w14:paraId="7DC9F5A2" w14:textId="77777777" w:rsidTr="00547111">
        <w:tc>
          <w:tcPr>
            <w:tcW w:w="9641" w:type="dxa"/>
            <w:gridSpan w:val="9"/>
            <w:tcBorders>
              <w:left w:val="single" w:sz="4" w:space="0" w:color="auto"/>
              <w:right w:val="single" w:sz="4" w:space="0" w:color="auto"/>
            </w:tcBorders>
          </w:tcPr>
          <w:p w14:paraId="4883A7D2" w14:textId="77777777" w:rsidR="001E41F3" w:rsidRPr="002778EF" w:rsidRDefault="001E41F3">
            <w:pPr>
              <w:pStyle w:val="CRCoverPage"/>
              <w:spacing w:after="0"/>
              <w:rPr>
                <w:lang w:val="en-IN"/>
              </w:rPr>
            </w:pPr>
          </w:p>
        </w:tc>
      </w:tr>
      <w:tr w:rsidR="001E41F3" w:rsidRPr="002778EF" w14:paraId="266B4BDF" w14:textId="77777777" w:rsidTr="00547111">
        <w:tc>
          <w:tcPr>
            <w:tcW w:w="9641" w:type="dxa"/>
            <w:gridSpan w:val="9"/>
            <w:tcBorders>
              <w:top w:val="single" w:sz="4" w:space="0" w:color="auto"/>
            </w:tcBorders>
          </w:tcPr>
          <w:p w14:paraId="47E13998" w14:textId="1349C43C" w:rsidR="001E41F3" w:rsidRPr="002778EF" w:rsidRDefault="001E41F3">
            <w:pPr>
              <w:pStyle w:val="CRCoverPage"/>
              <w:spacing w:after="0"/>
              <w:jc w:val="center"/>
              <w:rPr>
                <w:rFonts w:cs="Arial"/>
                <w:i/>
                <w:lang w:val="en-IN"/>
              </w:rPr>
            </w:pPr>
            <w:r w:rsidRPr="002778EF">
              <w:rPr>
                <w:rFonts w:cs="Arial"/>
                <w:i/>
                <w:lang w:val="en-IN"/>
              </w:rPr>
              <w:t xml:space="preserve">For </w:t>
            </w:r>
            <w:r w:rsidRPr="002778EF">
              <w:rPr>
                <w:rFonts w:cs="Arial"/>
                <w:b/>
                <w:i/>
                <w:color w:val="FF0000"/>
                <w:lang w:val="en-IN"/>
              </w:rPr>
              <w:t>HE</w:t>
            </w:r>
            <w:bookmarkStart w:id="0" w:name="_Hlt497126619"/>
            <w:r w:rsidRPr="002778EF">
              <w:rPr>
                <w:rFonts w:cs="Arial"/>
                <w:b/>
                <w:i/>
                <w:color w:val="FF0000"/>
                <w:lang w:val="en-IN"/>
              </w:rPr>
              <w:t>L</w:t>
            </w:r>
            <w:bookmarkEnd w:id="0"/>
            <w:r w:rsidRPr="002778EF">
              <w:rPr>
                <w:rFonts w:cs="Arial"/>
                <w:b/>
                <w:i/>
                <w:color w:val="FF0000"/>
                <w:lang w:val="en-IN"/>
              </w:rPr>
              <w:t xml:space="preserve">P </w:t>
            </w:r>
            <w:r w:rsidRPr="002778EF">
              <w:rPr>
                <w:rFonts w:cs="Arial"/>
                <w:i/>
                <w:lang w:val="en-IN"/>
              </w:rPr>
              <w:t>on using this form</w:t>
            </w:r>
            <w:r w:rsidR="0051580D" w:rsidRPr="002778EF">
              <w:rPr>
                <w:rFonts w:cs="Arial"/>
                <w:i/>
                <w:lang w:val="en-IN"/>
              </w:rPr>
              <w:t>: c</w:t>
            </w:r>
            <w:r w:rsidR="00F25D98" w:rsidRPr="002778EF">
              <w:rPr>
                <w:rFonts w:cs="Arial"/>
                <w:i/>
                <w:lang w:val="en-IN"/>
              </w:rPr>
              <w:t xml:space="preserve">omprehensive instructions can be found at </w:t>
            </w:r>
            <w:r w:rsidR="001B7A65" w:rsidRPr="002778EF">
              <w:rPr>
                <w:rFonts w:cs="Arial"/>
                <w:i/>
                <w:lang w:val="en-IN"/>
              </w:rPr>
              <w:br/>
            </w:r>
            <w:r w:rsidR="00DE34CF" w:rsidRPr="002778EF">
              <w:rPr>
                <w:rFonts w:cs="Arial"/>
                <w:i/>
                <w:lang w:val="en-IN"/>
              </w:rPr>
              <w:t>http</w:t>
            </w:r>
            <w:r w:rsidR="0027787F" w:rsidRPr="002778EF">
              <w:rPr>
                <w:rFonts w:cs="Arial"/>
                <w:i/>
                <w:lang w:val="en-IN"/>
              </w:rPr>
              <w:t>s</w:t>
            </w:r>
            <w:r w:rsidR="00DE34CF" w:rsidRPr="002778EF">
              <w:rPr>
                <w:rFonts w:cs="Arial"/>
                <w:i/>
                <w:lang w:val="en-IN"/>
              </w:rPr>
              <w:t>://www.3gpp.org/Change-Requests</w:t>
            </w:r>
            <w:r w:rsidR="00F25D98" w:rsidRPr="002778EF">
              <w:rPr>
                <w:rFonts w:cs="Arial"/>
                <w:i/>
                <w:lang w:val="en-IN"/>
              </w:rPr>
              <w:t>.</w:t>
            </w:r>
          </w:p>
        </w:tc>
      </w:tr>
      <w:tr w:rsidR="001E41F3" w:rsidRPr="002778EF" w14:paraId="296CF086" w14:textId="77777777" w:rsidTr="00547111">
        <w:tc>
          <w:tcPr>
            <w:tcW w:w="9641" w:type="dxa"/>
            <w:gridSpan w:val="9"/>
          </w:tcPr>
          <w:p w14:paraId="7D4A60B5" w14:textId="77777777" w:rsidR="001E41F3" w:rsidRPr="002778EF" w:rsidRDefault="001E41F3">
            <w:pPr>
              <w:pStyle w:val="CRCoverPage"/>
              <w:spacing w:after="0"/>
              <w:rPr>
                <w:sz w:val="8"/>
                <w:szCs w:val="8"/>
                <w:lang w:val="en-IN"/>
              </w:rPr>
            </w:pPr>
          </w:p>
        </w:tc>
      </w:tr>
    </w:tbl>
    <w:p w14:paraId="53540664" w14:textId="77777777" w:rsidR="001E41F3" w:rsidRPr="002778EF"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78EF" w14:paraId="0EE45D52" w14:textId="77777777" w:rsidTr="00A7671C">
        <w:tc>
          <w:tcPr>
            <w:tcW w:w="2835" w:type="dxa"/>
          </w:tcPr>
          <w:p w14:paraId="59860FA1" w14:textId="77777777" w:rsidR="00F25D98" w:rsidRPr="002778EF" w:rsidRDefault="00F25D98" w:rsidP="001E41F3">
            <w:pPr>
              <w:pStyle w:val="CRCoverPage"/>
              <w:tabs>
                <w:tab w:val="right" w:pos="2751"/>
              </w:tabs>
              <w:spacing w:after="0"/>
              <w:rPr>
                <w:b/>
                <w:i/>
                <w:lang w:val="en-IN"/>
              </w:rPr>
            </w:pPr>
            <w:r w:rsidRPr="002778EF">
              <w:rPr>
                <w:b/>
                <w:i/>
                <w:lang w:val="en-IN"/>
              </w:rPr>
              <w:t>Proposed change</w:t>
            </w:r>
            <w:r w:rsidR="00A7671C" w:rsidRPr="002778EF">
              <w:rPr>
                <w:b/>
                <w:i/>
                <w:lang w:val="en-IN"/>
              </w:rPr>
              <w:t xml:space="preserve"> </w:t>
            </w:r>
            <w:r w:rsidRPr="002778EF">
              <w:rPr>
                <w:b/>
                <w:i/>
                <w:lang w:val="en-IN"/>
              </w:rPr>
              <w:t>affects:</w:t>
            </w:r>
          </w:p>
        </w:tc>
        <w:tc>
          <w:tcPr>
            <w:tcW w:w="1418" w:type="dxa"/>
          </w:tcPr>
          <w:p w14:paraId="07128383" w14:textId="77777777" w:rsidR="00F25D98" w:rsidRPr="002778EF" w:rsidRDefault="00F25D98" w:rsidP="001E41F3">
            <w:pPr>
              <w:pStyle w:val="CRCoverPage"/>
              <w:spacing w:after="0"/>
              <w:jc w:val="right"/>
              <w:rPr>
                <w:lang w:val="en-IN"/>
              </w:rPr>
            </w:pPr>
            <w:r w:rsidRPr="002778EF">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778EF"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778EF" w:rsidRDefault="00F25D98" w:rsidP="001E41F3">
            <w:pPr>
              <w:pStyle w:val="CRCoverPage"/>
              <w:spacing w:after="0"/>
              <w:jc w:val="right"/>
              <w:rPr>
                <w:u w:val="single"/>
                <w:lang w:val="en-IN"/>
              </w:rPr>
            </w:pPr>
            <w:r w:rsidRPr="002778EF">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3679F" w:rsidR="00F25D98" w:rsidRPr="002778EF" w:rsidRDefault="00371A37" w:rsidP="001E41F3">
            <w:pPr>
              <w:pStyle w:val="CRCoverPage"/>
              <w:spacing w:after="0"/>
              <w:jc w:val="center"/>
              <w:rPr>
                <w:b/>
                <w:caps/>
                <w:lang w:val="en-IN"/>
              </w:rPr>
            </w:pPr>
            <w:r w:rsidRPr="002778EF">
              <w:rPr>
                <w:b/>
                <w:caps/>
                <w:lang w:val="en-IN"/>
              </w:rPr>
              <w:t>X</w:t>
            </w:r>
          </w:p>
        </w:tc>
        <w:tc>
          <w:tcPr>
            <w:tcW w:w="2126" w:type="dxa"/>
          </w:tcPr>
          <w:p w14:paraId="2ED8415F" w14:textId="77777777" w:rsidR="00F25D98" w:rsidRPr="002778EF" w:rsidRDefault="00F25D98" w:rsidP="001E41F3">
            <w:pPr>
              <w:pStyle w:val="CRCoverPage"/>
              <w:spacing w:after="0"/>
              <w:jc w:val="right"/>
              <w:rPr>
                <w:u w:val="single"/>
                <w:lang w:val="en-IN"/>
              </w:rPr>
            </w:pPr>
            <w:r w:rsidRPr="002778EF">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778EF"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778EF" w:rsidRDefault="00F25D98" w:rsidP="001E41F3">
            <w:pPr>
              <w:pStyle w:val="CRCoverPage"/>
              <w:spacing w:after="0"/>
              <w:jc w:val="right"/>
              <w:rPr>
                <w:lang w:val="en-IN"/>
              </w:rPr>
            </w:pPr>
            <w:r w:rsidRPr="002778EF">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9B1DB1" w:rsidR="00F25D98" w:rsidRPr="002778EF" w:rsidRDefault="00371A37" w:rsidP="001E41F3">
            <w:pPr>
              <w:pStyle w:val="CRCoverPage"/>
              <w:spacing w:after="0"/>
              <w:jc w:val="center"/>
              <w:rPr>
                <w:b/>
                <w:bCs/>
                <w:caps/>
                <w:lang w:val="en-IN"/>
              </w:rPr>
            </w:pPr>
            <w:r w:rsidRPr="002778EF">
              <w:rPr>
                <w:b/>
                <w:bCs/>
                <w:caps/>
                <w:lang w:val="en-IN"/>
              </w:rPr>
              <w:t>X</w:t>
            </w:r>
          </w:p>
        </w:tc>
      </w:tr>
    </w:tbl>
    <w:p w14:paraId="69DCC391" w14:textId="77777777" w:rsidR="001E41F3" w:rsidRPr="002778EF"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78EF" w14:paraId="31618834" w14:textId="77777777" w:rsidTr="00547111">
        <w:tc>
          <w:tcPr>
            <w:tcW w:w="9640" w:type="dxa"/>
            <w:gridSpan w:val="11"/>
          </w:tcPr>
          <w:p w14:paraId="55477508" w14:textId="77777777" w:rsidR="001E41F3" w:rsidRPr="002778EF" w:rsidRDefault="001E41F3">
            <w:pPr>
              <w:pStyle w:val="CRCoverPage"/>
              <w:spacing w:after="0"/>
              <w:rPr>
                <w:sz w:val="8"/>
                <w:szCs w:val="8"/>
                <w:lang w:val="en-IN"/>
              </w:rPr>
            </w:pPr>
          </w:p>
        </w:tc>
      </w:tr>
      <w:tr w:rsidR="001E41F3" w:rsidRPr="002778EF" w14:paraId="58300953" w14:textId="77777777" w:rsidTr="00547111">
        <w:tc>
          <w:tcPr>
            <w:tcW w:w="1843" w:type="dxa"/>
            <w:tcBorders>
              <w:top w:val="single" w:sz="4" w:space="0" w:color="auto"/>
              <w:left w:val="single" w:sz="4" w:space="0" w:color="auto"/>
            </w:tcBorders>
          </w:tcPr>
          <w:p w14:paraId="05B2F3A2" w14:textId="77777777" w:rsidR="001E41F3" w:rsidRPr="002778EF" w:rsidRDefault="001E41F3">
            <w:pPr>
              <w:pStyle w:val="CRCoverPage"/>
              <w:tabs>
                <w:tab w:val="right" w:pos="1759"/>
              </w:tabs>
              <w:spacing w:after="0"/>
              <w:rPr>
                <w:b/>
                <w:i/>
                <w:lang w:val="en-IN"/>
              </w:rPr>
            </w:pPr>
            <w:r w:rsidRPr="002778EF">
              <w:rPr>
                <w:b/>
                <w:i/>
                <w:lang w:val="en-IN"/>
              </w:rPr>
              <w:t>Title:</w:t>
            </w:r>
            <w:r w:rsidRPr="002778EF">
              <w:rPr>
                <w:b/>
                <w:i/>
                <w:lang w:val="en-IN"/>
              </w:rPr>
              <w:tab/>
            </w:r>
          </w:p>
        </w:tc>
        <w:tc>
          <w:tcPr>
            <w:tcW w:w="7797" w:type="dxa"/>
            <w:gridSpan w:val="10"/>
            <w:tcBorders>
              <w:top w:val="single" w:sz="4" w:space="0" w:color="auto"/>
              <w:right w:val="single" w:sz="4" w:space="0" w:color="auto"/>
            </w:tcBorders>
            <w:shd w:val="pct30" w:color="FFFF00" w:fill="auto"/>
          </w:tcPr>
          <w:p w14:paraId="3D393EEE" w14:textId="2492284E" w:rsidR="001E41F3" w:rsidRPr="002778EF" w:rsidRDefault="00746807">
            <w:pPr>
              <w:pStyle w:val="CRCoverPage"/>
              <w:spacing w:after="0"/>
              <w:ind w:left="100"/>
              <w:rPr>
                <w:lang w:val="en-IN"/>
              </w:rPr>
            </w:pPr>
            <w:r w:rsidRPr="002778EF">
              <w:rPr>
                <w:lang w:val="en-IN"/>
              </w:rPr>
              <w:t xml:space="preserve">Fixing </w:t>
            </w:r>
            <w:r w:rsidR="00BB69C4">
              <w:rPr>
                <w:lang w:val="en-IN"/>
              </w:rPr>
              <w:t>n</w:t>
            </w:r>
            <w:r w:rsidR="00BB69C4" w:rsidRPr="00BB69C4">
              <w:rPr>
                <w:lang w:val="en-IN"/>
              </w:rPr>
              <w:t xml:space="preserve">on-3GPP device identifier connection information </w:t>
            </w:r>
            <w:r w:rsidRPr="002778EF">
              <w:rPr>
                <w:lang w:val="en-IN"/>
              </w:rPr>
              <w:t xml:space="preserve">IE name </w:t>
            </w:r>
          </w:p>
        </w:tc>
      </w:tr>
      <w:tr w:rsidR="001E41F3" w:rsidRPr="002778EF" w14:paraId="05C08479" w14:textId="77777777" w:rsidTr="00547111">
        <w:tc>
          <w:tcPr>
            <w:tcW w:w="1843" w:type="dxa"/>
            <w:tcBorders>
              <w:left w:val="single" w:sz="4" w:space="0" w:color="auto"/>
            </w:tcBorders>
          </w:tcPr>
          <w:p w14:paraId="45E29F53" w14:textId="77777777" w:rsidR="001E41F3" w:rsidRPr="002778EF"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778EF" w:rsidRDefault="001E41F3">
            <w:pPr>
              <w:pStyle w:val="CRCoverPage"/>
              <w:spacing w:after="0"/>
              <w:rPr>
                <w:sz w:val="8"/>
                <w:szCs w:val="8"/>
                <w:lang w:val="en-IN"/>
              </w:rPr>
            </w:pPr>
          </w:p>
        </w:tc>
      </w:tr>
      <w:tr w:rsidR="001E41F3" w:rsidRPr="002778EF" w14:paraId="46D5D7C2" w14:textId="77777777" w:rsidTr="00547111">
        <w:tc>
          <w:tcPr>
            <w:tcW w:w="1843" w:type="dxa"/>
            <w:tcBorders>
              <w:left w:val="single" w:sz="4" w:space="0" w:color="auto"/>
            </w:tcBorders>
          </w:tcPr>
          <w:p w14:paraId="45A6C2C4" w14:textId="77777777" w:rsidR="001E41F3" w:rsidRPr="002778EF" w:rsidRDefault="001E41F3">
            <w:pPr>
              <w:pStyle w:val="CRCoverPage"/>
              <w:tabs>
                <w:tab w:val="right" w:pos="1759"/>
              </w:tabs>
              <w:spacing w:after="0"/>
              <w:rPr>
                <w:b/>
                <w:i/>
                <w:lang w:val="en-IN"/>
              </w:rPr>
            </w:pPr>
            <w:r w:rsidRPr="002778EF">
              <w:rPr>
                <w:b/>
                <w:i/>
                <w:lang w:val="en-IN"/>
              </w:rPr>
              <w:t>Source to WG:</w:t>
            </w:r>
          </w:p>
        </w:tc>
        <w:tc>
          <w:tcPr>
            <w:tcW w:w="7797" w:type="dxa"/>
            <w:gridSpan w:val="10"/>
            <w:tcBorders>
              <w:right w:val="single" w:sz="4" w:space="0" w:color="auto"/>
            </w:tcBorders>
            <w:shd w:val="pct30" w:color="FFFF00" w:fill="auto"/>
          </w:tcPr>
          <w:p w14:paraId="298AA482" w14:textId="69372C9F" w:rsidR="001E41F3" w:rsidRPr="002778EF" w:rsidRDefault="00371A37">
            <w:pPr>
              <w:pStyle w:val="CRCoverPage"/>
              <w:spacing w:after="0"/>
              <w:ind w:left="100"/>
              <w:rPr>
                <w:lang w:val="en-IN"/>
              </w:rPr>
            </w:pPr>
            <w:r w:rsidRPr="002778EF">
              <w:rPr>
                <w:lang w:val="en-IN"/>
              </w:rPr>
              <w:t>Qualcomm Incorporated</w:t>
            </w:r>
          </w:p>
        </w:tc>
      </w:tr>
      <w:tr w:rsidR="001E41F3" w:rsidRPr="002778EF" w14:paraId="4196B218" w14:textId="77777777" w:rsidTr="00547111">
        <w:tc>
          <w:tcPr>
            <w:tcW w:w="1843" w:type="dxa"/>
            <w:tcBorders>
              <w:left w:val="single" w:sz="4" w:space="0" w:color="auto"/>
            </w:tcBorders>
          </w:tcPr>
          <w:p w14:paraId="14C300BA" w14:textId="77777777" w:rsidR="001E41F3" w:rsidRPr="002778EF" w:rsidRDefault="001E41F3">
            <w:pPr>
              <w:pStyle w:val="CRCoverPage"/>
              <w:tabs>
                <w:tab w:val="right" w:pos="1759"/>
              </w:tabs>
              <w:spacing w:after="0"/>
              <w:rPr>
                <w:b/>
                <w:i/>
                <w:lang w:val="en-IN"/>
              </w:rPr>
            </w:pPr>
            <w:r w:rsidRPr="002778EF">
              <w:rPr>
                <w:b/>
                <w:i/>
                <w:lang w:val="en-IN"/>
              </w:rPr>
              <w:t>Source to TSG:</w:t>
            </w:r>
          </w:p>
        </w:tc>
        <w:tc>
          <w:tcPr>
            <w:tcW w:w="7797" w:type="dxa"/>
            <w:gridSpan w:val="10"/>
            <w:tcBorders>
              <w:right w:val="single" w:sz="4" w:space="0" w:color="auto"/>
            </w:tcBorders>
            <w:shd w:val="pct30" w:color="FFFF00" w:fill="auto"/>
          </w:tcPr>
          <w:p w14:paraId="17FF8B7B" w14:textId="5ED56222" w:rsidR="001E41F3" w:rsidRPr="002778EF" w:rsidRDefault="00371A37" w:rsidP="00547111">
            <w:pPr>
              <w:pStyle w:val="CRCoverPage"/>
              <w:spacing w:after="0"/>
              <w:ind w:left="100"/>
              <w:rPr>
                <w:lang w:val="en-IN"/>
              </w:rPr>
            </w:pPr>
            <w:r w:rsidRPr="002778EF">
              <w:rPr>
                <w:lang w:val="en-IN"/>
              </w:rPr>
              <w:t>CT1</w:t>
            </w:r>
          </w:p>
        </w:tc>
      </w:tr>
      <w:tr w:rsidR="001E41F3" w:rsidRPr="002778EF" w14:paraId="76303739" w14:textId="77777777" w:rsidTr="00547111">
        <w:tc>
          <w:tcPr>
            <w:tcW w:w="1843" w:type="dxa"/>
            <w:tcBorders>
              <w:left w:val="single" w:sz="4" w:space="0" w:color="auto"/>
            </w:tcBorders>
          </w:tcPr>
          <w:p w14:paraId="4D3B1657" w14:textId="77777777" w:rsidR="001E41F3" w:rsidRPr="002778EF"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778EF" w:rsidRDefault="001E41F3">
            <w:pPr>
              <w:pStyle w:val="CRCoverPage"/>
              <w:spacing w:after="0"/>
              <w:rPr>
                <w:sz w:val="8"/>
                <w:szCs w:val="8"/>
                <w:lang w:val="en-IN"/>
              </w:rPr>
            </w:pPr>
          </w:p>
        </w:tc>
      </w:tr>
      <w:tr w:rsidR="001E41F3" w:rsidRPr="002778EF" w14:paraId="50563E52" w14:textId="77777777" w:rsidTr="00547111">
        <w:tc>
          <w:tcPr>
            <w:tcW w:w="1843" w:type="dxa"/>
            <w:tcBorders>
              <w:left w:val="single" w:sz="4" w:space="0" w:color="auto"/>
            </w:tcBorders>
          </w:tcPr>
          <w:p w14:paraId="32C381B7" w14:textId="77777777" w:rsidR="001E41F3" w:rsidRPr="002778EF" w:rsidRDefault="001E41F3">
            <w:pPr>
              <w:pStyle w:val="CRCoverPage"/>
              <w:tabs>
                <w:tab w:val="right" w:pos="1759"/>
              </w:tabs>
              <w:spacing w:after="0"/>
              <w:rPr>
                <w:b/>
                <w:i/>
                <w:lang w:val="en-IN"/>
              </w:rPr>
            </w:pPr>
            <w:r w:rsidRPr="002778EF">
              <w:rPr>
                <w:b/>
                <w:i/>
                <w:lang w:val="en-IN"/>
              </w:rPr>
              <w:t>Work item code</w:t>
            </w:r>
            <w:r w:rsidR="0051580D" w:rsidRPr="002778EF">
              <w:rPr>
                <w:b/>
                <w:i/>
                <w:lang w:val="en-IN"/>
              </w:rPr>
              <w:t>:</w:t>
            </w:r>
          </w:p>
        </w:tc>
        <w:tc>
          <w:tcPr>
            <w:tcW w:w="3686" w:type="dxa"/>
            <w:gridSpan w:val="5"/>
            <w:shd w:val="pct30" w:color="FFFF00" w:fill="auto"/>
          </w:tcPr>
          <w:p w14:paraId="115414A3" w14:textId="0A88FEF8" w:rsidR="001E41F3" w:rsidRPr="002778EF" w:rsidRDefault="00371A37">
            <w:pPr>
              <w:pStyle w:val="CRCoverPage"/>
              <w:spacing w:after="0"/>
              <w:ind w:left="100"/>
              <w:rPr>
                <w:lang w:val="en-IN"/>
              </w:rPr>
            </w:pPr>
            <w:r w:rsidRPr="002778EF">
              <w:rPr>
                <w:lang w:val="en-IN"/>
              </w:rPr>
              <w:t>UIA_ARC</w:t>
            </w:r>
          </w:p>
        </w:tc>
        <w:tc>
          <w:tcPr>
            <w:tcW w:w="567" w:type="dxa"/>
            <w:tcBorders>
              <w:left w:val="nil"/>
            </w:tcBorders>
          </w:tcPr>
          <w:p w14:paraId="61A86BCF" w14:textId="77777777" w:rsidR="001E41F3" w:rsidRPr="002778EF" w:rsidRDefault="001E41F3">
            <w:pPr>
              <w:pStyle w:val="CRCoverPage"/>
              <w:spacing w:after="0"/>
              <w:ind w:right="100"/>
              <w:rPr>
                <w:lang w:val="en-IN"/>
              </w:rPr>
            </w:pPr>
          </w:p>
        </w:tc>
        <w:tc>
          <w:tcPr>
            <w:tcW w:w="1417" w:type="dxa"/>
            <w:gridSpan w:val="3"/>
            <w:tcBorders>
              <w:left w:val="nil"/>
            </w:tcBorders>
          </w:tcPr>
          <w:p w14:paraId="153CBFB1" w14:textId="77777777" w:rsidR="001E41F3" w:rsidRPr="002778EF" w:rsidRDefault="001E41F3">
            <w:pPr>
              <w:pStyle w:val="CRCoverPage"/>
              <w:spacing w:after="0"/>
              <w:jc w:val="right"/>
              <w:rPr>
                <w:lang w:val="en-IN"/>
              </w:rPr>
            </w:pPr>
            <w:r w:rsidRPr="002778EF">
              <w:rPr>
                <w:b/>
                <w:i/>
                <w:lang w:val="en-IN"/>
              </w:rPr>
              <w:t>Date:</w:t>
            </w:r>
          </w:p>
        </w:tc>
        <w:tc>
          <w:tcPr>
            <w:tcW w:w="2127" w:type="dxa"/>
            <w:tcBorders>
              <w:right w:val="single" w:sz="4" w:space="0" w:color="auto"/>
            </w:tcBorders>
            <w:shd w:val="pct30" w:color="FFFF00" w:fill="auto"/>
          </w:tcPr>
          <w:p w14:paraId="56929475" w14:textId="2E1A8EB4" w:rsidR="001E41F3" w:rsidRPr="002778EF" w:rsidRDefault="00371A37">
            <w:pPr>
              <w:pStyle w:val="CRCoverPage"/>
              <w:spacing w:after="0"/>
              <w:ind w:left="100"/>
              <w:rPr>
                <w:lang w:val="en-IN"/>
              </w:rPr>
            </w:pPr>
            <w:r w:rsidRPr="002778EF">
              <w:rPr>
                <w:lang w:val="en-IN"/>
              </w:rPr>
              <w:t>2025-11-10</w:t>
            </w:r>
          </w:p>
        </w:tc>
      </w:tr>
      <w:tr w:rsidR="001E41F3" w:rsidRPr="002778EF" w14:paraId="690C7843" w14:textId="77777777" w:rsidTr="00547111">
        <w:tc>
          <w:tcPr>
            <w:tcW w:w="1843" w:type="dxa"/>
            <w:tcBorders>
              <w:left w:val="single" w:sz="4" w:space="0" w:color="auto"/>
            </w:tcBorders>
          </w:tcPr>
          <w:p w14:paraId="17A1A642" w14:textId="77777777" w:rsidR="001E41F3" w:rsidRPr="002778EF" w:rsidRDefault="001E41F3">
            <w:pPr>
              <w:pStyle w:val="CRCoverPage"/>
              <w:spacing w:after="0"/>
              <w:rPr>
                <w:b/>
                <w:i/>
                <w:sz w:val="8"/>
                <w:szCs w:val="8"/>
                <w:lang w:val="en-IN"/>
              </w:rPr>
            </w:pPr>
          </w:p>
        </w:tc>
        <w:tc>
          <w:tcPr>
            <w:tcW w:w="1986" w:type="dxa"/>
            <w:gridSpan w:val="4"/>
          </w:tcPr>
          <w:p w14:paraId="2F73FCFB" w14:textId="77777777" w:rsidR="001E41F3" w:rsidRPr="002778EF" w:rsidRDefault="001E41F3">
            <w:pPr>
              <w:pStyle w:val="CRCoverPage"/>
              <w:spacing w:after="0"/>
              <w:rPr>
                <w:sz w:val="8"/>
                <w:szCs w:val="8"/>
                <w:lang w:val="en-IN"/>
              </w:rPr>
            </w:pPr>
          </w:p>
        </w:tc>
        <w:tc>
          <w:tcPr>
            <w:tcW w:w="2267" w:type="dxa"/>
            <w:gridSpan w:val="2"/>
          </w:tcPr>
          <w:p w14:paraId="0FBCFC35" w14:textId="77777777" w:rsidR="001E41F3" w:rsidRPr="002778EF" w:rsidRDefault="001E41F3">
            <w:pPr>
              <w:pStyle w:val="CRCoverPage"/>
              <w:spacing w:after="0"/>
              <w:rPr>
                <w:sz w:val="8"/>
                <w:szCs w:val="8"/>
                <w:lang w:val="en-IN"/>
              </w:rPr>
            </w:pPr>
          </w:p>
        </w:tc>
        <w:tc>
          <w:tcPr>
            <w:tcW w:w="1417" w:type="dxa"/>
            <w:gridSpan w:val="3"/>
          </w:tcPr>
          <w:p w14:paraId="60243A9E" w14:textId="77777777" w:rsidR="001E41F3" w:rsidRPr="002778EF"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778EF" w:rsidRDefault="001E41F3">
            <w:pPr>
              <w:pStyle w:val="CRCoverPage"/>
              <w:spacing w:after="0"/>
              <w:rPr>
                <w:sz w:val="8"/>
                <w:szCs w:val="8"/>
                <w:lang w:val="en-IN"/>
              </w:rPr>
            </w:pPr>
          </w:p>
        </w:tc>
      </w:tr>
      <w:tr w:rsidR="001E41F3" w:rsidRPr="002778EF" w14:paraId="13D4AF59" w14:textId="77777777" w:rsidTr="00547111">
        <w:trPr>
          <w:cantSplit/>
        </w:trPr>
        <w:tc>
          <w:tcPr>
            <w:tcW w:w="1843" w:type="dxa"/>
            <w:tcBorders>
              <w:left w:val="single" w:sz="4" w:space="0" w:color="auto"/>
            </w:tcBorders>
          </w:tcPr>
          <w:p w14:paraId="1E6EA205" w14:textId="77777777" w:rsidR="001E41F3" w:rsidRPr="002778EF" w:rsidRDefault="001E41F3">
            <w:pPr>
              <w:pStyle w:val="CRCoverPage"/>
              <w:tabs>
                <w:tab w:val="right" w:pos="1759"/>
              </w:tabs>
              <w:spacing w:after="0"/>
              <w:rPr>
                <w:b/>
                <w:i/>
                <w:lang w:val="en-IN"/>
              </w:rPr>
            </w:pPr>
            <w:r w:rsidRPr="002778EF">
              <w:rPr>
                <w:b/>
                <w:i/>
                <w:lang w:val="en-IN"/>
              </w:rPr>
              <w:t>Category:</w:t>
            </w:r>
          </w:p>
        </w:tc>
        <w:tc>
          <w:tcPr>
            <w:tcW w:w="851" w:type="dxa"/>
            <w:shd w:val="pct30" w:color="FFFF00" w:fill="auto"/>
          </w:tcPr>
          <w:p w14:paraId="154A6113" w14:textId="0D1F1808" w:rsidR="001E41F3" w:rsidRPr="002778EF" w:rsidRDefault="00371A37" w:rsidP="00D24991">
            <w:pPr>
              <w:pStyle w:val="CRCoverPage"/>
              <w:spacing w:after="0"/>
              <w:ind w:left="100" w:right="-609"/>
              <w:rPr>
                <w:b/>
                <w:lang w:val="en-IN"/>
              </w:rPr>
            </w:pPr>
            <w:r w:rsidRPr="002778EF">
              <w:rPr>
                <w:b/>
                <w:lang w:val="en-IN"/>
              </w:rPr>
              <w:t>F</w:t>
            </w:r>
          </w:p>
        </w:tc>
        <w:tc>
          <w:tcPr>
            <w:tcW w:w="3402" w:type="dxa"/>
            <w:gridSpan w:val="5"/>
            <w:tcBorders>
              <w:left w:val="nil"/>
            </w:tcBorders>
          </w:tcPr>
          <w:p w14:paraId="617AE5C6" w14:textId="77777777" w:rsidR="001E41F3" w:rsidRPr="002778EF" w:rsidRDefault="001E41F3">
            <w:pPr>
              <w:pStyle w:val="CRCoverPage"/>
              <w:spacing w:after="0"/>
              <w:rPr>
                <w:lang w:val="en-IN"/>
              </w:rPr>
            </w:pPr>
          </w:p>
        </w:tc>
        <w:tc>
          <w:tcPr>
            <w:tcW w:w="1417" w:type="dxa"/>
            <w:gridSpan w:val="3"/>
            <w:tcBorders>
              <w:left w:val="nil"/>
            </w:tcBorders>
          </w:tcPr>
          <w:p w14:paraId="42CDCEE5" w14:textId="77777777" w:rsidR="001E41F3" w:rsidRPr="002778EF" w:rsidRDefault="001E41F3">
            <w:pPr>
              <w:pStyle w:val="CRCoverPage"/>
              <w:spacing w:after="0"/>
              <w:jc w:val="right"/>
              <w:rPr>
                <w:b/>
                <w:i/>
                <w:lang w:val="en-IN"/>
              </w:rPr>
            </w:pPr>
            <w:r w:rsidRPr="002778EF">
              <w:rPr>
                <w:b/>
                <w:i/>
                <w:lang w:val="en-IN"/>
              </w:rPr>
              <w:t>Release:</w:t>
            </w:r>
          </w:p>
        </w:tc>
        <w:tc>
          <w:tcPr>
            <w:tcW w:w="2127" w:type="dxa"/>
            <w:tcBorders>
              <w:right w:val="single" w:sz="4" w:space="0" w:color="auto"/>
            </w:tcBorders>
            <w:shd w:val="pct30" w:color="FFFF00" w:fill="auto"/>
          </w:tcPr>
          <w:p w14:paraId="6C870B98" w14:textId="1DB5D697" w:rsidR="001E41F3" w:rsidRPr="002778EF" w:rsidRDefault="00371A37">
            <w:pPr>
              <w:pStyle w:val="CRCoverPage"/>
              <w:spacing w:after="0"/>
              <w:ind w:left="100"/>
              <w:rPr>
                <w:lang w:val="en-IN"/>
              </w:rPr>
            </w:pPr>
            <w:r w:rsidRPr="002778EF">
              <w:rPr>
                <w:lang w:val="en-IN"/>
              </w:rPr>
              <w:t>Rel-19</w:t>
            </w:r>
          </w:p>
        </w:tc>
      </w:tr>
      <w:tr w:rsidR="001E41F3" w:rsidRPr="002778EF" w14:paraId="30122F0C" w14:textId="77777777" w:rsidTr="00547111">
        <w:tc>
          <w:tcPr>
            <w:tcW w:w="1843" w:type="dxa"/>
            <w:tcBorders>
              <w:left w:val="single" w:sz="4" w:space="0" w:color="auto"/>
              <w:bottom w:val="single" w:sz="4" w:space="0" w:color="auto"/>
            </w:tcBorders>
          </w:tcPr>
          <w:p w14:paraId="615796D0" w14:textId="77777777" w:rsidR="001E41F3" w:rsidRPr="002778EF"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778EF" w:rsidRDefault="001E41F3">
            <w:pPr>
              <w:pStyle w:val="CRCoverPage"/>
              <w:spacing w:after="0"/>
              <w:ind w:left="383" w:hanging="383"/>
              <w:rPr>
                <w:i/>
                <w:sz w:val="18"/>
                <w:lang w:val="en-IN"/>
              </w:rPr>
            </w:pPr>
            <w:r w:rsidRPr="002778EF">
              <w:rPr>
                <w:i/>
                <w:sz w:val="18"/>
                <w:lang w:val="en-IN"/>
              </w:rPr>
              <w:t xml:space="preserve">Use </w:t>
            </w:r>
            <w:r w:rsidRPr="002778EF">
              <w:rPr>
                <w:i/>
                <w:sz w:val="18"/>
                <w:u w:val="single"/>
                <w:lang w:val="en-IN"/>
              </w:rPr>
              <w:t>one</w:t>
            </w:r>
            <w:r w:rsidRPr="002778EF">
              <w:rPr>
                <w:i/>
                <w:sz w:val="18"/>
                <w:lang w:val="en-IN"/>
              </w:rPr>
              <w:t xml:space="preserve"> of the following categories:</w:t>
            </w:r>
            <w:r w:rsidRPr="002778EF">
              <w:rPr>
                <w:b/>
                <w:i/>
                <w:sz w:val="18"/>
                <w:lang w:val="en-IN"/>
              </w:rPr>
              <w:br/>
            </w:r>
            <w:proofErr w:type="gramStart"/>
            <w:r w:rsidRPr="002778EF">
              <w:rPr>
                <w:b/>
                <w:i/>
                <w:sz w:val="18"/>
                <w:lang w:val="en-IN"/>
              </w:rPr>
              <w:t>F</w:t>
            </w:r>
            <w:r w:rsidRPr="002778EF">
              <w:rPr>
                <w:i/>
                <w:sz w:val="18"/>
                <w:lang w:val="en-IN"/>
              </w:rPr>
              <w:t xml:space="preserve">  (</w:t>
            </w:r>
            <w:proofErr w:type="gramEnd"/>
            <w:r w:rsidRPr="002778EF">
              <w:rPr>
                <w:i/>
                <w:sz w:val="18"/>
                <w:lang w:val="en-IN"/>
              </w:rPr>
              <w:t>correction)</w:t>
            </w:r>
            <w:r w:rsidRPr="002778EF">
              <w:rPr>
                <w:i/>
                <w:sz w:val="18"/>
                <w:lang w:val="en-IN"/>
              </w:rPr>
              <w:br/>
            </w:r>
            <w:proofErr w:type="gramStart"/>
            <w:r w:rsidRPr="002778EF">
              <w:rPr>
                <w:b/>
                <w:i/>
                <w:sz w:val="18"/>
                <w:lang w:val="en-IN"/>
              </w:rPr>
              <w:t>A</w:t>
            </w:r>
            <w:r w:rsidRPr="002778EF">
              <w:rPr>
                <w:i/>
                <w:sz w:val="18"/>
                <w:lang w:val="en-IN"/>
              </w:rPr>
              <w:t xml:space="preserve">  (</w:t>
            </w:r>
            <w:proofErr w:type="gramEnd"/>
            <w:r w:rsidR="00DE34CF" w:rsidRPr="002778EF">
              <w:rPr>
                <w:i/>
                <w:sz w:val="18"/>
                <w:lang w:val="en-IN"/>
              </w:rPr>
              <w:t xml:space="preserve">mirror </w:t>
            </w:r>
            <w:r w:rsidRPr="002778EF">
              <w:rPr>
                <w:i/>
                <w:sz w:val="18"/>
                <w:lang w:val="en-IN"/>
              </w:rPr>
              <w:t>correspond</w:t>
            </w:r>
            <w:r w:rsidR="00DE34CF" w:rsidRPr="002778EF">
              <w:rPr>
                <w:i/>
                <w:sz w:val="18"/>
                <w:lang w:val="en-IN"/>
              </w:rPr>
              <w:t xml:space="preserve">ing </w:t>
            </w:r>
            <w:r w:rsidRPr="002778EF">
              <w:rPr>
                <w:i/>
                <w:sz w:val="18"/>
                <w:lang w:val="en-IN"/>
              </w:rPr>
              <w:t xml:space="preserve">to a </w:t>
            </w:r>
            <w:r w:rsidR="00DE34CF" w:rsidRPr="002778EF">
              <w:rPr>
                <w:i/>
                <w:sz w:val="18"/>
                <w:lang w:val="en-IN"/>
              </w:rPr>
              <w:t xml:space="preserve">change </w:t>
            </w:r>
            <w:r w:rsidRPr="002778EF">
              <w:rPr>
                <w:i/>
                <w:sz w:val="18"/>
                <w:lang w:val="en-IN"/>
              </w:rPr>
              <w:t xml:space="preserve">in an earlier </w:t>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00665C47" w:rsidRPr="002778EF">
              <w:rPr>
                <w:i/>
                <w:sz w:val="18"/>
                <w:lang w:val="en-IN"/>
              </w:rPr>
              <w:tab/>
            </w:r>
            <w:r w:rsidRPr="002778EF">
              <w:rPr>
                <w:i/>
                <w:sz w:val="18"/>
                <w:lang w:val="en-IN"/>
              </w:rPr>
              <w:t>release)</w:t>
            </w:r>
            <w:r w:rsidRPr="002778EF">
              <w:rPr>
                <w:i/>
                <w:sz w:val="18"/>
                <w:lang w:val="en-IN"/>
              </w:rPr>
              <w:br/>
            </w:r>
            <w:proofErr w:type="gramStart"/>
            <w:r w:rsidRPr="002778EF">
              <w:rPr>
                <w:b/>
                <w:i/>
                <w:sz w:val="18"/>
                <w:lang w:val="en-IN"/>
              </w:rPr>
              <w:t>B</w:t>
            </w:r>
            <w:r w:rsidRPr="002778EF">
              <w:rPr>
                <w:i/>
                <w:sz w:val="18"/>
                <w:lang w:val="en-IN"/>
              </w:rPr>
              <w:t xml:space="preserve">  (</w:t>
            </w:r>
            <w:proofErr w:type="gramEnd"/>
            <w:r w:rsidRPr="002778EF">
              <w:rPr>
                <w:i/>
                <w:sz w:val="18"/>
                <w:lang w:val="en-IN"/>
              </w:rPr>
              <w:t xml:space="preserve">addition of feature), </w:t>
            </w:r>
            <w:r w:rsidRPr="002778EF">
              <w:rPr>
                <w:i/>
                <w:sz w:val="18"/>
                <w:lang w:val="en-IN"/>
              </w:rPr>
              <w:br/>
            </w:r>
            <w:proofErr w:type="gramStart"/>
            <w:r w:rsidRPr="002778EF">
              <w:rPr>
                <w:b/>
                <w:i/>
                <w:sz w:val="18"/>
                <w:lang w:val="en-IN"/>
              </w:rPr>
              <w:t>C</w:t>
            </w:r>
            <w:r w:rsidRPr="002778EF">
              <w:rPr>
                <w:i/>
                <w:sz w:val="18"/>
                <w:lang w:val="en-IN"/>
              </w:rPr>
              <w:t xml:space="preserve">  (</w:t>
            </w:r>
            <w:proofErr w:type="gramEnd"/>
            <w:r w:rsidRPr="002778EF">
              <w:rPr>
                <w:i/>
                <w:sz w:val="18"/>
                <w:lang w:val="en-IN"/>
              </w:rPr>
              <w:t>functional modification of feature)</w:t>
            </w:r>
            <w:r w:rsidRPr="002778EF">
              <w:rPr>
                <w:i/>
                <w:sz w:val="18"/>
                <w:lang w:val="en-IN"/>
              </w:rPr>
              <w:br/>
            </w:r>
            <w:proofErr w:type="gramStart"/>
            <w:r w:rsidRPr="002778EF">
              <w:rPr>
                <w:b/>
                <w:i/>
                <w:sz w:val="18"/>
                <w:lang w:val="en-IN"/>
              </w:rPr>
              <w:t>D</w:t>
            </w:r>
            <w:r w:rsidRPr="002778EF">
              <w:rPr>
                <w:i/>
                <w:sz w:val="18"/>
                <w:lang w:val="en-IN"/>
              </w:rPr>
              <w:t xml:space="preserve">  (</w:t>
            </w:r>
            <w:proofErr w:type="gramEnd"/>
            <w:r w:rsidRPr="002778EF">
              <w:rPr>
                <w:i/>
                <w:sz w:val="18"/>
                <w:lang w:val="en-IN"/>
              </w:rPr>
              <w:t>editorial modification)</w:t>
            </w:r>
          </w:p>
          <w:p w14:paraId="05D36727" w14:textId="0A9E9C48" w:rsidR="001E41F3" w:rsidRPr="002778EF" w:rsidRDefault="001E41F3">
            <w:pPr>
              <w:pStyle w:val="CRCoverPage"/>
              <w:rPr>
                <w:lang w:val="en-IN"/>
              </w:rPr>
            </w:pPr>
            <w:r w:rsidRPr="002778EF">
              <w:rPr>
                <w:sz w:val="18"/>
                <w:lang w:val="en-IN"/>
              </w:rPr>
              <w:t>Detailed explanations of the above categories can</w:t>
            </w:r>
            <w:r w:rsidRPr="002778EF">
              <w:rPr>
                <w:sz w:val="18"/>
                <w:lang w:val="en-IN"/>
              </w:rPr>
              <w:br/>
              <w:t>be found in 3GPP TR 21.900.</w:t>
            </w:r>
          </w:p>
        </w:tc>
        <w:tc>
          <w:tcPr>
            <w:tcW w:w="3120" w:type="dxa"/>
            <w:gridSpan w:val="2"/>
            <w:tcBorders>
              <w:bottom w:val="single" w:sz="4" w:space="0" w:color="auto"/>
              <w:right w:val="single" w:sz="4" w:space="0" w:color="auto"/>
            </w:tcBorders>
          </w:tcPr>
          <w:p w14:paraId="1A28F380" w14:textId="0E2FCE84" w:rsidR="00D9124E" w:rsidRPr="002778EF" w:rsidRDefault="001E41F3" w:rsidP="00BD6BB8">
            <w:pPr>
              <w:pStyle w:val="CRCoverPage"/>
              <w:tabs>
                <w:tab w:val="left" w:pos="950"/>
              </w:tabs>
              <w:spacing w:after="0"/>
              <w:ind w:left="241" w:hanging="241"/>
              <w:rPr>
                <w:i/>
                <w:sz w:val="18"/>
                <w:lang w:val="en-IN"/>
              </w:rPr>
            </w:pPr>
            <w:r w:rsidRPr="002778EF">
              <w:rPr>
                <w:i/>
                <w:sz w:val="18"/>
                <w:lang w:val="en-IN"/>
              </w:rPr>
              <w:t xml:space="preserve">Use </w:t>
            </w:r>
            <w:r w:rsidRPr="002778EF">
              <w:rPr>
                <w:i/>
                <w:sz w:val="18"/>
                <w:u w:val="single"/>
                <w:lang w:val="en-IN"/>
              </w:rPr>
              <w:t>one</w:t>
            </w:r>
            <w:r w:rsidRPr="002778EF">
              <w:rPr>
                <w:i/>
                <w:sz w:val="18"/>
                <w:lang w:val="en-IN"/>
              </w:rPr>
              <w:t xml:space="preserve"> of the following releases:</w:t>
            </w:r>
            <w:r w:rsidRPr="002778EF">
              <w:rPr>
                <w:i/>
                <w:sz w:val="18"/>
                <w:lang w:val="en-IN"/>
              </w:rPr>
              <w:br/>
              <w:t>Rel-8</w:t>
            </w:r>
            <w:r w:rsidRPr="002778EF">
              <w:rPr>
                <w:i/>
                <w:sz w:val="18"/>
                <w:lang w:val="en-IN"/>
              </w:rPr>
              <w:tab/>
              <w:t>(Release 8)</w:t>
            </w:r>
            <w:r w:rsidR="007C2097" w:rsidRPr="002778EF">
              <w:rPr>
                <w:i/>
                <w:sz w:val="18"/>
                <w:lang w:val="en-IN"/>
              </w:rPr>
              <w:br/>
              <w:t>Rel-9</w:t>
            </w:r>
            <w:r w:rsidR="007C2097" w:rsidRPr="002778EF">
              <w:rPr>
                <w:i/>
                <w:sz w:val="18"/>
                <w:lang w:val="en-IN"/>
              </w:rPr>
              <w:tab/>
              <w:t>(Release 9)</w:t>
            </w:r>
            <w:r w:rsidR="009777D9" w:rsidRPr="002778EF">
              <w:rPr>
                <w:i/>
                <w:sz w:val="18"/>
                <w:lang w:val="en-IN"/>
              </w:rPr>
              <w:br/>
              <w:t>Rel-10</w:t>
            </w:r>
            <w:r w:rsidR="009777D9" w:rsidRPr="002778EF">
              <w:rPr>
                <w:i/>
                <w:sz w:val="18"/>
                <w:lang w:val="en-IN"/>
              </w:rPr>
              <w:tab/>
              <w:t>(Release 10)</w:t>
            </w:r>
            <w:r w:rsidR="000C038A" w:rsidRPr="002778EF">
              <w:rPr>
                <w:i/>
                <w:sz w:val="18"/>
                <w:lang w:val="en-IN"/>
              </w:rPr>
              <w:br/>
              <w:t>Rel-11</w:t>
            </w:r>
            <w:r w:rsidR="000C038A" w:rsidRPr="002778EF">
              <w:rPr>
                <w:i/>
                <w:sz w:val="18"/>
                <w:lang w:val="en-IN"/>
              </w:rPr>
              <w:tab/>
              <w:t>(Release 11)</w:t>
            </w:r>
            <w:r w:rsidR="000C038A" w:rsidRPr="002778EF">
              <w:rPr>
                <w:i/>
                <w:sz w:val="18"/>
                <w:lang w:val="en-IN"/>
              </w:rPr>
              <w:br/>
            </w:r>
            <w:r w:rsidR="002E472E" w:rsidRPr="002778EF">
              <w:rPr>
                <w:i/>
                <w:sz w:val="18"/>
                <w:lang w:val="en-IN"/>
              </w:rPr>
              <w:t>…</w:t>
            </w:r>
            <w:r w:rsidR="0051580D" w:rsidRPr="002778EF">
              <w:rPr>
                <w:i/>
                <w:sz w:val="18"/>
                <w:lang w:val="en-IN"/>
              </w:rPr>
              <w:br/>
            </w:r>
            <w:r w:rsidR="002E472E" w:rsidRPr="002778EF">
              <w:rPr>
                <w:i/>
                <w:sz w:val="18"/>
                <w:lang w:val="en-IN"/>
              </w:rPr>
              <w:t>Rel-17</w:t>
            </w:r>
            <w:r w:rsidR="002E472E" w:rsidRPr="002778EF">
              <w:rPr>
                <w:i/>
                <w:sz w:val="18"/>
                <w:lang w:val="en-IN"/>
              </w:rPr>
              <w:tab/>
              <w:t>(Release 17)</w:t>
            </w:r>
            <w:r w:rsidR="002E472E" w:rsidRPr="002778EF">
              <w:rPr>
                <w:i/>
                <w:sz w:val="18"/>
                <w:lang w:val="en-IN"/>
              </w:rPr>
              <w:br/>
              <w:t>Rel-18</w:t>
            </w:r>
            <w:r w:rsidR="002E472E" w:rsidRPr="002778EF">
              <w:rPr>
                <w:i/>
                <w:sz w:val="18"/>
                <w:lang w:val="en-IN"/>
              </w:rPr>
              <w:tab/>
              <w:t>(Release 18)</w:t>
            </w:r>
            <w:r w:rsidR="00C870F6" w:rsidRPr="002778EF">
              <w:rPr>
                <w:i/>
                <w:sz w:val="18"/>
                <w:lang w:val="en-IN"/>
              </w:rPr>
              <w:br/>
              <w:t>Rel-19</w:t>
            </w:r>
            <w:r w:rsidR="00653DE4" w:rsidRPr="002778EF">
              <w:rPr>
                <w:i/>
                <w:sz w:val="18"/>
                <w:lang w:val="en-IN"/>
              </w:rPr>
              <w:tab/>
              <w:t>(Release 19)</w:t>
            </w:r>
            <w:r w:rsidR="00D9124E" w:rsidRPr="002778EF">
              <w:rPr>
                <w:i/>
                <w:sz w:val="18"/>
                <w:lang w:val="en-IN"/>
              </w:rPr>
              <w:t xml:space="preserve"> </w:t>
            </w:r>
            <w:r w:rsidR="00D9124E" w:rsidRPr="002778EF">
              <w:rPr>
                <w:i/>
                <w:sz w:val="18"/>
                <w:lang w:val="en-IN"/>
              </w:rPr>
              <w:br/>
              <w:t>Rel-20</w:t>
            </w:r>
            <w:r w:rsidR="00D9124E" w:rsidRPr="002778EF">
              <w:rPr>
                <w:i/>
                <w:sz w:val="18"/>
                <w:lang w:val="en-IN"/>
              </w:rPr>
              <w:tab/>
              <w:t>(Release 20)</w:t>
            </w:r>
          </w:p>
        </w:tc>
      </w:tr>
      <w:tr w:rsidR="001E41F3" w:rsidRPr="002778EF" w14:paraId="7FBEB8E7" w14:textId="77777777" w:rsidTr="00547111">
        <w:tc>
          <w:tcPr>
            <w:tcW w:w="1843" w:type="dxa"/>
          </w:tcPr>
          <w:p w14:paraId="44A3A604" w14:textId="77777777" w:rsidR="001E41F3" w:rsidRPr="002778EF" w:rsidRDefault="001E41F3">
            <w:pPr>
              <w:pStyle w:val="CRCoverPage"/>
              <w:spacing w:after="0"/>
              <w:rPr>
                <w:b/>
                <w:i/>
                <w:sz w:val="8"/>
                <w:szCs w:val="8"/>
                <w:lang w:val="en-IN"/>
              </w:rPr>
            </w:pPr>
          </w:p>
        </w:tc>
        <w:tc>
          <w:tcPr>
            <w:tcW w:w="7797" w:type="dxa"/>
            <w:gridSpan w:val="10"/>
          </w:tcPr>
          <w:p w14:paraId="5524CC4E" w14:textId="77777777" w:rsidR="001E41F3" w:rsidRPr="002778EF" w:rsidRDefault="001E41F3">
            <w:pPr>
              <w:pStyle w:val="CRCoverPage"/>
              <w:spacing w:after="0"/>
              <w:rPr>
                <w:sz w:val="8"/>
                <w:szCs w:val="8"/>
                <w:lang w:val="en-IN"/>
              </w:rPr>
            </w:pPr>
          </w:p>
        </w:tc>
      </w:tr>
      <w:tr w:rsidR="001E41F3" w:rsidRPr="002778EF" w14:paraId="1256F52C" w14:textId="77777777" w:rsidTr="00547111">
        <w:tc>
          <w:tcPr>
            <w:tcW w:w="2694" w:type="dxa"/>
            <w:gridSpan w:val="2"/>
            <w:tcBorders>
              <w:top w:val="single" w:sz="4" w:space="0" w:color="auto"/>
              <w:left w:val="single" w:sz="4" w:space="0" w:color="auto"/>
            </w:tcBorders>
          </w:tcPr>
          <w:p w14:paraId="52C87DB0" w14:textId="77777777" w:rsidR="001E41F3" w:rsidRPr="002778EF" w:rsidRDefault="001E41F3">
            <w:pPr>
              <w:pStyle w:val="CRCoverPage"/>
              <w:tabs>
                <w:tab w:val="right" w:pos="2184"/>
              </w:tabs>
              <w:spacing w:after="0"/>
              <w:rPr>
                <w:b/>
                <w:i/>
                <w:lang w:val="en-IN"/>
              </w:rPr>
            </w:pPr>
            <w:r w:rsidRPr="002778EF">
              <w:rPr>
                <w:b/>
                <w:i/>
                <w:lang w:val="en-IN"/>
              </w:rPr>
              <w:t>Reason for change:</w:t>
            </w:r>
          </w:p>
        </w:tc>
        <w:tc>
          <w:tcPr>
            <w:tcW w:w="6946" w:type="dxa"/>
            <w:gridSpan w:val="9"/>
            <w:tcBorders>
              <w:top w:val="single" w:sz="4" w:space="0" w:color="auto"/>
              <w:right w:val="single" w:sz="4" w:space="0" w:color="auto"/>
            </w:tcBorders>
            <w:shd w:val="pct30" w:color="FFFF00" w:fill="auto"/>
          </w:tcPr>
          <w:p w14:paraId="2060C0C8" w14:textId="316831B7" w:rsidR="001E41F3" w:rsidRPr="002778EF" w:rsidRDefault="00746807">
            <w:pPr>
              <w:pStyle w:val="CRCoverPage"/>
              <w:spacing w:after="0"/>
              <w:ind w:left="100"/>
              <w:rPr>
                <w:lang w:val="en-IN"/>
              </w:rPr>
            </w:pPr>
            <w:bookmarkStart w:id="1" w:name="_Hlk213156764"/>
            <w:r w:rsidRPr="002778EF">
              <w:rPr>
                <w:lang w:val="en-IN"/>
              </w:rPr>
              <w:t>The name of the information element containing the non-3GPP device identifier and corr</w:t>
            </w:r>
            <w:r w:rsidR="00B13F6C" w:rsidRPr="002778EF">
              <w:rPr>
                <w:lang w:val="en-IN"/>
              </w:rPr>
              <w:t>e</w:t>
            </w:r>
            <w:r w:rsidRPr="002778EF">
              <w:rPr>
                <w:lang w:val="en-IN"/>
              </w:rPr>
              <w:t>sponding connection information is not consistent across the specification. The same information element is referred to as ‘</w:t>
            </w:r>
            <w:proofErr w:type="gramStart"/>
            <w:r w:rsidRPr="002778EF">
              <w:rPr>
                <w:lang w:val="en-IN"/>
              </w:rPr>
              <w:t>Non-3GPP</w:t>
            </w:r>
            <w:proofErr w:type="gramEnd"/>
            <w:r w:rsidRPr="002778EF">
              <w:rPr>
                <w:lang w:val="en-IN"/>
              </w:rPr>
              <w:t xml:space="preserve"> device identifier connection information’ and ‘</w:t>
            </w:r>
            <w:proofErr w:type="gramStart"/>
            <w:r w:rsidRPr="002778EF">
              <w:rPr>
                <w:lang w:val="en-IN"/>
              </w:rPr>
              <w:t>Non-3GPP</w:t>
            </w:r>
            <w:proofErr w:type="gramEnd"/>
            <w:r w:rsidRPr="002778EF">
              <w:rPr>
                <w:lang w:val="en-IN"/>
              </w:rPr>
              <w:t xml:space="preserve"> device connection information’</w:t>
            </w:r>
            <w:r w:rsidR="005C3700">
              <w:rPr>
                <w:lang w:val="en-IN"/>
              </w:rPr>
              <w:t xml:space="preserve"> at different places</w:t>
            </w:r>
            <w:r w:rsidRPr="002778EF">
              <w:rPr>
                <w:lang w:val="en-IN"/>
              </w:rPr>
              <w:t>.</w:t>
            </w:r>
          </w:p>
          <w:p w14:paraId="6C6BDC82" w14:textId="77777777" w:rsidR="00746807" w:rsidRPr="002778EF" w:rsidRDefault="00746807">
            <w:pPr>
              <w:pStyle w:val="CRCoverPage"/>
              <w:spacing w:after="0"/>
              <w:ind w:left="100"/>
              <w:rPr>
                <w:lang w:val="en-IN"/>
              </w:rPr>
            </w:pPr>
          </w:p>
          <w:p w14:paraId="3EFBA450" w14:textId="3103C136" w:rsidR="00746807" w:rsidRPr="002778EF" w:rsidRDefault="00746807">
            <w:pPr>
              <w:pStyle w:val="CRCoverPage"/>
              <w:spacing w:after="0"/>
              <w:ind w:left="100"/>
              <w:rPr>
                <w:lang w:val="en-IN"/>
              </w:rPr>
            </w:pPr>
            <w:r w:rsidRPr="002778EF">
              <w:rPr>
                <w:lang w:val="en-IN"/>
              </w:rPr>
              <w:t xml:space="preserve">It should also be noted that after the agreements in SA2#171, a UE </w:t>
            </w:r>
            <w:r w:rsidR="007E6A1E" w:rsidRPr="002778EF">
              <w:rPr>
                <w:lang w:val="en-IN"/>
              </w:rPr>
              <w:t>does</w:t>
            </w:r>
            <w:r w:rsidRPr="002778EF">
              <w:rPr>
                <w:lang w:val="en-IN"/>
              </w:rPr>
              <w:t xml:space="preserve"> not include the connection information corr</w:t>
            </w:r>
            <w:r w:rsidR="00D453F5" w:rsidRPr="002778EF">
              <w:rPr>
                <w:lang w:val="en-IN"/>
              </w:rPr>
              <w:t>e</w:t>
            </w:r>
            <w:r w:rsidRPr="002778EF">
              <w:rPr>
                <w:lang w:val="en-IN"/>
              </w:rPr>
              <w:t>sponding to a non-3GPP device if the UE intends to suspend previously requested QoS differentiation for a non-3GPP device.</w:t>
            </w:r>
          </w:p>
          <w:p w14:paraId="39C67B6B" w14:textId="77777777" w:rsidR="00746807" w:rsidRPr="002778EF" w:rsidRDefault="00746807">
            <w:pPr>
              <w:pStyle w:val="CRCoverPage"/>
              <w:spacing w:after="0"/>
              <w:ind w:left="100"/>
              <w:rPr>
                <w:lang w:val="en-IN"/>
              </w:rPr>
            </w:pPr>
          </w:p>
          <w:p w14:paraId="708AA7DE" w14:textId="69C0BE8D" w:rsidR="00746807" w:rsidRPr="002778EF" w:rsidRDefault="00746807">
            <w:pPr>
              <w:pStyle w:val="CRCoverPage"/>
              <w:spacing w:after="0"/>
              <w:ind w:left="100"/>
              <w:rPr>
                <w:lang w:val="en-IN"/>
              </w:rPr>
            </w:pPr>
            <w:r w:rsidRPr="002778EF">
              <w:rPr>
                <w:lang w:val="en-IN"/>
              </w:rPr>
              <w:t xml:space="preserve">Therefore, </w:t>
            </w:r>
            <w:r w:rsidR="007E6A1E" w:rsidRPr="002778EF">
              <w:rPr>
                <w:lang w:val="en-IN"/>
              </w:rPr>
              <w:t>n</w:t>
            </w:r>
            <w:r w:rsidRPr="002778EF">
              <w:rPr>
                <w:lang w:val="en-IN"/>
              </w:rPr>
              <w:t>either of the names currently used in the specification accurately reflect the content of the information element.</w:t>
            </w:r>
            <w:bookmarkEnd w:id="1"/>
          </w:p>
        </w:tc>
      </w:tr>
      <w:tr w:rsidR="001E41F3" w:rsidRPr="002778EF" w14:paraId="4CA74D09" w14:textId="77777777" w:rsidTr="00547111">
        <w:tc>
          <w:tcPr>
            <w:tcW w:w="2694" w:type="dxa"/>
            <w:gridSpan w:val="2"/>
            <w:tcBorders>
              <w:left w:val="single" w:sz="4" w:space="0" w:color="auto"/>
            </w:tcBorders>
          </w:tcPr>
          <w:p w14:paraId="2D0866D6" w14:textId="77777777" w:rsidR="001E41F3" w:rsidRPr="002778EF"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778EF" w:rsidRDefault="001E41F3">
            <w:pPr>
              <w:pStyle w:val="CRCoverPage"/>
              <w:spacing w:after="0"/>
              <w:rPr>
                <w:sz w:val="8"/>
                <w:szCs w:val="8"/>
                <w:lang w:val="en-IN"/>
              </w:rPr>
            </w:pPr>
          </w:p>
        </w:tc>
      </w:tr>
      <w:tr w:rsidR="001E41F3" w:rsidRPr="002778EF" w14:paraId="21016551" w14:textId="77777777" w:rsidTr="00547111">
        <w:tc>
          <w:tcPr>
            <w:tcW w:w="2694" w:type="dxa"/>
            <w:gridSpan w:val="2"/>
            <w:tcBorders>
              <w:left w:val="single" w:sz="4" w:space="0" w:color="auto"/>
            </w:tcBorders>
          </w:tcPr>
          <w:p w14:paraId="49433147" w14:textId="77777777" w:rsidR="001E41F3" w:rsidRPr="002778EF" w:rsidRDefault="001E41F3">
            <w:pPr>
              <w:pStyle w:val="CRCoverPage"/>
              <w:tabs>
                <w:tab w:val="right" w:pos="2184"/>
              </w:tabs>
              <w:spacing w:after="0"/>
              <w:rPr>
                <w:b/>
                <w:i/>
                <w:lang w:val="en-IN"/>
              </w:rPr>
            </w:pPr>
            <w:r w:rsidRPr="002778EF">
              <w:rPr>
                <w:b/>
                <w:i/>
                <w:lang w:val="en-IN"/>
              </w:rPr>
              <w:t>Summary of change</w:t>
            </w:r>
            <w:r w:rsidR="0051580D" w:rsidRPr="002778EF">
              <w:rPr>
                <w:b/>
                <w:i/>
                <w:lang w:val="en-IN"/>
              </w:rPr>
              <w:t>:</w:t>
            </w:r>
          </w:p>
        </w:tc>
        <w:tc>
          <w:tcPr>
            <w:tcW w:w="6946" w:type="dxa"/>
            <w:gridSpan w:val="9"/>
            <w:tcBorders>
              <w:right w:val="single" w:sz="4" w:space="0" w:color="auto"/>
            </w:tcBorders>
            <w:shd w:val="pct30" w:color="FFFF00" w:fill="auto"/>
          </w:tcPr>
          <w:p w14:paraId="31C656EC" w14:textId="7C337A21" w:rsidR="001E41F3" w:rsidRPr="002778EF" w:rsidRDefault="00746807">
            <w:pPr>
              <w:pStyle w:val="CRCoverPage"/>
              <w:spacing w:after="0"/>
              <w:ind w:left="100"/>
              <w:rPr>
                <w:lang w:val="en-IN"/>
              </w:rPr>
            </w:pPr>
            <w:bookmarkStart w:id="2" w:name="_Hlk213156810"/>
            <w:r w:rsidRPr="002778EF">
              <w:rPr>
                <w:lang w:val="en-IN"/>
              </w:rPr>
              <w:t>The name of the information element is changed to ‘</w:t>
            </w:r>
            <w:proofErr w:type="gramStart"/>
            <w:r w:rsidRPr="002778EF">
              <w:rPr>
                <w:lang w:val="en-IN"/>
              </w:rPr>
              <w:t>Non-3</w:t>
            </w:r>
            <w:r w:rsidR="00D0697F" w:rsidRPr="002778EF">
              <w:rPr>
                <w:lang w:val="en-IN"/>
              </w:rPr>
              <w:t>GPP</w:t>
            </w:r>
            <w:proofErr w:type="gramEnd"/>
            <w:r w:rsidRPr="002778EF">
              <w:rPr>
                <w:lang w:val="en-IN"/>
              </w:rPr>
              <w:t xml:space="preserve"> device information’ since it may or may not contain the connection information corr</w:t>
            </w:r>
            <w:r w:rsidR="00D0697F" w:rsidRPr="002778EF">
              <w:rPr>
                <w:lang w:val="en-IN"/>
              </w:rPr>
              <w:t>e</w:t>
            </w:r>
            <w:r w:rsidRPr="002778EF">
              <w:rPr>
                <w:lang w:val="en-IN"/>
              </w:rPr>
              <w:t>sponding to the non-3GPP device identifier(s) included in the information element.</w:t>
            </w:r>
            <w:bookmarkEnd w:id="2"/>
          </w:p>
        </w:tc>
      </w:tr>
      <w:tr w:rsidR="001E41F3" w:rsidRPr="002778EF" w14:paraId="1F886379" w14:textId="77777777" w:rsidTr="00547111">
        <w:tc>
          <w:tcPr>
            <w:tcW w:w="2694" w:type="dxa"/>
            <w:gridSpan w:val="2"/>
            <w:tcBorders>
              <w:left w:val="single" w:sz="4" w:space="0" w:color="auto"/>
            </w:tcBorders>
          </w:tcPr>
          <w:p w14:paraId="4D989623" w14:textId="77777777" w:rsidR="001E41F3" w:rsidRPr="002778EF"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778EF" w:rsidRDefault="001E41F3">
            <w:pPr>
              <w:pStyle w:val="CRCoverPage"/>
              <w:spacing w:after="0"/>
              <w:rPr>
                <w:sz w:val="8"/>
                <w:szCs w:val="8"/>
                <w:lang w:val="en-IN"/>
              </w:rPr>
            </w:pPr>
          </w:p>
        </w:tc>
      </w:tr>
      <w:tr w:rsidR="001E41F3" w:rsidRPr="002778EF" w14:paraId="678D7BF9" w14:textId="77777777" w:rsidTr="00547111">
        <w:tc>
          <w:tcPr>
            <w:tcW w:w="2694" w:type="dxa"/>
            <w:gridSpan w:val="2"/>
            <w:tcBorders>
              <w:left w:val="single" w:sz="4" w:space="0" w:color="auto"/>
              <w:bottom w:val="single" w:sz="4" w:space="0" w:color="auto"/>
            </w:tcBorders>
          </w:tcPr>
          <w:p w14:paraId="4E5CE1B6" w14:textId="77777777" w:rsidR="001E41F3" w:rsidRPr="002778EF" w:rsidRDefault="001E41F3">
            <w:pPr>
              <w:pStyle w:val="CRCoverPage"/>
              <w:tabs>
                <w:tab w:val="right" w:pos="2184"/>
              </w:tabs>
              <w:spacing w:after="0"/>
              <w:rPr>
                <w:b/>
                <w:i/>
                <w:lang w:val="en-IN"/>
              </w:rPr>
            </w:pPr>
            <w:r w:rsidRPr="002778EF">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12175" w:rsidR="001E41F3" w:rsidRPr="002778EF" w:rsidRDefault="00746807">
            <w:pPr>
              <w:pStyle w:val="CRCoverPage"/>
              <w:spacing w:after="0"/>
              <w:ind w:left="100"/>
              <w:rPr>
                <w:lang w:val="en-IN"/>
              </w:rPr>
            </w:pPr>
            <w:bookmarkStart w:id="3" w:name="_Hlk213156818"/>
            <w:r w:rsidRPr="002778EF">
              <w:rPr>
                <w:lang w:val="en-IN"/>
              </w:rPr>
              <w:t>Inconsistent and inaccurate specification may lead to implementation errors.</w:t>
            </w:r>
            <w:bookmarkEnd w:id="3"/>
          </w:p>
        </w:tc>
      </w:tr>
      <w:tr w:rsidR="001E41F3" w:rsidRPr="002778EF" w14:paraId="034AF533" w14:textId="77777777" w:rsidTr="00547111">
        <w:tc>
          <w:tcPr>
            <w:tcW w:w="2694" w:type="dxa"/>
            <w:gridSpan w:val="2"/>
          </w:tcPr>
          <w:p w14:paraId="39D9EB5B" w14:textId="77777777" w:rsidR="001E41F3" w:rsidRPr="002778EF" w:rsidRDefault="001E41F3">
            <w:pPr>
              <w:pStyle w:val="CRCoverPage"/>
              <w:spacing w:after="0"/>
              <w:rPr>
                <w:b/>
                <w:i/>
                <w:sz w:val="8"/>
                <w:szCs w:val="8"/>
                <w:lang w:val="en-IN"/>
              </w:rPr>
            </w:pPr>
          </w:p>
        </w:tc>
        <w:tc>
          <w:tcPr>
            <w:tcW w:w="6946" w:type="dxa"/>
            <w:gridSpan w:val="9"/>
          </w:tcPr>
          <w:p w14:paraId="7826CB1C" w14:textId="77777777" w:rsidR="001E41F3" w:rsidRPr="002778EF" w:rsidRDefault="001E41F3">
            <w:pPr>
              <w:pStyle w:val="CRCoverPage"/>
              <w:spacing w:after="0"/>
              <w:rPr>
                <w:sz w:val="8"/>
                <w:szCs w:val="8"/>
                <w:lang w:val="en-IN"/>
              </w:rPr>
            </w:pPr>
          </w:p>
        </w:tc>
      </w:tr>
      <w:tr w:rsidR="001E41F3" w:rsidRPr="002778EF" w14:paraId="6A17D7AC" w14:textId="77777777" w:rsidTr="00547111">
        <w:tc>
          <w:tcPr>
            <w:tcW w:w="2694" w:type="dxa"/>
            <w:gridSpan w:val="2"/>
            <w:tcBorders>
              <w:top w:val="single" w:sz="4" w:space="0" w:color="auto"/>
              <w:left w:val="single" w:sz="4" w:space="0" w:color="auto"/>
            </w:tcBorders>
          </w:tcPr>
          <w:p w14:paraId="6DAD5B19" w14:textId="77777777" w:rsidR="001E41F3" w:rsidRPr="002778EF" w:rsidRDefault="001E41F3">
            <w:pPr>
              <w:pStyle w:val="CRCoverPage"/>
              <w:tabs>
                <w:tab w:val="right" w:pos="2184"/>
              </w:tabs>
              <w:spacing w:after="0"/>
              <w:rPr>
                <w:b/>
                <w:i/>
                <w:lang w:val="en-IN"/>
              </w:rPr>
            </w:pPr>
            <w:r w:rsidRPr="002778EF">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410502E8" w:rsidR="001E41F3" w:rsidRPr="002778EF" w:rsidRDefault="006C190E">
            <w:pPr>
              <w:pStyle w:val="CRCoverPage"/>
              <w:spacing w:after="0"/>
              <w:ind w:left="100"/>
              <w:rPr>
                <w:lang w:val="en-IN"/>
              </w:rPr>
            </w:pPr>
            <w:r w:rsidRPr="002778EF">
              <w:rPr>
                <w:lang w:val="en-IN"/>
              </w:rPr>
              <w:t>4.30, 6.4.2.2, 6.4.2.4.1, 6.4.2.4.3, 8.3.7.1, 8.3.7.18, 9.11.4.41</w:t>
            </w:r>
          </w:p>
        </w:tc>
      </w:tr>
      <w:tr w:rsidR="001E41F3" w:rsidRPr="002778EF" w14:paraId="56E1E6C3" w14:textId="77777777" w:rsidTr="00547111">
        <w:tc>
          <w:tcPr>
            <w:tcW w:w="2694" w:type="dxa"/>
            <w:gridSpan w:val="2"/>
            <w:tcBorders>
              <w:left w:val="single" w:sz="4" w:space="0" w:color="auto"/>
            </w:tcBorders>
          </w:tcPr>
          <w:p w14:paraId="2FB9DE77" w14:textId="77777777" w:rsidR="001E41F3" w:rsidRPr="002778EF"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778EF" w:rsidRDefault="001E41F3">
            <w:pPr>
              <w:pStyle w:val="CRCoverPage"/>
              <w:spacing w:after="0"/>
              <w:rPr>
                <w:sz w:val="8"/>
                <w:szCs w:val="8"/>
                <w:lang w:val="en-IN"/>
              </w:rPr>
            </w:pPr>
          </w:p>
        </w:tc>
      </w:tr>
      <w:tr w:rsidR="001E41F3" w:rsidRPr="002778EF" w14:paraId="76F95A8B" w14:textId="77777777" w:rsidTr="00547111">
        <w:tc>
          <w:tcPr>
            <w:tcW w:w="2694" w:type="dxa"/>
            <w:gridSpan w:val="2"/>
            <w:tcBorders>
              <w:left w:val="single" w:sz="4" w:space="0" w:color="auto"/>
            </w:tcBorders>
          </w:tcPr>
          <w:p w14:paraId="335EAB52" w14:textId="77777777" w:rsidR="001E41F3" w:rsidRPr="002778EF"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778EF" w:rsidRDefault="001E41F3">
            <w:pPr>
              <w:pStyle w:val="CRCoverPage"/>
              <w:spacing w:after="0"/>
              <w:jc w:val="center"/>
              <w:rPr>
                <w:b/>
                <w:caps/>
                <w:lang w:val="en-IN"/>
              </w:rPr>
            </w:pPr>
            <w:r w:rsidRPr="002778EF">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778EF" w:rsidRDefault="001E41F3">
            <w:pPr>
              <w:pStyle w:val="CRCoverPage"/>
              <w:spacing w:after="0"/>
              <w:jc w:val="center"/>
              <w:rPr>
                <w:b/>
                <w:caps/>
                <w:lang w:val="en-IN"/>
              </w:rPr>
            </w:pPr>
            <w:r w:rsidRPr="002778EF">
              <w:rPr>
                <w:b/>
                <w:caps/>
                <w:lang w:val="en-IN"/>
              </w:rPr>
              <w:t>N</w:t>
            </w:r>
          </w:p>
        </w:tc>
        <w:tc>
          <w:tcPr>
            <w:tcW w:w="2977" w:type="dxa"/>
            <w:gridSpan w:val="4"/>
          </w:tcPr>
          <w:p w14:paraId="304CCBCB" w14:textId="77777777" w:rsidR="001E41F3" w:rsidRPr="002778EF"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778EF" w:rsidRDefault="001E41F3">
            <w:pPr>
              <w:pStyle w:val="CRCoverPage"/>
              <w:spacing w:after="0"/>
              <w:ind w:left="99"/>
              <w:rPr>
                <w:lang w:val="en-IN"/>
              </w:rPr>
            </w:pPr>
          </w:p>
        </w:tc>
      </w:tr>
      <w:tr w:rsidR="001E41F3" w:rsidRPr="002778EF" w14:paraId="34ACE2EB" w14:textId="77777777" w:rsidTr="00547111">
        <w:tc>
          <w:tcPr>
            <w:tcW w:w="2694" w:type="dxa"/>
            <w:gridSpan w:val="2"/>
            <w:tcBorders>
              <w:left w:val="single" w:sz="4" w:space="0" w:color="auto"/>
            </w:tcBorders>
          </w:tcPr>
          <w:p w14:paraId="571382F3" w14:textId="77777777" w:rsidR="001E41F3" w:rsidRPr="002778EF" w:rsidRDefault="001E41F3">
            <w:pPr>
              <w:pStyle w:val="CRCoverPage"/>
              <w:tabs>
                <w:tab w:val="right" w:pos="2184"/>
              </w:tabs>
              <w:spacing w:after="0"/>
              <w:rPr>
                <w:b/>
                <w:i/>
                <w:lang w:val="en-IN"/>
              </w:rPr>
            </w:pPr>
            <w:r w:rsidRPr="002778EF">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778EF"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0F42" w:rsidR="001E41F3" w:rsidRPr="002778EF" w:rsidRDefault="00371A37">
            <w:pPr>
              <w:pStyle w:val="CRCoverPage"/>
              <w:spacing w:after="0"/>
              <w:jc w:val="center"/>
              <w:rPr>
                <w:b/>
                <w:caps/>
                <w:lang w:val="en-IN"/>
              </w:rPr>
            </w:pPr>
            <w:r w:rsidRPr="002778EF">
              <w:rPr>
                <w:b/>
                <w:caps/>
                <w:lang w:val="en-IN"/>
              </w:rPr>
              <w:t>x</w:t>
            </w:r>
          </w:p>
        </w:tc>
        <w:tc>
          <w:tcPr>
            <w:tcW w:w="2977" w:type="dxa"/>
            <w:gridSpan w:val="4"/>
          </w:tcPr>
          <w:p w14:paraId="7DB274D8" w14:textId="77777777" w:rsidR="001E41F3" w:rsidRPr="002778EF" w:rsidRDefault="001E41F3">
            <w:pPr>
              <w:pStyle w:val="CRCoverPage"/>
              <w:tabs>
                <w:tab w:val="right" w:pos="2893"/>
              </w:tabs>
              <w:spacing w:after="0"/>
              <w:rPr>
                <w:lang w:val="en-IN"/>
              </w:rPr>
            </w:pPr>
            <w:r w:rsidRPr="002778EF">
              <w:rPr>
                <w:lang w:val="en-IN"/>
              </w:rPr>
              <w:t xml:space="preserve"> Other core specifications</w:t>
            </w:r>
            <w:r w:rsidRPr="002778EF">
              <w:rPr>
                <w:lang w:val="en-IN"/>
              </w:rPr>
              <w:tab/>
            </w:r>
          </w:p>
        </w:tc>
        <w:tc>
          <w:tcPr>
            <w:tcW w:w="3401" w:type="dxa"/>
            <w:gridSpan w:val="3"/>
            <w:tcBorders>
              <w:right w:val="single" w:sz="4" w:space="0" w:color="auto"/>
            </w:tcBorders>
            <w:shd w:val="pct30" w:color="FFFF00" w:fill="auto"/>
          </w:tcPr>
          <w:p w14:paraId="42398B96" w14:textId="77777777" w:rsidR="001E41F3" w:rsidRPr="002778EF" w:rsidRDefault="00145D43">
            <w:pPr>
              <w:pStyle w:val="CRCoverPage"/>
              <w:spacing w:after="0"/>
              <w:ind w:left="99"/>
              <w:rPr>
                <w:lang w:val="en-IN"/>
              </w:rPr>
            </w:pPr>
            <w:r w:rsidRPr="002778EF">
              <w:rPr>
                <w:lang w:val="en-IN"/>
              </w:rPr>
              <w:t xml:space="preserve">TS/TR ... CR ... </w:t>
            </w:r>
          </w:p>
        </w:tc>
      </w:tr>
      <w:tr w:rsidR="001E41F3" w:rsidRPr="002778EF" w14:paraId="446DDBAC" w14:textId="77777777" w:rsidTr="00547111">
        <w:tc>
          <w:tcPr>
            <w:tcW w:w="2694" w:type="dxa"/>
            <w:gridSpan w:val="2"/>
            <w:tcBorders>
              <w:left w:val="single" w:sz="4" w:space="0" w:color="auto"/>
            </w:tcBorders>
          </w:tcPr>
          <w:p w14:paraId="678A1AA6" w14:textId="77777777" w:rsidR="001E41F3" w:rsidRPr="002778EF" w:rsidRDefault="001E41F3">
            <w:pPr>
              <w:pStyle w:val="CRCoverPage"/>
              <w:spacing w:after="0"/>
              <w:rPr>
                <w:b/>
                <w:i/>
                <w:lang w:val="en-IN"/>
              </w:rPr>
            </w:pPr>
            <w:r w:rsidRPr="002778EF">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778EF"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43DDA" w:rsidR="001E41F3" w:rsidRPr="002778EF" w:rsidRDefault="00371A37">
            <w:pPr>
              <w:pStyle w:val="CRCoverPage"/>
              <w:spacing w:after="0"/>
              <w:jc w:val="center"/>
              <w:rPr>
                <w:b/>
                <w:caps/>
                <w:lang w:val="en-IN"/>
              </w:rPr>
            </w:pPr>
            <w:r w:rsidRPr="002778EF">
              <w:rPr>
                <w:b/>
                <w:caps/>
                <w:lang w:val="en-IN"/>
              </w:rPr>
              <w:t>x</w:t>
            </w:r>
          </w:p>
        </w:tc>
        <w:tc>
          <w:tcPr>
            <w:tcW w:w="2977" w:type="dxa"/>
            <w:gridSpan w:val="4"/>
          </w:tcPr>
          <w:p w14:paraId="1A4306D9" w14:textId="77777777" w:rsidR="001E41F3" w:rsidRPr="002778EF" w:rsidRDefault="001E41F3">
            <w:pPr>
              <w:pStyle w:val="CRCoverPage"/>
              <w:spacing w:after="0"/>
              <w:rPr>
                <w:lang w:val="en-IN"/>
              </w:rPr>
            </w:pPr>
            <w:r w:rsidRPr="002778EF">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778EF" w:rsidRDefault="00145D43">
            <w:pPr>
              <w:pStyle w:val="CRCoverPage"/>
              <w:spacing w:after="0"/>
              <w:ind w:left="99"/>
              <w:rPr>
                <w:lang w:val="en-IN"/>
              </w:rPr>
            </w:pPr>
            <w:r w:rsidRPr="002778EF">
              <w:rPr>
                <w:lang w:val="en-IN"/>
              </w:rPr>
              <w:t xml:space="preserve">TS/TR ... CR ... </w:t>
            </w:r>
          </w:p>
        </w:tc>
      </w:tr>
      <w:tr w:rsidR="001E41F3" w:rsidRPr="002778EF" w14:paraId="55C714D2" w14:textId="77777777" w:rsidTr="00547111">
        <w:tc>
          <w:tcPr>
            <w:tcW w:w="2694" w:type="dxa"/>
            <w:gridSpan w:val="2"/>
            <w:tcBorders>
              <w:left w:val="single" w:sz="4" w:space="0" w:color="auto"/>
            </w:tcBorders>
          </w:tcPr>
          <w:p w14:paraId="45913E62" w14:textId="77777777" w:rsidR="001E41F3" w:rsidRPr="002778EF" w:rsidRDefault="00145D43">
            <w:pPr>
              <w:pStyle w:val="CRCoverPage"/>
              <w:spacing w:after="0"/>
              <w:rPr>
                <w:b/>
                <w:i/>
                <w:lang w:val="en-IN"/>
              </w:rPr>
            </w:pPr>
            <w:r w:rsidRPr="002778EF">
              <w:rPr>
                <w:b/>
                <w:i/>
                <w:lang w:val="en-IN"/>
              </w:rPr>
              <w:t xml:space="preserve">(show </w:t>
            </w:r>
            <w:r w:rsidR="00592D74" w:rsidRPr="002778EF">
              <w:rPr>
                <w:b/>
                <w:i/>
                <w:lang w:val="en-IN"/>
              </w:rPr>
              <w:t xml:space="preserve">related </w:t>
            </w:r>
            <w:r w:rsidRPr="002778EF">
              <w:rPr>
                <w:b/>
                <w:i/>
                <w:lang w:val="en-IN"/>
              </w:rPr>
              <w:t>CR</w:t>
            </w:r>
            <w:r w:rsidR="00592D74" w:rsidRPr="002778EF">
              <w:rPr>
                <w:b/>
                <w:i/>
                <w:lang w:val="en-IN"/>
              </w:rPr>
              <w:t>s</w:t>
            </w:r>
            <w:r w:rsidRPr="002778EF">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778EF"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5BD19" w:rsidR="001E41F3" w:rsidRPr="002778EF" w:rsidRDefault="00371A37">
            <w:pPr>
              <w:pStyle w:val="CRCoverPage"/>
              <w:spacing w:after="0"/>
              <w:jc w:val="center"/>
              <w:rPr>
                <w:b/>
                <w:caps/>
                <w:lang w:val="en-IN"/>
              </w:rPr>
            </w:pPr>
            <w:r w:rsidRPr="002778EF">
              <w:rPr>
                <w:b/>
                <w:caps/>
                <w:lang w:val="en-IN"/>
              </w:rPr>
              <w:t>x</w:t>
            </w:r>
          </w:p>
        </w:tc>
        <w:tc>
          <w:tcPr>
            <w:tcW w:w="2977" w:type="dxa"/>
            <w:gridSpan w:val="4"/>
          </w:tcPr>
          <w:p w14:paraId="1B4FF921" w14:textId="77777777" w:rsidR="001E41F3" w:rsidRPr="002778EF" w:rsidRDefault="001E41F3">
            <w:pPr>
              <w:pStyle w:val="CRCoverPage"/>
              <w:spacing w:after="0"/>
              <w:rPr>
                <w:lang w:val="en-IN"/>
              </w:rPr>
            </w:pPr>
            <w:r w:rsidRPr="002778EF">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778EF" w:rsidRDefault="00145D43">
            <w:pPr>
              <w:pStyle w:val="CRCoverPage"/>
              <w:spacing w:after="0"/>
              <w:ind w:left="99"/>
              <w:rPr>
                <w:lang w:val="en-IN"/>
              </w:rPr>
            </w:pPr>
            <w:r w:rsidRPr="002778EF">
              <w:rPr>
                <w:lang w:val="en-IN"/>
              </w:rPr>
              <w:t>TS</w:t>
            </w:r>
            <w:r w:rsidR="000A6394" w:rsidRPr="002778EF">
              <w:rPr>
                <w:lang w:val="en-IN"/>
              </w:rPr>
              <w:t xml:space="preserve">/TR ... CR ... </w:t>
            </w:r>
          </w:p>
        </w:tc>
      </w:tr>
      <w:tr w:rsidR="001E41F3" w:rsidRPr="002778EF" w14:paraId="60DF82CC" w14:textId="77777777" w:rsidTr="008863B9">
        <w:tc>
          <w:tcPr>
            <w:tcW w:w="2694" w:type="dxa"/>
            <w:gridSpan w:val="2"/>
            <w:tcBorders>
              <w:left w:val="single" w:sz="4" w:space="0" w:color="auto"/>
            </w:tcBorders>
          </w:tcPr>
          <w:p w14:paraId="517696CD" w14:textId="77777777" w:rsidR="001E41F3" w:rsidRPr="002778EF"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778EF" w:rsidRDefault="001E41F3">
            <w:pPr>
              <w:pStyle w:val="CRCoverPage"/>
              <w:spacing w:after="0"/>
              <w:rPr>
                <w:lang w:val="en-IN"/>
              </w:rPr>
            </w:pPr>
          </w:p>
        </w:tc>
      </w:tr>
      <w:tr w:rsidR="001E41F3" w:rsidRPr="002778EF" w14:paraId="556B87B6" w14:textId="77777777" w:rsidTr="008863B9">
        <w:tc>
          <w:tcPr>
            <w:tcW w:w="2694" w:type="dxa"/>
            <w:gridSpan w:val="2"/>
            <w:tcBorders>
              <w:left w:val="single" w:sz="4" w:space="0" w:color="auto"/>
              <w:bottom w:val="single" w:sz="4" w:space="0" w:color="auto"/>
            </w:tcBorders>
          </w:tcPr>
          <w:p w14:paraId="79A9C411" w14:textId="77777777" w:rsidR="001E41F3" w:rsidRPr="002778EF" w:rsidRDefault="001E41F3">
            <w:pPr>
              <w:pStyle w:val="CRCoverPage"/>
              <w:tabs>
                <w:tab w:val="right" w:pos="2184"/>
              </w:tabs>
              <w:spacing w:after="0"/>
              <w:rPr>
                <w:b/>
                <w:i/>
                <w:lang w:val="en-IN"/>
              </w:rPr>
            </w:pPr>
            <w:r w:rsidRPr="002778EF">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778EF" w:rsidRDefault="001E41F3">
            <w:pPr>
              <w:pStyle w:val="CRCoverPage"/>
              <w:spacing w:after="0"/>
              <w:ind w:left="100"/>
              <w:rPr>
                <w:lang w:val="en-IN"/>
              </w:rPr>
            </w:pPr>
          </w:p>
        </w:tc>
      </w:tr>
      <w:tr w:rsidR="008863B9" w:rsidRPr="002778EF" w14:paraId="45BFE792" w14:textId="77777777" w:rsidTr="008863B9">
        <w:tc>
          <w:tcPr>
            <w:tcW w:w="2694" w:type="dxa"/>
            <w:gridSpan w:val="2"/>
            <w:tcBorders>
              <w:top w:val="single" w:sz="4" w:space="0" w:color="auto"/>
              <w:bottom w:val="single" w:sz="4" w:space="0" w:color="auto"/>
            </w:tcBorders>
          </w:tcPr>
          <w:p w14:paraId="194242DD" w14:textId="77777777" w:rsidR="008863B9" w:rsidRPr="002778EF"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778EF" w:rsidRDefault="008863B9">
            <w:pPr>
              <w:pStyle w:val="CRCoverPage"/>
              <w:spacing w:after="0"/>
              <w:ind w:left="100"/>
              <w:rPr>
                <w:sz w:val="8"/>
                <w:szCs w:val="8"/>
                <w:lang w:val="en-IN"/>
              </w:rPr>
            </w:pPr>
          </w:p>
        </w:tc>
      </w:tr>
      <w:tr w:rsidR="008863B9" w:rsidRPr="002778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778EF" w:rsidRDefault="008863B9">
            <w:pPr>
              <w:pStyle w:val="CRCoverPage"/>
              <w:tabs>
                <w:tab w:val="right" w:pos="2184"/>
              </w:tabs>
              <w:spacing w:after="0"/>
              <w:rPr>
                <w:b/>
                <w:i/>
                <w:lang w:val="en-IN"/>
              </w:rPr>
            </w:pPr>
            <w:r w:rsidRPr="002778EF">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778EF" w:rsidRDefault="008863B9">
            <w:pPr>
              <w:pStyle w:val="CRCoverPage"/>
              <w:spacing w:after="0"/>
              <w:ind w:left="100"/>
              <w:rPr>
                <w:lang w:val="en-IN"/>
              </w:rPr>
            </w:pPr>
          </w:p>
        </w:tc>
      </w:tr>
    </w:tbl>
    <w:p w14:paraId="17759814" w14:textId="77777777" w:rsidR="001E41F3" w:rsidRPr="002778EF" w:rsidRDefault="001E41F3">
      <w:pPr>
        <w:pStyle w:val="CRCoverPage"/>
        <w:spacing w:after="0"/>
        <w:rPr>
          <w:sz w:val="8"/>
          <w:szCs w:val="8"/>
          <w:lang w:val="en-IN"/>
        </w:rPr>
      </w:pPr>
    </w:p>
    <w:p w14:paraId="1557EA72" w14:textId="77777777" w:rsidR="001E41F3" w:rsidRPr="002778EF" w:rsidRDefault="001E41F3">
      <w:pPr>
        <w:rPr>
          <w:lang w:val="en-IN"/>
        </w:rPr>
        <w:sectPr w:rsidR="001E41F3" w:rsidRPr="002778EF">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2778EF" w:rsidRDefault="00076445" w:rsidP="00076445">
      <w:pPr>
        <w:pStyle w:val="CRSeparator"/>
        <w:rPr>
          <w:lang w:val="en-IN"/>
        </w:rPr>
      </w:pPr>
      <w:r w:rsidRPr="002778EF">
        <w:rPr>
          <w:lang w:val="en-IN"/>
        </w:rPr>
        <w:lastRenderedPageBreak/>
        <w:t>==============First change==============</w:t>
      </w:r>
    </w:p>
    <w:p w14:paraId="0B8789C8" w14:textId="77777777" w:rsidR="007F031D" w:rsidRPr="002778EF" w:rsidRDefault="007F031D" w:rsidP="007F031D">
      <w:pPr>
        <w:pStyle w:val="Heading2"/>
        <w:rPr>
          <w:rFonts w:eastAsiaTheme="minorEastAsia"/>
          <w:lang w:val="en-IN"/>
        </w:rPr>
      </w:pPr>
      <w:bookmarkStart w:id="4" w:name="_Toc209788403"/>
      <w:bookmarkStart w:id="5" w:name="_Toc209789560"/>
      <w:r w:rsidRPr="002778EF">
        <w:rPr>
          <w:lang w:val="en-IN"/>
        </w:rPr>
        <w:t>4.30</w:t>
      </w:r>
      <w:r w:rsidRPr="002778EF">
        <w:rPr>
          <w:lang w:val="en-IN"/>
        </w:rPr>
        <w:tab/>
      </w:r>
      <w:r w:rsidRPr="002778EF">
        <w:rPr>
          <w:rFonts w:eastAsiaTheme="minorEastAsia"/>
          <w:lang w:val="en-IN"/>
        </w:rPr>
        <w:t>QoS differentiation of traffic for non-3GPP device identifier</w:t>
      </w:r>
      <w:bookmarkEnd w:id="4"/>
    </w:p>
    <w:p w14:paraId="69BD733A" w14:textId="77777777" w:rsidR="007F031D" w:rsidRPr="002778EF" w:rsidRDefault="007F031D" w:rsidP="007F031D">
      <w:pPr>
        <w:rPr>
          <w:lang w:val="en-IN" w:eastAsia="ko-KR"/>
        </w:rPr>
      </w:pPr>
      <w:r w:rsidRPr="002778EF">
        <w:rPr>
          <w:lang w:val="en-IN"/>
        </w:rPr>
        <w:t xml:space="preserve">A 5GS can support QoS differentiation of traffic for non-3GPP devices connecting through the UE, as specified in 3GPP TS 23.501 [8]. The UE and the network may support </w:t>
      </w:r>
      <w:r w:rsidRPr="002778EF">
        <w:rPr>
          <w:lang w:val="en-IN" w:eastAsia="ko-KR"/>
        </w:rPr>
        <w:t>QoS differentiation of traffic for non-3GPP devices.</w:t>
      </w:r>
    </w:p>
    <w:p w14:paraId="23FA7368" w14:textId="77777777" w:rsidR="007F031D" w:rsidRPr="002778EF" w:rsidRDefault="007F031D" w:rsidP="007F031D">
      <w:pPr>
        <w:rPr>
          <w:lang w:val="en-IN"/>
        </w:rPr>
      </w:pPr>
      <w:r w:rsidRPr="002778EF">
        <w:rPr>
          <w:lang w:val="en-IN"/>
        </w:rPr>
        <w:t>The UE shall bind a non-3GPP device identifier to a non-3GPP device, for the traffic of the non-3GPP device that requires differentiated QoS (see 3GPP TS 23.501 [8] and 3GPP TS 23.316 [6D]). A non-3GPP device identifier shall be bound to no more than one non-3GPP device simultaneously. This binding enables the 5GS to distinguish between the traffic generated by different non-3GPP devices connected through the same UE.</w:t>
      </w:r>
    </w:p>
    <w:p w14:paraId="5A2A0F82" w14:textId="77777777" w:rsidR="007F031D" w:rsidRPr="002778EF" w:rsidRDefault="007F031D" w:rsidP="007F031D">
      <w:pPr>
        <w:pStyle w:val="NO"/>
        <w:rPr>
          <w:lang w:val="en-IN"/>
        </w:rPr>
      </w:pPr>
      <w:bookmarkStart w:id="6" w:name="_Hlk183080658"/>
      <w:r w:rsidRPr="002778EF">
        <w:rPr>
          <w:lang w:val="en-IN"/>
        </w:rPr>
        <w:t>NOTE 1:</w:t>
      </w:r>
      <w:r w:rsidRPr="002778EF">
        <w:rPr>
          <w:lang w:val="en-IN"/>
        </w:rPr>
        <w:tab/>
        <w:t xml:space="preserve">QoS differentiation of traffic for the non-3GPP device </w:t>
      </w:r>
      <w:r w:rsidRPr="002778EF">
        <w:rPr>
          <w:rFonts w:eastAsiaTheme="minorEastAsia"/>
          <w:lang w:val="en-IN"/>
        </w:rPr>
        <w:t>identifier</w:t>
      </w:r>
      <w:r w:rsidRPr="002778EF">
        <w:rPr>
          <w:lang w:val="en-IN"/>
        </w:rPr>
        <w:t xml:space="preserve"> also applies to the wireline access when a non-3GPP device is connecting to the 5G-RG.</w:t>
      </w:r>
    </w:p>
    <w:p w14:paraId="1AA1C6F2" w14:textId="77777777" w:rsidR="007F031D" w:rsidRPr="002778EF" w:rsidRDefault="007F031D" w:rsidP="007F031D">
      <w:pPr>
        <w:pStyle w:val="NO"/>
        <w:rPr>
          <w:lang w:val="en-IN"/>
        </w:rPr>
      </w:pPr>
      <w:r w:rsidRPr="002778EF">
        <w:rPr>
          <w:lang w:val="en-IN"/>
        </w:rPr>
        <w:t>NOTE 2:</w:t>
      </w:r>
      <w:r w:rsidRPr="002778EF">
        <w:rPr>
          <w:lang w:val="en-IN"/>
        </w:rPr>
        <w:tab/>
      </w:r>
      <w:r w:rsidRPr="002778EF">
        <w:rPr>
          <w:rFonts w:eastAsia="Malgun Gothic"/>
          <w:lang w:val="en-IN" w:eastAsia="ko-KR"/>
        </w:rPr>
        <w:t>To support QoS differentiation of traffic for non-3GPP device(s) connecting through the UE, how the UE determines which PDU session to use for the non-3GPP device traffic is up to UE implementation</w:t>
      </w:r>
      <w:r w:rsidRPr="002778EF">
        <w:rPr>
          <w:lang w:val="en-IN"/>
        </w:rPr>
        <w:t>.</w:t>
      </w:r>
    </w:p>
    <w:p w14:paraId="4B59E7CA" w14:textId="51892F12" w:rsidR="007F031D" w:rsidRPr="002778EF" w:rsidRDefault="007F031D" w:rsidP="007F031D">
      <w:pPr>
        <w:rPr>
          <w:lang w:val="en-IN"/>
        </w:rPr>
      </w:pPr>
      <w:bookmarkStart w:id="7" w:name="_Hlk182998672"/>
      <w:bookmarkStart w:id="8" w:name="_Hlk190931602"/>
      <w:bookmarkEnd w:id="6"/>
      <w:r w:rsidRPr="002778EF">
        <w:rPr>
          <w:lang w:val="en-IN"/>
        </w:rPr>
        <w:t xml:space="preserve">The UE enables QoS differentiation of traffic from one or more non-3GPP devices associated with non-3GPP device identifiers by providing each non-3GPP device identifier </w:t>
      </w:r>
      <w:bookmarkStart w:id="9" w:name="_Hlk213068862"/>
      <w:r w:rsidRPr="002778EF">
        <w:rPr>
          <w:lang w:val="en-IN"/>
        </w:rPr>
        <w:t xml:space="preserve">and the corresponding connection </w:t>
      </w:r>
      <w:bookmarkEnd w:id="9"/>
      <w:r w:rsidRPr="002778EF">
        <w:rPr>
          <w:lang w:val="en-IN"/>
        </w:rPr>
        <w:t>information to the SMF in the PDU session modification procedure</w:t>
      </w:r>
      <w:bookmarkEnd w:id="7"/>
      <w:r w:rsidRPr="002778EF">
        <w:rPr>
          <w:lang w:val="en-IN"/>
        </w:rPr>
        <w:t>. The UE shall provide the non-3GPP device</w:t>
      </w:r>
      <w:ins w:id="10" w:author="Qualcomm_rev0" w:date="2025-11-04T13:57:00Z" w16du:dateUtc="2025-11-04T08:27:00Z">
        <w:r w:rsidR="00845E20" w:rsidRPr="002778EF">
          <w:rPr>
            <w:lang w:val="en-IN"/>
          </w:rPr>
          <w:t xml:space="preserve"> identifier and the corresponding</w:t>
        </w:r>
      </w:ins>
      <w:r w:rsidR="00C73255" w:rsidRPr="002778EF">
        <w:rPr>
          <w:lang w:val="en-IN"/>
        </w:rPr>
        <w:t xml:space="preserve"> </w:t>
      </w:r>
      <w:r w:rsidRPr="002778EF">
        <w:rPr>
          <w:lang w:val="en-IN"/>
        </w:rPr>
        <w:t>connection information for each non-3GPP device depending on the PDU session type of the PDU session, as follows:</w:t>
      </w:r>
    </w:p>
    <w:bookmarkEnd w:id="8"/>
    <w:p w14:paraId="531DFADC" w14:textId="77777777" w:rsidR="007F031D" w:rsidRPr="002778EF" w:rsidRDefault="007F031D" w:rsidP="007F031D">
      <w:pPr>
        <w:pStyle w:val="B1"/>
        <w:rPr>
          <w:lang w:val="en-IN"/>
        </w:rPr>
      </w:pPr>
      <w:r w:rsidRPr="002778EF">
        <w:rPr>
          <w:lang w:val="en-IN"/>
        </w:rPr>
        <w:t>a)</w:t>
      </w:r>
      <w:r w:rsidRPr="002778EF">
        <w:rPr>
          <w:lang w:val="en-IN"/>
        </w:rPr>
        <w:tab/>
        <w:t xml:space="preserve">for Ethernet PDU session type the UE shall include the non-3GPP device identifier and the Ethernet connection </w:t>
      </w:r>
      <w:proofErr w:type="gramStart"/>
      <w:r w:rsidRPr="002778EF">
        <w:rPr>
          <w:lang w:val="en-IN"/>
        </w:rPr>
        <w:t>information;</w:t>
      </w:r>
      <w:proofErr w:type="gramEnd"/>
    </w:p>
    <w:p w14:paraId="402DB8E4" w14:textId="77777777" w:rsidR="007F031D" w:rsidRPr="002778EF" w:rsidRDefault="007F031D" w:rsidP="007F031D">
      <w:pPr>
        <w:pStyle w:val="B1"/>
        <w:rPr>
          <w:lang w:val="en-IN"/>
        </w:rPr>
      </w:pPr>
      <w:r w:rsidRPr="002778EF">
        <w:rPr>
          <w:lang w:val="en-IN"/>
        </w:rPr>
        <w:t>b)</w:t>
      </w:r>
      <w:r w:rsidRPr="002778EF">
        <w:rPr>
          <w:lang w:val="en-IN"/>
        </w:rPr>
        <w:tab/>
        <w:t xml:space="preserve">for IPv4 PDU session type the UE shall include the non-3GPP device identifier and the IPv4 connection </w:t>
      </w:r>
      <w:proofErr w:type="gramStart"/>
      <w:r w:rsidRPr="002778EF">
        <w:rPr>
          <w:lang w:val="en-IN"/>
        </w:rPr>
        <w:t>information;</w:t>
      </w:r>
      <w:proofErr w:type="gramEnd"/>
    </w:p>
    <w:p w14:paraId="351ADD0B" w14:textId="77777777" w:rsidR="007F031D" w:rsidRPr="002778EF" w:rsidRDefault="007F031D" w:rsidP="007F031D">
      <w:pPr>
        <w:pStyle w:val="B1"/>
        <w:rPr>
          <w:lang w:val="en-IN"/>
        </w:rPr>
      </w:pPr>
      <w:r w:rsidRPr="002778EF">
        <w:rPr>
          <w:lang w:val="en-IN"/>
        </w:rPr>
        <w:t>c)</w:t>
      </w:r>
      <w:r w:rsidRPr="002778EF">
        <w:rPr>
          <w:lang w:val="en-IN"/>
        </w:rPr>
        <w:tab/>
        <w:t>for IPv6 PDU session type the UE shall include the non-3GPP device identifier and the IPv6 connection information; and</w:t>
      </w:r>
    </w:p>
    <w:p w14:paraId="629EBD25" w14:textId="77777777" w:rsidR="007F031D" w:rsidRPr="002778EF" w:rsidRDefault="007F031D" w:rsidP="007F031D">
      <w:pPr>
        <w:pStyle w:val="B1"/>
        <w:rPr>
          <w:lang w:val="en-IN"/>
        </w:rPr>
      </w:pPr>
      <w:r w:rsidRPr="002778EF">
        <w:rPr>
          <w:lang w:val="en-IN"/>
        </w:rPr>
        <w:t>d)</w:t>
      </w:r>
      <w:r w:rsidRPr="002778EF">
        <w:rPr>
          <w:lang w:val="en-IN"/>
        </w:rPr>
        <w:tab/>
        <w:t>for IPv4v6 PDU session type the UE shall include the non-3GPP device identifier and:</w:t>
      </w:r>
    </w:p>
    <w:p w14:paraId="7ECB1F96" w14:textId="77777777" w:rsidR="007F031D" w:rsidRPr="002778EF" w:rsidRDefault="007F031D" w:rsidP="007F031D">
      <w:pPr>
        <w:pStyle w:val="B2"/>
        <w:rPr>
          <w:lang w:val="en-IN"/>
        </w:rPr>
      </w:pPr>
      <w:r w:rsidRPr="002778EF">
        <w:rPr>
          <w:lang w:val="en-IN"/>
        </w:rPr>
        <w:t>1)</w:t>
      </w:r>
      <w:r w:rsidRPr="002778EF">
        <w:rPr>
          <w:lang w:val="en-IN"/>
        </w:rPr>
        <w:tab/>
        <w:t xml:space="preserve">the IPv4 connection </w:t>
      </w:r>
      <w:proofErr w:type="gramStart"/>
      <w:r w:rsidRPr="002778EF">
        <w:rPr>
          <w:lang w:val="en-IN"/>
        </w:rPr>
        <w:t>information;</w:t>
      </w:r>
      <w:proofErr w:type="gramEnd"/>
    </w:p>
    <w:p w14:paraId="5187B3F4" w14:textId="77777777" w:rsidR="007F031D" w:rsidRPr="002778EF" w:rsidRDefault="007F031D" w:rsidP="007F031D">
      <w:pPr>
        <w:pStyle w:val="B2"/>
        <w:rPr>
          <w:lang w:val="en-IN"/>
        </w:rPr>
      </w:pPr>
      <w:r w:rsidRPr="002778EF">
        <w:rPr>
          <w:lang w:val="en-IN"/>
        </w:rPr>
        <w:t>2)</w:t>
      </w:r>
      <w:r w:rsidRPr="002778EF">
        <w:rPr>
          <w:lang w:val="en-IN"/>
        </w:rPr>
        <w:tab/>
        <w:t>the IPv6 connection information; or</w:t>
      </w:r>
    </w:p>
    <w:p w14:paraId="5E0F7839" w14:textId="77777777" w:rsidR="007F031D" w:rsidRPr="002778EF" w:rsidRDefault="007F031D" w:rsidP="007F031D">
      <w:pPr>
        <w:pStyle w:val="B2"/>
        <w:rPr>
          <w:lang w:val="en-IN"/>
        </w:rPr>
      </w:pPr>
      <w:r w:rsidRPr="002778EF">
        <w:rPr>
          <w:lang w:val="en-IN"/>
        </w:rPr>
        <w:t>3)</w:t>
      </w:r>
      <w:r w:rsidRPr="002778EF">
        <w:rPr>
          <w:lang w:val="en-IN"/>
        </w:rPr>
        <w:tab/>
        <w:t>both 1) and 2).</w:t>
      </w:r>
    </w:p>
    <w:p w14:paraId="792A884B" w14:textId="6FBB9796" w:rsidR="00666EFC" w:rsidRPr="002778EF" w:rsidRDefault="007F031D" w:rsidP="00666EFC">
      <w:pPr>
        <w:pStyle w:val="NO"/>
        <w:rPr>
          <w:lang w:val="en-IN"/>
        </w:rPr>
      </w:pPr>
      <w:r w:rsidRPr="002778EF">
        <w:rPr>
          <w:lang w:val="en-IN"/>
        </w:rPr>
        <w:t>NOTE 3:</w:t>
      </w:r>
      <w:r w:rsidRPr="002778EF">
        <w:rPr>
          <w:lang w:val="en-IN"/>
        </w:rPr>
        <w:tab/>
        <w:t>For an IPv4v6 PDU session type, it is up to UE implementation to decide whether to use IPv4 connection information, IPv6 connection information, or a combination of both. This decision can be based on the traffic associated with the non-3GPP device and the IP address allocation by the network for that PDU session.</w:t>
      </w:r>
    </w:p>
    <w:p w14:paraId="02F05180" w14:textId="05647008" w:rsidR="007F031D" w:rsidRPr="002778EF" w:rsidRDefault="007F031D" w:rsidP="007F031D">
      <w:pPr>
        <w:pStyle w:val="CRSeparator"/>
        <w:rPr>
          <w:lang w:val="en-IN"/>
        </w:rPr>
      </w:pPr>
      <w:r w:rsidRPr="002778EF">
        <w:rPr>
          <w:lang w:val="en-IN"/>
        </w:rPr>
        <w:t>==============Next change==============</w:t>
      </w:r>
    </w:p>
    <w:p w14:paraId="258076BB" w14:textId="77777777" w:rsidR="00666EFC" w:rsidRPr="002778EF" w:rsidRDefault="00666EFC" w:rsidP="00666EFC">
      <w:pPr>
        <w:pStyle w:val="Heading4"/>
        <w:rPr>
          <w:lang w:val="en-IN"/>
        </w:rPr>
      </w:pPr>
      <w:bookmarkStart w:id="11" w:name="_Toc209788791"/>
      <w:bookmarkStart w:id="12" w:name="_Toc209789394"/>
      <w:bookmarkStart w:id="13" w:name="_Toc20233216"/>
      <w:bookmarkStart w:id="14" w:name="_Toc27747340"/>
      <w:bookmarkStart w:id="15" w:name="_Toc36213531"/>
      <w:bookmarkStart w:id="16" w:name="_Toc36657708"/>
      <w:bookmarkStart w:id="17" w:name="_Toc45287383"/>
      <w:bookmarkStart w:id="18" w:name="_Toc51948658"/>
      <w:bookmarkStart w:id="19" w:name="_Toc51949750"/>
      <w:bookmarkStart w:id="20" w:name="_Toc202392213"/>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93380610"/>
      <w:bookmarkStart w:id="29" w:name="_Toc20233300"/>
      <w:bookmarkStart w:id="30" w:name="_Toc27747437"/>
      <w:bookmarkStart w:id="31" w:name="_Toc36213631"/>
      <w:bookmarkStart w:id="32" w:name="_Toc36657808"/>
      <w:bookmarkStart w:id="33" w:name="_Toc45287485"/>
      <w:bookmarkStart w:id="34" w:name="_Toc51948761"/>
      <w:bookmarkStart w:id="35" w:name="_Toc51949853"/>
      <w:bookmarkStart w:id="36" w:name="_Toc187746473"/>
      <w:r w:rsidRPr="002778EF">
        <w:rPr>
          <w:lang w:val="en-IN"/>
        </w:rPr>
        <w:t>6.4.2.2</w:t>
      </w:r>
      <w:r w:rsidRPr="002778EF">
        <w:rPr>
          <w:lang w:val="en-IN"/>
        </w:rPr>
        <w:tab/>
      </w:r>
      <w:r w:rsidRPr="002778EF">
        <w:rPr>
          <w:lang w:val="en-IN" w:eastAsia="zh-CN"/>
        </w:rPr>
        <w:t>UE-requested PDU session modification procedure initiation</w:t>
      </w:r>
    </w:p>
    <w:p w14:paraId="4C5798AF" w14:textId="77777777" w:rsidR="00666EFC" w:rsidRPr="002778EF" w:rsidRDefault="00666EFC" w:rsidP="00666EFC">
      <w:pPr>
        <w:rPr>
          <w:lang w:val="en-IN"/>
        </w:rPr>
      </w:pPr>
      <w:proofErr w:type="gramStart"/>
      <w:r w:rsidRPr="002778EF">
        <w:rPr>
          <w:lang w:val="en-IN"/>
        </w:rPr>
        <w:t>In order to</w:t>
      </w:r>
      <w:proofErr w:type="gramEnd"/>
      <w:r w:rsidRPr="002778EF">
        <w:rPr>
          <w:lang w:val="en-IN"/>
        </w:rPr>
        <w:t xml:space="preserve"> initiate the UE-requested PDU session modification procedure, the UE shall create a PDU SESSION MODIFICATION REQUEST message.</w:t>
      </w:r>
    </w:p>
    <w:p w14:paraId="5789469E" w14:textId="77777777" w:rsidR="00666EFC" w:rsidRPr="002778EF" w:rsidRDefault="00666EFC" w:rsidP="00666EFC">
      <w:pPr>
        <w:rPr>
          <w:lang w:val="en-IN"/>
        </w:rPr>
      </w:pPr>
      <w:r w:rsidRPr="002778EF">
        <w:rPr>
          <w:rFonts w:eastAsia="MS Mincho"/>
          <w:lang w:val="en-IN"/>
        </w:rPr>
        <w:t xml:space="preserve">The UE shall </w:t>
      </w:r>
      <w:r w:rsidRPr="002778EF">
        <w:rPr>
          <w:lang w:val="en-IN"/>
        </w:rPr>
        <w:t>allocate a PTI value currently not used and shall set the PTI IE of the PDU SESSION MODIFICATION REQUEST message to the allocated PTI value.</w:t>
      </w:r>
    </w:p>
    <w:p w14:paraId="4866FB75" w14:textId="77777777" w:rsidR="00666EFC" w:rsidRPr="002778EF" w:rsidRDefault="00666EFC" w:rsidP="00666EFC">
      <w:pPr>
        <w:rPr>
          <w:lang w:val="en-IN"/>
        </w:rPr>
      </w:pPr>
      <w:r w:rsidRPr="002778EF">
        <w:rPr>
          <w:lang w:val="en-IN"/>
        </w:rPr>
        <w:t>The UE shall not perform the UE-requested PDU session modification procedure for an emergency PDU session, except for a procedure initiated according to subclause 6.4.2.1, item e) only, and for the error cases described in subclause 6.4.1.3 and subclause 6.3.2.3.</w:t>
      </w:r>
    </w:p>
    <w:p w14:paraId="31C98C19" w14:textId="77777777" w:rsidR="00666EFC" w:rsidRPr="002778EF" w:rsidRDefault="00666EFC" w:rsidP="00666EFC">
      <w:pPr>
        <w:rPr>
          <w:lang w:val="en-IN"/>
        </w:rPr>
      </w:pPr>
      <w:r w:rsidRPr="002778EF">
        <w:rPr>
          <w:lang w:val="en-IN"/>
        </w:rPr>
        <w:t>The UE shall not perform the UE-requested PDU session modification procedure for a PDU session for LADN when the UE is located outside the LADN service area except for indicating a change of 3GPP PS data off UE status.</w:t>
      </w:r>
    </w:p>
    <w:p w14:paraId="1C1077B2" w14:textId="77777777" w:rsidR="00666EFC" w:rsidRPr="002778EF" w:rsidRDefault="00666EFC" w:rsidP="00666EFC">
      <w:pPr>
        <w:rPr>
          <w:lang w:val="en-IN"/>
        </w:rPr>
      </w:pPr>
      <w:r w:rsidRPr="002778EF">
        <w:rPr>
          <w:lang w:val="en-IN"/>
        </w:rPr>
        <w:t xml:space="preserve">If the UE requests a specific QoS handling and the PDU session is not associated with the control plane only indication, the UE shall include the Requested QoS rules IE indicating requested QoS rules or the Requested QoS flow descriptions </w:t>
      </w:r>
      <w:r w:rsidRPr="002778EF">
        <w:rPr>
          <w:lang w:val="en-IN"/>
        </w:rPr>
        <w:lastRenderedPageBreak/>
        <w:t>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14:paraId="3ECCAE9F" w14:textId="77777777" w:rsidR="00666EFC" w:rsidRPr="002778EF" w:rsidRDefault="00666EFC" w:rsidP="00666EFC">
      <w:pPr>
        <w:rPr>
          <w:lang w:val="en-IN"/>
        </w:rPr>
      </w:pPr>
      <w:r w:rsidRPr="002778EF">
        <w:rPr>
          <w:lang w:val="en-IN"/>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2778EF">
        <w:rPr>
          <w:lang w:val="en-IN"/>
        </w:rPr>
        <w:t>informations</w:t>
      </w:r>
      <w:proofErr w:type="spellEnd"/>
      <w:proofErr w:type="gramEnd"/>
      <w:r w:rsidRPr="002778EF">
        <w:rPr>
          <w:lang w:val="en-IN"/>
        </w:rPr>
        <w:t xml:space="preserve"> shall be set as following:</w:t>
      </w:r>
    </w:p>
    <w:p w14:paraId="4D53E420" w14:textId="77777777" w:rsidR="00666EFC" w:rsidRPr="002778EF" w:rsidRDefault="00666EFC" w:rsidP="00666EFC">
      <w:pPr>
        <w:pStyle w:val="B1"/>
        <w:rPr>
          <w:lang w:val="en-IN"/>
        </w:rPr>
      </w:pPr>
      <w:r w:rsidRPr="002778EF">
        <w:rPr>
          <w:lang w:val="en-IN"/>
        </w:rPr>
        <w:t>a)</w:t>
      </w:r>
      <w:r w:rsidRPr="002778EF">
        <w:rPr>
          <w:lang w:val="en-IN"/>
        </w:rPr>
        <w:tab/>
        <w:t>if the Type of multicast MBS session ID is set to "Temporary Mobile Group Identity (TMGI)", the UE shall set the multicast MBS session ID to the TMGI; or</w:t>
      </w:r>
    </w:p>
    <w:p w14:paraId="26637BB7" w14:textId="77777777" w:rsidR="00666EFC" w:rsidRPr="002778EF" w:rsidRDefault="00666EFC" w:rsidP="00666EFC">
      <w:pPr>
        <w:pStyle w:val="B1"/>
        <w:rPr>
          <w:lang w:val="en-IN"/>
        </w:rPr>
      </w:pPr>
      <w:r w:rsidRPr="002778EF">
        <w:rPr>
          <w:lang w:val="en-IN"/>
        </w:rPr>
        <w:t>b)</w:t>
      </w:r>
      <w:r w:rsidRPr="002778EF">
        <w:rPr>
          <w:lang w:val="en-IN"/>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18DD806" w14:textId="77777777" w:rsidR="00666EFC" w:rsidRPr="002778EF" w:rsidRDefault="00666EFC" w:rsidP="00666EFC">
      <w:pPr>
        <w:rPr>
          <w:lang w:val="en-IN"/>
        </w:rPr>
      </w:pPr>
      <w:r w:rsidRPr="002778EF">
        <w:rPr>
          <w:lang w:val="en-IN"/>
        </w:rPr>
        <w:t>The UE sh</w:t>
      </w:r>
      <w:r w:rsidRPr="002778EF">
        <w:rPr>
          <w:lang w:val="en-IN" w:eastAsia="zh-CN"/>
        </w:rPr>
        <w:t>ould</w:t>
      </w:r>
      <w:r w:rsidRPr="002778EF">
        <w:rPr>
          <w:lang w:val="en-IN"/>
        </w:rPr>
        <w:t xml:space="preserve"> not request to join a multicast MBS session </w:t>
      </w:r>
      <w:r w:rsidRPr="002778EF">
        <w:rPr>
          <w:lang w:val="en-IN" w:eastAsia="zh-CN"/>
        </w:rPr>
        <w:t xml:space="preserve">for local MBS service </w:t>
      </w:r>
      <w:r w:rsidRPr="002778EF">
        <w:rPr>
          <w:lang w:val="en-IN"/>
        </w:rPr>
        <w:t>if neither current TAI nor CGI of the current cell is part of the MBS service area</w:t>
      </w:r>
      <w:r w:rsidRPr="002778EF">
        <w:rPr>
          <w:lang w:val="en-IN" w:eastAsia="zh-CN"/>
        </w:rPr>
        <w:t>(s)</w:t>
      </w:r>
      <w:r w:rsidRPr="002778EF">
        <w:rPr>
          <w:lang w:val="en-IN"/>
        </w:rPr>
        <w:t xml:space="preserve"> of the multicast MBS session</w:t>
      </w:r>
      <w:r w:rsidRPr="002778EF">
        <w:rPr>
          <w:lang w:val="en-IN" w:eastAsia="zh-CN"/>
        </w:rPr>
        <w:t xml:space="preserve">, if the UE has valid information of the MBS service area(s) of the </w:t>
      </w:r>
      <w:r w:rsidRPr="002778EF">
        <w:rPr>
          <w:lang w:val="en-IN"/>
        </w:rPr>
        <w:t>multicast MBS session.</w:t>
      </w:r>
    </w:p>
    <w:p w14:paraId="49A52F07" w14:textId="77777777" w:rsidR="00666EFC" w:rsidRPr="002778EF" w:rsidRDefault="00666EFC" w:rsidP="00666EFC">
      <w:pPr>
        <w:pStyle w:val="NO"/>
        <w:rPr>
          <w:lang w:val="en-IN"/>
        </w:rPr>
      </w:pPr>
      <w:r w:rsidRPr="002778EF">
        <w:rPr>
          <w:lang w:val="en-IN"/>
        </w:rPr>
        <w:t>NOTE 1:</w:t>
      </w:r>
      <w:r w:rsidRPr="002778EF">
        <w:rPr>
          <w:lang w:val="en-IN"/>
        </w:rPr>
        <w:tab/>
        <w:t xml:space="preserve">The UE obtains the details of the multicast MBS session ID(s) </w:t>
      </w:r>
      <w:proofErr w:type="spellStart"/>
      <w:proofErr w:type="gramStart"/>
      <w:r w:rsidRPr="002778EF">
        <w:rPr>
          <w:lang w:val="en-IN"/>
        </w:rPr>
        <w:t>e.g,TMGI</w:t>
      </w:r>
      <w:proofErr w:type="spellEnd"/>
      <w:proofErr w:type="gramEnd"/>
      <w:r w:rsidRPr="002778EF">
        <w:rPr>
          <w:lang w:val="en-IN"/>
        </w:rPr>
        <w:t>, Source IP address information and Destination IP address information as a pre-configuration in the UE or during the MBS service announcement which is out of scope of this specification. Pre-configuration can be provided in one or more of the following ways:</w:t>
      </w:r>
    </w:p>
    <w:p w14:paraId="6109F901" w14:textId="77777777" w:rsidR="00666EFC" w:rsidRPr="002778EF" w:rsidRDefault="00666EFC" w:rsidP="00666EFC">
      <w:pPr>
        <w:pStyle w:val="B4"/>
        <w:rPr>
          <w:lang w:val="en-IN"/>
        </w:rPr>
      </w:pPr>
      <w:r w:rsidRPr="002778EF">
        <w:rPr>
          <w:lang w:val="en-IN"/>
        </w:rPr>
        <w:t>a)</w:t>
      </w:r>
      <w:r w:rsidRPr="002778EF">
        <w:rPr>
          <w:lang w:val="en-IN"/>
        </w:rPr>
        <w:tab/>
        <w:t>in a UE implementation-specific way (e.g. factory configuration</w:t>
      </w:r>
      <w:proofErr w:type="gramStart"/>
      <w:r w:rsidRPr="002778EF">
        <w:rPr>
          <w:lang w:val="en-IN"/>
        </w:rPr>
        <w:t>);</w:t>
      </w:r>
      <w:proofErr w:type="gramEnd"/>
    </w:p>
    <w:p w14:paraId="56A296EB" w14:textId="77777777" w:rsidR="00666EFC" w:rsidRPr="002778EF" w:rsidRDefault="00666EFC" w:rsidP="00666EFC">
      <w:pPr>
        <w:pStyle w:val="B4"/>
        <w:rPr>
          <w:lang w:val="en-IN"/>
        </w:rPr>
      </w:pPr>
      <w:r w:rsidRPr="002778EF">
        <w:rPr>
          <w:lang w:val="en-IN"/>
        </w:rPr>
        <w:t>b)</w:t>
      </w:r>
      <w:r w:rsidRPr="002778EF">
        <w:rPr>
          <w:lang w:val="en-IN"/>
        </w:rPr>
        <w:tab/>
        <w:t>in the USIM (see EF</w:t>
      </w:r>
      <w:r w:rsidRPr="002778EF">
        <w:rPr>
          <w:vertAlign w:val="subscript"/>
          <w:lang w:val="en-IN"/>
        </w:rPr>
        <w:t>5MBSUECONFIG</w:t>
      </w:r>
      <w:r w:rsidRPr="002778EF">
        <w:rPr>
          <w:lang w:val="en-IN"/>
        </w:rPr>
        <w:t xml:space="preserve"> file in 3GPP TS 31.102 [22]); or</w:t>
      </w:r>
    </w:p>
    <w:p w14:paraId="3684A35E" w14:textId="77777777" w:rsidR="00666EFC" w:rsidRPr="002778EF" w:rsidRDefault="00666EFC" w:rsidP="00666EFC">
      <w:pPr>
        <w:pStyle w:val="B4"/>
        <w:rPr>
          <w:lang w:val="en-IN"/>
        </w:rPr>
      </w:pPr>
      <w:r w:rsidRPr="002778EF">
        <w:rPr>
          <w:lang w:val="en-IN"/>
        </w:rPr>
        <w:t>c)</w:t>
      </w:r>
      <w:r w:rsidRPr="002778EF">
        <w:rPr>
          <w:lang w:val="en-IN"/>
        </w:rPr>
        <w:tab/>
        <w:t>in the UE pre-configuration MO for MBS (see 3GPP TS 24.575 [65]).</w:t>
      </w:r>
    </w:p>
    <w:p w14:paraId="197C1981" w14:textId="77777777" w:rsidR="00666EFC" w:rsidRPr="002778EF" w:rsidRDefault="00666EFC" w:rsidP="00666EFC">
      <w:pPr>
        <w:rPr>
          <w:lang w:val="en-IN"/>
        </w:rPr>
      </w:pPr>
      <w:r w:rsidRPr="002778EF">
        <w:rPr>
          <w:lang w:val="en-IN"/>
        </w:rPr>
        <w:t>For a PDN connection established when in S1 mode, after an inter-system change from S1 mode to N1 mode, if the UE is a UE operating in single-registration mode in a network supporting N26 interface, the PDU session is of "IPv4", "IPv6", "IPv4v6", or "Ethernet" PDU session type, the PDU session is not associated with the control plane only indication:</w:t>
      </w:r>
    </w:p>
    <w:p w14:paraId="48EB20DC" w14:textId="77777777" w:rsidR="00666EFC" w:rsidRPr="002778EF" w:rsidRDefault="00666EFC" w:rsidP="00666EFC">
      <w:pPr>
        <w:pStyle w:val="B1"/>
        <w:rPr>
          <w:lang w:val="en-IN"/>
        </w:rPr>
      </w:pPr>
      <w:r w:rsidRPr="002778EF">
        <w:rPr>
          <w:lang w:val="en-IN"/>
        </w:rPr>
        <w:t>a)</w:t>
      </w:r>
      <w:r w:rsidRPr="002778EF">
        <w:rPr>
          <w:lang w:val="en-IN"/>
        </w:rPr>
        <w:tab/>
        <w:t xml:space="preserve">the UE is performing the PDU session modification procedure to indicate the support of reflective </w:t>
      </w:r>
      <w:proofErr w:type="gramStart"/>
      <w:r w:rsidRPr="002778EF">
        <w:rPr>
          <w:lang w:val="en-IN"/>
        </w:rPr>
        <w:t>QoS</w:t>
      </w:r>
      <w:proofErr w:type="gramEnd"/>
      <w:r w:rsidRPr="002778EF">
        <w:rPr>
          <w:lang w:val="en-IN"/>
        </w:rPr>
        <w:t xml:space="preserve"> and the UE has not previously successfully performed the UE-requested PDU session modification</w:t>
      </w:r>
      <w:r w:rsidRPr="002778EF" w:rsidDel="009F1D19">
        <w:rPr>
          <w:lang w:val="en-IN"/>
        </w:rPr>
        <w:t xml:space="preserve"> </w:t>
      </w:r>
      <w:r w:rsidRPr="002778EF">
        <w:rPr>
          <w:lang w:val="en-IN"/>
        </w:rPr>
        <w:t xml:space="preserve">to provide this indication, the UE shall set the </w:t>
      </w:r>
      <w:proofErr w:type="spellStart"/>
      <w:r w:rsidRPr="002778EF">
        <w:rPr>
          <w:lang w:val="en-IN"/>
        </w:rPr>
        <w:t>RQoS</w:t>
      </w:r>
      <w:proofErr w:type="spellEnd"/>
      <w:r w:rsidRPr="002778EF">
        <w:rPr>
          <w:lang w:val="en-IN"/>
        </w:rPr>
        <w:t xml:space="preserve"> bit to "Reflective QoS supported" in the 5GSM capability IE of the PDU SESSION MODIFICATION REQUEST message; or</w:t>
      </w:r>
    </w:p>
    <w:p w14:paraId="7F587E32" w14:textId="77777777" w:rsidR="00666EFC" w:rsidRPr="002778EF" w:rsidRDefault="00666EFC" w:rsidP="00666EFC">
      <w:pPr>
        <w:pStyle w:val="B1"/>
        <w:rPr>
          <w:lang w:val="en-IN"/>
        </w:rPr>
      </w:pPr>
      <w:r w:rsidRPr="002778EF">
        <w:rPr>
          <w:lang w:val="en-IN"/>
        </w:rPr>
        <w:t>b)</w:t>
      </w:r>
      <w:r w:rsidRPr="002778EF">
        <w:rPr>
          <w:lang w:val="en-IN"/>
        </w:rPr>
        <w:tab/>
        <w:t xml:space="preserve">the UE is performing the PDU session modification procedure to indicate that reflective QoS is not </w:t>
      </w:r>
      <w:proofErr w:type="gramStart"/>
      <w:r w:rsidRPr="002778EF">
        <w:rPr>
          <w:lang w:val="en-IN"/>
        </w:rPr>
        <w:t>supported</w:t>
      </w:r>
      <w:proofErr w:type="gramEnd"/>
      <w:r w:rsidRPr="002778EF">
        <w:rPr>
          <w:lang w:val="en-IN"/>
        </w:rPr>
        <w:t xml:space="preserve"> and the UE has not previously successfully performed the UE-requested PDU session modification</w:t>
      </w:r>
      <w:r w:rsidRPr="002778EF" w:rsidDel="009F1D19">
        <w:rPr>
          <w:lang w:val="en-IN"/>
        </w:rPr>
        <w:t xml:space="preserve"> </w:t>
      </w:r>
      <w:r w:rsidRPr="002778EF">
        <w:rPr>
          <w:lang w:val="en-IN"/>
        </w:rPr>
        <w:t xml:space="preserve">to provide this indication, the UE shall set the </w:t>
      </w:r>
      <w:proofErr w:type="spellStart"/>
      <w:r w:rsidRPr="002778EF">
        <w:rPr>
          <w:lang w:val="en-IN"/>
        </w:rPr>
        <w:t>RQoS</w:t>
      </w:r>
      <w:proofErr w:type="spellEnd"/>
      <w:r w:rsidRPr="002778EF">
        <w:rPr>
          <w:lang w:val="en-IN"/>
        </w:rPr>
        <w:t xml:space="preserve"> bit to "Reflective QoS not supported" in the 5GSM capability IE of the PDU SESSION MODIFICATION REQUEST message.</w:t>
      </w:r>
    </w:p>
    <w:p w14:paraId="00EE420C" w14:textId="77777777" w:rsidR="00666EFC" w:rsidRPr="002778EF" w:rsidRDefault="00666EFC" w:rsidP="00666EFC">
      <w:pPr>
        <w:rPr>
          <w:lang w:val="en-IN"/>
        </w:rPr>
      </w:pPr>
      <w:r w:rsidRPr="002778EF">
        <w:rPr>
          <w:lang w:val="en-IN"/>
        </w:rPr>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2778EF">
        <w:rPr>
          <w:lang w:val="en-IN"/>
        </w:rPr>
        <w:t>RQoS</w:t>
      </w:r>
      <w:proofErr w:type="spellEnd"/>
      <w:r w:rsidRPr="002778EF">
        <w:rPr>
          <w:lang w:val="en-IN"/>
        </w:rPr>
        <w:t xml:space="preserve"> bit to "Reflective QoS not supported" in the 5GSM capability IE of the PDU SESSION MODIFICATION REQUEST </w:t>
      </w:r>
      <w:r w:rsidRPr="002778EF">
        <w:rPr>
          <w:lang w:val="en-IN"/>
        </w:rPr>
        <w:lastRenderedPageBreak/>
        <w:t>message. The UE shall not indicate support for reflective QoS for this PDU Session for the remaining lifetime of the PDU Session.</w:t>
      </w:r>
    </w:p>
    <w:p w14:paraId="4F687FD4" w14:textId="77777777" w:rsidR="00666EFC" w:rsidRPr="002778EF" w:rsidRDefault="00666EFC" w:rsidP="00666EFC">
      <w:pPr>
        <w:pStyle w:val="NO"/>
        <w:rPr>
          <w:lang w:val="en-IN"/>
        </w:rPr>
      </w:pPr>
      <w:r w:rsidRPr="002778EF">
        <w:rPr>
          <w:lang w:val="en-IN"/>
        </w:rPr>
        <w:t>NOTE 2:</w:t>
      </w:r>
      <w:r w:rsidRPr="002778EF">
        <w:rPr>
          <w:lang w:val="en-IN"/>
        </w:rPr>
        <w:tab/>
        <w:t>The determination to revoke the usage of reflective QoS by the UE for a PDU session is implementation dependent.</w:t>
      </w:r>
    </w:p>
    <w:p w14:paraId="76FCCE11" w14:textId="77777777" w:rsidR="00666EFC" w:rsidRPr="002778EF" w:rsidRDefault="00666EFC" w:rsidP="00666EFC">
      <w:pPr>
        <w:rPr>
          <w:lang w:val="en-IN"/>
        </w:rPr>
      </w:pPr>
      <w:r w:rsidRPr="002778EF">
        <w:rPr>
          <w:lang w:val="en-IN"/>
        </w:rPr>
        <w:t>For a PDN connection established when in S1 mode, after an inter-system change from S1 mode to N1 mode, if the UE is a UE operating in single-registration mode in a network supporting N26 interface, the PDU session is of "IPv6" or "IPv4v6" PDU session type, the PDU session is not associated with the control plane only indication:</w:t>
      </w:r>
    </w:p>
    <w:p w14:paraId="5B7A569D" w14:textId="77777777" w:rsidR="00666EFC" w:rsidRPr="002778EF" w:rsidRDefault="00666EFC" w:rsidP="00666EFC">
      <w:pPr>
        <w:pStyle w:val="B1"/>
        <w:rPr>
          <w:lang w:val="en-IN"/>
        </w:rPr>
      </w:pPr>
      <w:r w:rsidRPr="002778EF">
        <w:rPr>
          <w:lang w:val="en-IN"/>
        </w:rPr>
        <w:t>a)</w:t>
      </w:r>
      <w:r w:rsidRPr="002778EF">
        <w:rPr>
          <w:lang w:val="en-IN"/>
        </w:rPr>
        <w:tab/>
        <w:t>the UE is performing the PDU session modification procedure to indicate the support of Multi-homed IPv6 PDU session and the UE has not previously successfully performed the UE-requested PDU session modification</w:t>
      </w:r>
      <w:r w:rsidRPr="002778EF" w:rsidDel="009F1D19">
        <w:rPr>
          <w:lang w:val="en-IN"/>
        </w:rPr>
        <w:t xml:space="preserve"> </w:t>
      </w:r>
      <w:r w:rsidRPr="002778EF">
        <w:rPr>
          <w:lang w:val="en-IN"/>
        </w:rPr>
        <w:t>to provide this indication, the UE shall set the MH6-PDU bit to "Multi-homed IPv6 PDU session supported" in the 5GSM capability IE of the PDU SESSION MODIFICATION REQUEST message; or</w:t>
      </w:r>
    </w:p>
    <w:p w14:paraId="7F59A95C" w14:textId="77777777" w:rsidR="00666EFC" w:rsidRPr="002778EF" w:rsidRDefault="00666EFC" w:rsidP="00666EFC">
      <w:pPr>
        <w:pStyle w:val="B1"/>
        <w:rPr>
          <w:lang w:val="en-IN"/>
        </w:rPr>
      </w:pPr>
      <w:r w:rsidRPr="002778EF">
        <w:rPr>
          <w:lang w:val="en-IN"/>
        </w:rPr>
        <w:t>b)</w:t>
      </w:r>
      <w:r w:rsidRPr="002778EF">
        <w:rPr>
          <w:lang w:val="en-IN"/>
        </w:rPr>
        <w:tab/>
        <w:t>the UE is performing the PDU session modification procedure to indicate that Multi-homed IPv6 PDU session is not supported and the UE has not previously successfully performed the UE-requested PDU session modification</w:t>
      </w:r>
      <w:r w:rsidRPr="002778EF" w:rsidDel="009F1D19">
        <w:rPr>
          <w:lang w:val="en-IN"/>
        </w:rPr>
        <w:t xml:space="preserve"> </w:t>
      </w:r>
      <w:r w:rsidRPr="002778EF">
        <w:rPr>
          <w:lang w:val="en-IN"/>
        </w:rPr>
        <w:t>to provide this indication, the UE shall set the MH6-PDU bit to "Multi-homed IPv6 PDU session not supported" in the 5GSM capability IE of the PDU SESSION MODIFICATION REQUEST message.</w:t>
      </w:r>
    </w:p>
    <w:p w14:paraId="2DC336F1" w14:textId="77777777" w:rsidR="00666EFC" w:rsidRPr="002778EF" w:rsidRDefault="00666EFC" w:rsidP="00666EFC">
      <w:pPr>
        <w:rPr>
          <w:lang w:val="en-IN"/>
        </w:rPr>
      </w:pPr>
      <w:r w:rsidRPr="002778EF">
        <w:rPr>
          <w:lang w:val="en-IN"/>
        </w:rPr>
        <w:t>For a PDN connection established when in S1 mode, after an inter-system change from S1 mode to N1 mode, if the UE is a UE operating in single-registration mode 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2778EF" w:rsidDel="009F1D19">
        <w:rPr>
          <w:lang w:val="en-IN"/>
        </w:rPr>
        <w:t xml:space="preserve"> </w:t>
      </w:r>
      <w:r w:rsidRPr="002778EF">
        <w:rPr>
          <w:lang w:val="en-IN"/>
        </w:rPr>
        <w:t>to provide this indication, the UE shall indicate the maximum number of packet filters supported for the PDU session in the Maximum number of supported packet filters IE of the PDU SESSION MODIFICATION REQUEST message.</w:t>
      </w:r>
    </w:p>
    <w:p w14:paraId="351F9398" w14:textId="77777777" w:rsidR="00666EFC" w:rsidRPr="002778EF" w:rsidRDefault="00666EFC" w:rsidP="00666EFC">
      <w:pPr>
        <w:rPr>
          <w:lang w:val="en-IN"/>
        </w:rPr>
      </w:pPr>
      <w:r w:rsidRPr="002778EF">
        <w:rPr>
          <w:lang w:val="en-IN"/>
        </w:rPr>
        <w:t>For a PDN connection established when in S1 mode, after an inter-system change from S1 mode to N1 mode, if the UE is a UE operating in single-registration mode in a network supporting N26 interface, the PDU session is not associated with the control plane only indication, and the UE has not previously successfully performed the UE-requested PDU session modification</w:t>
      </w:r>
      <w:r w:rsidRPr="002778EF" w:rsidDel="009F1D19">
        <w:rPr>
          <w:lang w:val="en-IN"/>
        </w:rPr>
        <w:t xml:space="preserve"> </w:t>
      </w:r>
      <w:r w:rsidRPr="002778EF">
        <w:rPr>
          <w:lang w:val="en-IN"/>
        </w:rPr>
        <w:t>to include the Integrity protection maximum data rate IE in the PDU SESSION MODIFICATION REQUEST message, the UE shall include the Integrity protection maximum data rate IE in the PDU SESSION MODIFICATION REQUEST message.</w:t>
      </w:r>
    </w:p>
    <w:p w14:paraId="176DF21B" w14:textId="77777777" w:rsidR="00666EFC" w:rsidRPr="002778EF" w:rsidRDefault="00666EFC" w:rsidP="00666EFC">
      <w:pPr>
        <w:rPr>
          <w:lang w:val="en-IN"/>
        </w:rPr>
      </w:pPr>
      <w:r w:rsidRPr="002778EF">
        <w:rPr>
          <w:lang w:val="en-IN"/>
        </w:rPr>
        <w:t>If the UE is performing the PDU session modification procedure</w:t>
      </w:r>
    </w:p>
    <w:p w14:paraId="6FEDBF03" w14:textId="77777777" w:rsidR="00666EFC" w:rsidRPr="002778EF" w:rsidRDefault="00666EFC" w:rsidP="00666EFC">
      <w:pPr>
        <w:pStyle w:val="B1"/>
        <w:rPr>
          <w:lang w:val="en-IN"/>
        </w:rPr>
      </w:pPr>
      <w:r w:rsidRPr="002778EF">
        <w:rPr>
          <w:lang w:val="en-IN"/>
        </w:rPr>
        <w:t>a)</w:t>
      </w:r>
      <w:r w:rsidRPr="002778EF">
        <w:rPr>
          <w:lang w:val="en-IN"/>
        </w:rPr>
        <w:tab/>
        <w:t xml:space="preserve">to request the deletion of a non-default QoS rule due to errors in QoS operations or packet </w:t>
      </w:r>
      <w:proofErr w:type="gramStart"/>
      <w:r w:rsidRPr="002778EF">
        <w:rPr>
          <w:lang w:val="en-IN"/>
        </w:rPr>
        <w:t>filters;</w:t>
      </w:r>
      <w:proofErr w:type="gramEnd"/>
    </w:p>
    <w:p w14:paraId="0EC5C1B1" w14:textId="77777777" w:rsidR="00666EFC" w:rsidRPr="002778EF" w:rsidRDefault="00666EFC" w:rsidP="00666EFC">
      <w:pPr>
        <w:pStyle w:val="B1"/>
        <w:rPr>
          <w:lang w:val="en-IN"/>
        </w:rPr>
      </w:pPr>
      <w:r w:rsidRPr="002778EF">
        <w:rPr>
          <w:lang w:val="en-IN"/>
        </w:rPr>
        <w:t>b)</w:t>
      </w:r>
      <w:r w:rsidRPr="002778EF">
        <w:rPr>
          <w:lang w:val="en-IN"/>
        </w:rPr>
        <w:tab/>
        <w:t>to request the deletion of a QoS flow description due to errors in QoS operations; or</w:t>
      </w:r>
    </w:p>
    <w:p w14:paraId="53A4507B" w14:textId="77777777" w:rsidR="00666EFC" w:rsidRPr="002778EF" w:rsidRDefault="00666EFC" w:rsidP="00666EFC">
      <w:pPr>
        <w:pStyle w:val="B1"/>
        <w:rPr>
          <w:lang w:val="en-IN"/>
        </w:rPr>
      </w:pPr>
      <w:r w:rsidRPr="002778EF">
        <w:rPr>
          <w:lang w:val="en-IN"/>
        </w:rPr>
        <w:t>c)</w:t>
      </w:r>
      <w:r w:rsidRPr="002778EF">
        <w:rPr>
          <w:lang w:val="en-IN"/>
        </w:rPr>
        <w:tab/>
        <w:t>to request the deletion of a mapped EPS bearer context due to errors in mapped EPS bearer operation, TFT operation or packet filters,</w:t>
      </w:r>
    </w:p>
    <w:p w14:paraId="61B06CD4" w14:textId="77777777" w:rsidR="00666EFC" w:rsidRPr="002778EF" w:rsidRDefault="00666EFC" w:rsidP="00666EFC">
      <w:pPr>
        <w:rPr>
          <w:lang w:val="en-IN"/>
        </w:rPr>
      </w:pPr>
      <w:r w:rsidRPr="002778EF">
        <w:rPr>
          <w:lang w:val="en-IN"/>
        </w:rPr>
        <w:t>the UE shall include the 5GSM cause IE in the PDU SESSION MODIFICATION REQUEST message as described in subclauses 6.3.2.3, 6.3.2.4 and 6.4.1.3.</w:t>
      </w:r>
    </w:p>
    <w:p w14:paraId="484BDB4E" w14:textId="77777777" w:rsidR="00666EFC" w:rsidRPr="002778EF" w:rsidRDefault="00666EFC" w:rsidP="00666EFC">
      <w:pPr>
        <w:rPr>
          <w:lang w:val="en-IN"/>
        </w:rPr>
      </w:pPr>
      <w:r w:rsidRPr="002778EF">
        <w:rPr>
          <w:lang w:val="en-IN"/>
        </w:rPr>
        <w:t>When the UE-requested PDU session modification procedure is used to indicate a change of 3GPP PS data off UE status for a PDU session</w:t>
      </w:r>
      <w:r w:rsidRPr="002778EF">
        <w:rPr>
          <w:lang w:val="en-IN" w:eastAsia="ko-KR"/>
        </w:rPr>
        <w:t>, the UE shall</w:t>
      </w:r>
      <w:r w:rsidRPr="002778EF">
        <w:rPr>
          <w:lang w:val="en-IN"/>
        </w:rPr>
        <w:t xml:space="preserve"> </w:t>
      </w:r>
      <w:r w:rsidRPr="002778EF">
        <w:rPr>
          <w:lang w:val="en-IN" w:eastAsia="zh-CN"/>
        </w:rPr>
        <w:t>include</w:t>
      </w:r>
      <w:r w:rsidRPr="002778EF">
        <w:rPr>
          <w:lang w:val="en-IN"/>
        </w:rPr>
        <w:t xml:space="preserve"> the Extended protocol configuration options IE in the PDU SESSION MODIFICATION REQUEST message and setting the 3GPP PS data off UE status</w:t>
      </w:r>
      <w:r w:rsidRPr="002778EF">
        <w:rPr>
          <w:snapToGrid w:val="0"/>
          <w:lang w:val="en-IN"/>
        </w:rPr>
        <w:t>.</w:t>
      </w:r>
    </w:p>
    <w:p w14:paraId="21291475" w14:textId="77777777" w:rsidR="00666EFC" w:rsidRPr="002778EF" w:rsidRDefault="00666EFC" w:rsidP="00666EFC">
      <w:pPr>
        <w:rPr>
          <w:lang w:val="en-IN"/>
        </w:rPr>
      </w:pPr>
      <w:r w:rsidRPr="002778EF">
        <w:rPr>
          <w:lang w:val="en-IN"/>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2778EF" w:rsidDel="009F1D19">
        <w:rPr>
          <w:lang w:val="en-IN"/>
        </w:rPr>
        <w:t xml:space="preserve"> </w:t>
      </w:r>
      <w:r w:rsidRPr="002778EF">
        <w:rPr>
          <w:lang w:val="en-IN"/>
        </w:rPr>
        <w:t>to request this, the UE shall include the Always-on PDU session requested IE and set the value of the IE to "Always-on PDU session requested" in the PDU SESSION MODIFICATION REQUEST message.</w:t>
      </w:r>
    </w:p>
    <w:p w14:paraId="40028D2B" w14:textId="77777777" w:rsidR="00666EFC" w:rsidRPr="002778EF" w:rsidRDefault="00666EFC" w:rsidP="00666EFC">
      <w:pPr>
        <w:rPr>
          <w:lang w:val="en-IN"/>
        </w:rPr>
      </w:pPr>
      <w:r w:rsidRPr="002778EF">
        <w:rPr>
          <w:lang w:val="en-IN"/>
        </w:rPr>
        <w:t>If the UE supports transfer of port management information containers, the UE may set the TPMIC bit to "Transfer of port management information containers supported" in the 5GSM capability IE of the PDU SESSION MODIFICATION REQUEST message.</w:t>
      </w:r>
    </w:p>
    <w:p w14:paraId="3CEE7B18" w14:textId="77777777" w:rsidR="00666EFC" w:rsidRPr="002778EF" w:rsidRDefault="00666EFC" w:rsidP="00666EFC">
      <w:pPr>
        <w:rPr>
          <w:lang w:val="en-IN" w:eastAsia="ko-KR"/>
        </w:rPr>
      </w:pPr>
      <w:r w:rsidRPr="002778EF">
        <w:rPr>
          <w:lang w:val="en-IN" w:eastAsia="ko-KR"/>
        </w:rPr>
        <w:t xml:space="preserve">If a port management information container needs to be delivered (see </w:t>
      </w:r>
      <w:r w:rsidRPr="002778EF">
        <w:rPr>
          <w:lang w:val="en-IN"/>
        </w:rPr>
        <w:t>3GPP TS 23.501 [8] and 3GPP TS 23.502 [9]</w:t>
      </w:r>
      <w:r w:rsidRPr="002778EF">
        <w:rPr>
          <w:lang w:val="en-IN" w:eastAsia="ko-KR"/>
        </w:rPr>
        <w:t>), the UE shall include a Port management information container IE in the PDU SESSION MODIFICATION REQUEST message.</w:t>
      </w:r>
    </w:p>
    <w:p w14:paraId="23F524B5" w14:textId="77777777" w:rsidR="00666EFC" w:rsidRPr="002778EF" w:rsidRDefault="00666EFC" w:rsidP="00666EFC">
      <w:pPr>
        <w:rPr>
          <w:lang w:val="en-IN" w:eastAsia="ko-KR"/>
        </w:rPr>
      </w:pPr>
      <w:r w:rsidRPr="002778EF">
        <w:rPr>
          <w:lang w:val="en-IN"/>
        </w:rPr>
        <w:lastRenderedPageBreak/>
        <w:t xml:space="preserve">To request re-negotiation of IP header compression configuration, the UE shall include the IP header compression configuration IE in the PDU SESSION MODIFICATION REQUEST message if the network indicated "Control plane </w:t>
      </w:r>
      <w:proofErr w:type="spellStart"/>
      <w:r w:rsidRPr="002778EF">
        <w:rPr>
          <w:lang w:val="en-IN"/>
        </w:rPr>
        <w:t>CIoT</w:t>
      </w:r>
      <w:proofErr w:type="spellEnd"/>
      <w:r w:rsidRPr="002778EF">
        <w:rPr>
          <w:lang w:val="en-IN"/>
        </w:rPr>
        <w:t xml:space="preserve"> 5GS optimization supported" and "IP header compression for control plane </w:t>
      </w:r>
      <w:proofErr w:type="spellStart"/>
      <w:r w:rsidRPr="002778EF">
        <w:rPr>
          <w:lang w:val="en-IN"/>
        </w:rPr>
        <w:t>CIoT</w:t>
      </w:r>
      <w:proofErr w:type="spellEnd"/>
      <w:r w:rsidRPr="002778EF">
        <w:rPr>
          <w:lang w:val="en-IN"/>
        </w:rPr>
        <w:t xml:space="preserve"> 5GS optimization supported" in the 5GS network support feature support IE.</w:t>
      </w:r>
    </w:p>
    <w:p w14:paraId="0E8DF731" w14:textId="77777777" w:rsidR="00666EFC" w:rsidRPr="002778EF" w:rsidRDefault="00666EFC" w:rsidP="00666EFC">
      <w:pPr>
        <w:rPr>
          <w:lang w:val="en-IN" w:eastAsia="ko-KR"/>
        </w:rPr>
      </w:pPr>
      <w:r w:rsidRPr="002778EF">
        <w:rPr>
          <w:lang w:val="en-IN"/>
        </w:rPr>
        <w:t xml:space="preserve">To request re-negotiation of Ethernet header compression configuration, the UE shall include the Ethernet header compression configuration IE in the PDU SESSION MODIFICATION REQUEST message if the network indicated "Control plane </w:t>
      </w:r>
      <w:proofErr w:type="spellStart"/>
      <w:r w:rsidRPr="002778EF">
        <w:rPr>
          <w:lang w:val="en-IN"/>
        </w:rPr>
        <w:t>CIoT</w:t>
      </w:r>
      <w:proofErr w:type="spellEnd"/>
      <w:r w:rsidRPr="002778EF">
        <w:rPr>
          <w:lang w:val="en-IN"/>
        </w:rPr>
        <w:t xml:space="preserve"> 5GS optimization supported" and "Ethernet header compression for control plane </w:t>
      </w:r>
      <w:proofErr w:type="spellStart"/>
      <w:r w:rsidRPr="002778EF">
        <w:rPr>
          <w:lang w:val="en-IN"/>
        </w:rPr>
        <w:t>CIoT</w:t>
      </w:r>
      <w:proofErr w:type="spellEnd"/>
      <w:r w:rsidRPr="002778EF">
        <w:rPr>
          <w:lang w:val="en-IN"/>
        </w:rPr>
        <w:t xml:space="preserve"> 5GS optimization supported" in the 5GS network support feature support IE.</w:t>
      </w:r>
    </w:p>
    <w:p w14:paraId="7750D88E" w14:textId="77777777" w:rsidR="00666EFC" w:rsidRPr="002778EF" w:rsidRDefault="00666EFC" w:rsidP="00666EFC">
      <w:pPr>
        <w:rPr>
          <w:lang w:val="en-IN"/>
        </w:rPr>
      </w:pPr>
      <w:r w:rsidRPr="002778EF">
        <w:rPr>
          <w:lang w:val="en-IN"/>
        </w:rPr>
        <w:t>After an inter-system change from S1 mode to N1 mode, if:</w:t>
      </w:r>
    </w:p>
    <w:p w14:paraId="7390C3E8" w14:textId="77777777" w:rsidR="00666EFC" w:rsidRPr="002778EF" w:rsidRDefault="00666EFC" w:rsidP="00666EFC">
      <w:pPr>
        <w:pStyle w:val="B1"/>
        <w:rPr>
          <w:lang w:val="en-IN"/>
        </w:rPr>
      </w:pPr>
      <w:r w:rsidRPr="002778EF">
        <w:rPr>
          <w:lang w:val="en-IN"/>
        </w:rPr>
        <w:t>a)</w:t>
      </w:r>
      <w:r w:rsidRPr="002778EF">
        <w:rPr>
          <w:lang w:val="en-IN"/>
        </w:rPr>
        <w:tab/>
        <w:t xml:space="preserve">the UE is operating in single-registration mode in the network supporting N26 </w:t>
      </w:r>
      <w:proofErr w:type="gramStart"/>
      <w:r w:rsidRPr="002778EF">
        <w:rPr>
          <w:lang w:val="en-IN"/>
        </w:rPr>
        <w:t>interface;</w:t>
      </w:r>
      <w:proofErr w:type="gramEnd"/>
    </w:p>
    <w:p w14:paraId="13B89318" w14:textId="77777777" w:rsidR="00666EFC" w:rsidRPr="002778EF" w:rsidRDefault="00666EFC" w:rsidP="00666EFC">
      <w:pPr>
        <w:pStyle w:val="B1"/>
        <w:rPr>
          <w:lang w:val="en-IN"/>
        </w:rPr>
      </w:pPr>
      <w:r w:rsidRPr="002778EF">
        <w:rPr>
          <w:lang w:val="en-IN"/>
        </w:rPr>
        <w:t>b)</w:t>
      </w:r>
      <w:r w:rsidRPr="002778EF">
        <w:rPr>
          <w:lang w:val="en-IN"/>
        </w:rPr>
        <w:tab/>
        <w:t>the PDU session type value of the PDU session type IE is set to "IPv4", "IPv6" or "IPv4v6</w:t>
      </w:r>
      <w:proofErr w:type="gramStart"/>
      <w:r w:rsidRPr="002778EF">
        <w:rPr>
          <w:lang w:val="en-IN"/>
        </w:rPr>
        <w:t>";</w:t>
      </w:r>
      <w:proofErr w:type="gramEnd"/>
    </w:p>
    <w:p w14:paraId="2AEFC448" w14:textId="77777777" w:rsidR="00666EFC" w:rsidRPr="002778EF" w:rsidRDefault="00666EFC" w:rsidP="00666EFC">
      <w:pPr>
        <w:pStyle w:val="B1"/>
        <w:rPr>
          <w:lang w:val="en-IN"/>
        </w:rPr>
      </w:pPr>
      <w:r w:rsidRPr="002778EF">
        <w:rPr>
          <w:lang w:val="en-IN"/>
        </w:rPr>
        <w:t>c)</w:t>
      </w:r>
      <w:r w:rsidRPr="002778EF">
        <w:rPr>
          <w:lang w:val="en-IN"/>
        </w:rPr>
        <w:tab/>
        <w:t xml:space="preserve">the UE indicates "Control plane </w:t>
      </w:r>
      <w:proofErr w:type="spellStart"/>
      <w:r w:rsidRPr="002778EF">
        <w:rPr>
          <w:lang w:val="en-IN"/>
        </w:rPr>
        <w:t>CIoT</w:t>
      </w:r>
      <w:proofErr w:type="spellEnd"/>
      <w:r w:rsidRPr="002778EF">
        <w:rPr>
          <w:lang w:val="en-IN"/>
        </w:rPr>
        <w:t xml:space="preserve"> 5GS optimization supported" and "IP header compression for control plane </w:t>
      </w:r>
      <w:proofErr w:type="spellStart"/>
      <w:r w:rsidRPr="002778EF">
        <w:rPr>
          <w:lang w:val="en-IN"/>
        </w:rPr>
        <w:t>CIoT</w:t>
      </w:r>
      <w:proofErr w:type="spellEnd"/>
      <w:r w:rsidRPr="002778EF">
        <w:rPr>
          <w:lang w:val="en-IN"/>
        </w:rPr>
        <w:t xml:space="preserve"> 5GS optimization supported" in the 5GMM capability IE of the REGISTRATION REQUEST message; and</w:t>
      </w:r>
    </w:p>
    <w:p w14:paraId="4B49B959" w14:textId="77777777" w:rsidR="00666EFC" w:rsidRPr="002778EF" w:rsidRDefault="00666EFC" w:rsidP="00666EFC">
      <w:pPr>
        <w:pStyle w:val="B1"/>
        <w:rPr>
          <w:lang w:val="en-IN"/>
        </w:rPr>
      </w:pPr>
      <w:r w:rsidRPr="002778EF">
        <w:rPr>
          <w:lang w:val="en-IN"/>
        </w:rPr>
        <w:t>d)</w:t>
      </w:r>
      <w:r w:rsidRPr="002778EF">
        <w:rPr>
          <w:lang w:val="en-IN"/>
        </w:rPr>
        <w:tab/>
        <w:t xml:space="preserve">the network indicates "Control plane </w:t>
      </w:r>
      <w:proofErr w:type="spellStart"/>
      <w:r w:rsidRPr="002778EF">
        <w:rPr>
          <w:lang w:val="en-IN"/>
        </w:rPr>
        <w:t>CIoT</w:t>
      </w:r>
      <w:proofErr w:type="spellEnd"/>
      <w:r w:rsidRPr="002778EF">
        <w:rPr>
          <w:lang w:val="en-IN"/>
        </w:rPr>
        <w:t xml:space="preserve"> 5GS optimization supported" and "IP header compression for control plane </w:t>
      </w:r>
      <w:proofErr w:type="spellStart"/>
      <w:r w:rsidRPr="002778EF">
        <w:rPr>
          <w:lang w:val="en-IN"/>
        </w:rPr>
        <w:t>CIoT</w:t>
      </w:r>
      <w:proofErr w:type="spellEnd"/>
      <w:r w:rsidRPr="002778EF">
        <w:rPr>
          <w:lang w:val="en-IN"/>
        </w:rPr>
        <w:t xml:space="preserve"> 5GS optimization supported" in the 5GS network support feature IE of the REGISTRATION ACCEPT </w:t>
      </w:r>
      <w:proofErr w:type="gramStart"/>
      <w:r w:rsidRPr="002778EF">
        <w:rPr>
          <w:lang w:val="en-IN"/>
        </w:rPr>
        <w:t>message;</w:t>
      </w:r>
      <w:proofErr w:type="gramEnd"/>
    </w:p>
    <w:p w14:paraId="66587833" w14:textId="77777777" w:rsidR="00666EFC" w:rsidRPr="002778EF" w:rsidRDefault="00666EFC" w:rsidP="00666EFC">
      <w:pPr>
        <w:rPr>
          <w:lang w:val="en-IN"/>
        </w:rPr>
      </w:pPr>
      <w:r w:rsidRPr="002778EF">
        <w:rPr>
          <w:lang w:val="en-IN"/>
        </w:rPr>
        <w:t>the UE shall initiate the PDU session modification procedure to negotiate the IP header compression configuration and include the IP header compression configuration IE in the PDU SESSION MODIFICATION REQUEST message.</w:t>
      </w:r>
    </w:p>
    <w:p w14:paraId="6B0839CE" w14:textId="77777777" w:rsidR="00666EFC" w:rsidRPr="002778EF" w:rsidRDefault="00666EFC" w:rsidP="00666EFC">
      <w:pPr>
        <w:rPr>
          <w:lang w:val="en-IN"/>
        </w:rPr>
      </w:pPr>
      <w:bookmarkStart w:id="37" w:name="_Hlk80446198"/>
      <w:r w:rsidRPr="002778EF">
        <w:rPr>
          <w:lang w:val="en-IN"/>
        </w:rPr>
        <w:t>The UE shall include the Service-level-AA container IE in the PDU SESSION MODIFICATION REQUEST message, when requesting to modify an established PDU session for C2 communication. In the Service-level-AA container IE, the UE shall include:</w:t>
      </w:r>
    </w:p>
    <w:bookmarkEnd w:id="37"/>
    <w:p w14:paraId="359E88A6" w14:textId="77777777" w:rsidR="00666EFC" w:rsidRPr="002778EF" w:rsidRDefault="00666EFC" w:rsidP="00666EFC">
      <w:pPr>
        <w:pStyle w:val="B1"/>
        <w:rPr>
          <w:lang w:val="en-IN"/>
        </w:rPr>
      </w:pPr>
      <w:r w:rsidRPr="002778EF">
        <w:rPr>
          <w:lang w:val="en-IN"/>
        </w:rPr>
        <w:t>a)</w:t>
      </w:r>
      <w:r w:rsidRPr="002778EF">
        <w:rPr>
          <w:lang w:val="en-IN"/>
        </w:rPr>
        <w:tab/>
        <w:t>the service-level device ID with the value set to the CAA-level UAV ID of the UE; and</w:t>
      </w:r>
    </w:p>
    <w:p w14:paraId="1DED290A" w14:textId="77777777" w:rsidR="00666EFC" w:rsidRPr="002778EF" w:rsidRDefault="00666EFC" w:rsidP="00666EFC">
      <w:pPr>
        <w:pStyle w:val="B1"/>
        <w:rPr>
          <w:lang w:val="en-IN"/>
        </w:rPr>
      </w:pPr>
      <w:r w:rsidRPr="002778EF">
        <w:rPr>
          <w:lang w:val="en-IN"/>
        </w:rPr>
        <w:t>b)</w:t>
      </w:r>
      <w:r w:rsidRPr="002778EF">
        <w:rPr>
          <w:lang w:val="en-IN"/>
        </w:rPr>
        <w:tab/>
        <w:t xml:space="preserve">if available, the service-level-AA payload with the value set to the C2 authorization payload and the </w:t>
      </w:r>
      <w:r w:rsidRPr="002778EF">
        <w:rPr>
          <w:rFonts w:eastAsia="Malgun Gothic"/>
          <w:lang w:val="en-IN"/>
        </w:rPr>
        <w:t>service-level-AA payload type with the value set to "</w:t>
      </w:r>
      <w:r w:rsidRPr="002778EF">
        <w:rPr>
          <w:lang w:val="en-IN"/>
        </w:rPr>
        <w:t>C2 authorization payload</w:t>
      </w:r>
      <w:r w:rsidRPr="002778EF">
        <w:rPr>
          <w:rFonts w:eastAsia="Malgun Gothic"/>
          <w:lang w:val="en-IN"/>
        </w:rPr>
        <w:t>".</w:t>
      </w:r>
    </w:p>
    <w:p w14:paraId="2E4C2B37" w14:textId="77777777" w:rsidR="00666EFC" w:rsidRPr="002778EF" w:rsidRDefault="00666EFC" w:rsidP="00666EFC">
      <w:pPr>
        <w:pStyle w:val="NO"/>
        <w:rPr>
          <w:lang w:val="en-IN"/>
        </w:rPr>
      </w:pPr>
      <w:r w:rsidRPr="002778EF">
        <w:rPr>
          <w:lang w:val="en-IN"/>
        </w:rPr>
        <w:t>NOTE 3:</w:t>
      </w:r>
      <w:r w:rsidRPr="002778EF">
        <w:rPr>
          <w:lang w:val="en-IN"/>
        </w:rPr>
        <w:tab/>
        <w:t xml:space="preserve">The C2 authorization payload in the service-level-AA payload can include one, some or </w:t>
      </w:r>
      <w:proofErr w:type="gramStart"/>
      <w:r w:rsidRPr="002778EF">
        <w:rPr>
          <w:lang w:val="en-IN"/>
        </w:rPr>
        <w:t>all of</w:t>
      </w:r>
      <w:proofErr w:type="gramEnd"/>
      <w:r w:rsidRPr="002778EF">
        <w:rPr>
          <w:lang w:val="en-IN"/>
        </w:rPr>
        <w:t xml:space="preserve"> the pairing information for C2 communication, an indication of the request for direct C2 communication, pairing information for direct C2 communication, and the UAV flight authorization information.</w:t>
      </w:r>
    </w:p>
    <w:p w14:paraId="3B22BADE" w14:textId="69135ECE" w:rsidR="00666EFC" w:rsidRPr="002778EF" w:rsidRDefault="00666EFC" w:rsidP="00666EFC">
      <w:pPr>
        <w:rPr>
          <w:lang w:val="en-IN"/>
        </w:rPr>
      </w:pPr>
      <w:r w:rsidRPr="002778EF">
        <w:rPr>
          <w:lang w:val="en-IN"/>
        </w:rPr>
        <w:t xml:space="preserve">The UE may include the </w:t>
      </w:r>
      <w:proofErr w:type="gramStart"/>
      <w:r w:rsidRPr="002778EF">
        <w:rPr>
          <w:lang w:val="en-IN"/>
        </w:rPr>
        <w:t>Non-3GPP</w:t>
      </w:r>
      <w:proofErr w:type="gramEnd"/>
      <w:r w:rsidRPr="002778EF">
        <w:rPr>
          <w:lang w:val="en-IN"/>
        </w:rPr>
        <w:t xml:space="preserve"> delay budget IE in the PDU SESSION MODIFICATION REQUEST message, when requesting to modify an established PDU session for PIN-DN communication or PIN indirect </w:t>
      </w:r>
      <w:proofErr w:type="spellStart"/>
      <w:r w:rsidRPr="002778EF">
        <w:rPr>
          <w:lang w:val="en-IN"/>
        </w:rPr>
        <w:t>commmunication</w:t>
      </w:r>
      <w:proofErr w:type="spellEnd"/>
      <w:r w:rsidRPr="002778EF">
        <w:rPr>
          <w:lang w:val="en-IN"/>
        </w:rPr>
        <w:t>.</w:t>
      </w:r>
    </w:p>
    <w:p w14:paraId="3E67A0FA" w14:textId="77777777" w:rsidR="00666EFC" w:rsidRPr="002778EF" w:rsidRDefault="00666EFC" w:rsidP="00666EFC">
      <w:pPr>
        <w:pStyle w:val="NO"/>
        <w:rPr>
          <w:lang w:val="en-IN"/>
        </w:rPr>
      </w:pPr>
      <w:r w:rsidRPr="002778EF">
        <w:rPr>
          <w:lang w:val="en-IN"/>
        </w:rPr>
        <w:t>NOTE 3A:</w:t>
      </w:r>
      <w:r w:rsidRPr="002778EF">
        <w:rPr>
          <w:lang w:val="en-IN"/>
        </w:rPr>
        <w:tab/>
        <w:t xml:space="preserve">The </w:t>
      </w:r>
      <w:proofErr w:type="gramStart"/>
      <w:r w:rsidRPr="002778EF">
        <w:rPr>
          <w:lang w:val="en-IN"/>
        </w:rPr>
        <w:t>Non-3GPP</w:t>
      </w:r>
      <w:proofErr w:type="gramEnd"/>
      <w:r w:rsidRPr="002778EF">
        <w:rPr>
          <w:lang w:val="en-IN"/>
        </w:rPr>
        <w:t xml:space="preserve"> delay budget IE can assist the network in providing specific QoS handling for a set of packet filter(s) for the PDU session as specified in subclause 5.44.3.4 of 3GPP TS 23.501 [8].</w:t>
      </w:r>
    </w:p>
    <w:p w14:paraId="289777DB" w14:textId="77777777" w:rsidR="00666EFC" w:rsidRPr="002778EF" w:rsidRDefault="00666EFC" w:rsidP="00666EFC">
      <w:pPr>
        <w:rPr>
          <w:lang w:val="en-IN"/>
        </w:rPr>
      </w:pPr>
      <w:r w:rsidRPr="002778EF">
        <w:rPr>
          <w:lang w:val="en-IN"/>
        </w:rPr>
        <w:t>After an inter-system change from S1 mode to N1 mode, if:</w:t>
      </w:r>
    </w:p>
    <w:p w14:paraId="55DDC8A6" w14:textId="77777777" w:rsidR="00666EFC" w:rsidRPr="002778EF" w:rsidRDefault="00666EFC" w:rsidP="00666EFC">
      <w:pPr>
        <w:pStyle w:val="B1"/>
        <w:rPr>
          <w:lang w:val="en-IN"/>
        </w:rPr>
      </w:pPr>
      <w:r w:rsidRPr="002778EF">
        <w:rPr>
          <w:lang w:val="en-IN"/>
        </w:rPr>
        <w:t>a)</w:t>
      </w:r>
      <w:r w:rsidRPr="002778EF">
        <w:rPr>
          <w:lang w:val="en-IN"/>
        </w:rPr>
        <w:tab/>
        <w:t xml:space="preserve">the UE is operating in single-registration mode in a network that supports N26 </w:t>
      </w:r>
      <w:proofErr w:type="gramStart"/>
      <w:r w:rsidRPr="002778EF">
        <w:rPr>
          <w:lang w:val="en-IN"/>
        </w:rPr>
        <w:t>interface;</w:t>
      </w:r>
      <w:proofErr w:type="gramEnd"/>
    </w:p>
    <w:p w14:paraId="38677C12" w14:textId="77777777" w:rsidR="00666EFC" w:rsidRPr="002778EF" w:rsidRDefault="00666EFC" w:rsidP="00666EFC">
      <w:pPr>
        <w:pStyle w:val="B1"/>
        <w:rPr>
          <w:lang w:val="en-IN"/>
        </w:rPr>
      </w:pPr>
      <w:r w:rsidRPr="002778EF">
        <w:rPr>
          <w:lang w:val="en-IN"/>
        </w:rPr>
        <w:t>b)</w:t>
      </w:r>
      <w:r w:rsidRPr="002778EF">
        <w:rPr>
          <w:lang w:val="en-IN"/>
        </w:rPr>
        <w:tab/>
        <w:t>the PDU session type value of the PDU session type IE is set to "Ethernet</w:t>
      </w:r>
      <w:proofErr w:type="gramStart"/>
      <w:r w:rsidRPr="002778EF">
        <w:rPr>
          <w:lang w:val="en-IN"/>
        </w:rPr>
        <w:t>";</w:t>
      </w:r>
      <w:proofErr w:type="gramEnd"/>
    </w:p>
    <w:p w14:paraId="750F8A5D" w14:textId="77777777" w:rsidR="00666EFC" w:rsidRPr="002778EF" w:rsidRDefault="00666EFC" w:rsidP="00666EFC">
      <w:pPr>
        <w:pStyle w:val="B1"/>
        <w:rPr>
          <w:lang w:val="en-IN"/>
        </w:rPr>
      </w:pPr>
      <w:r w:rsidRPr="002778EF">
        <w:rPr>
          <w:lang w:val="en-IN"/>
        </w:rPr>
        <w:t>c)</w:t>
      </w:r>
      <w:r w:rsidRPr="002778EF">
        <w:rPr>
          <w:lang w:val="en-IN"/>
        </w:rPr>
        <w:tab/>
        <w:t xml:space="preserve">the UE indicates "Control plane </w:t>
      </w:r>
      <w:proofErr w:type="spellStart"/>
      <w:r w:rsidRPr="002778EF">
        <w:rPr>
          <w:lang w:val="en-IN"/>
        </w:rPr>
        <w:t>CIoT</w:t>
      </w:r>
      <w:proofErr w:type="spellEnd"/>
      <w:r w:rsidRPr="002778EF">
        <w:rPr>
          <w:lang w:val="en-IN"/>
        </w:rPr>
        <w:t xml:space="preserve"> 5GS optimization supported" and "Ethernet header compression for control plane </w:t>
      </w:r>
      <w:proofErr w:type="spellStart"/>
      <w:r w:rsidRPr="002778EF">
        <w:rPr>
          <w:lang w:val="en-IN"/>
        </w:rPr>
        <w:t>CIoT</w:t>
      </w:r>
      <w:proofErr w:type="spellEnd"/>
      <w:r w:rsidRPr="002778EF">
        <w:rPr>
          <w:lang w:val="en-IN"/>
        </w:rPr>
        <w:t xml:space="preserve"> 5GS optimization supported" in the 5GMM capability IE of the REGISTRATION REQUEST message; and</w:t>
      </w:r>
    </w:p>
    <w:p w14:paraId="703C0B17" w14:textId="77777777" w:rsidR="00666EFC" w:rsidRPr="002778EF" w:rsidRDefault="00666EFC" w:rsidP="00666EFC">
      <w:pPr>
        <w:pStyle w:val="B1"/>
        <w:rPr>
          <w:lang w:val="en-IN"/>
        </w:rPr>
      </w:pPr>
      <w:r w:rsidRPr="002778EF">
        <w:rPr>
          <w:lang w:val="en-IN"/>
        </w:rPr>
        <w:t>d)</w:t>
      </w:r>
      <w:r w:rsidRPr="002778EF">
        <w:rPr>
          <w:lang w:val="en-IN"/>
        </w:rPr>
        <w:tab/>
        <w:t xml:space="preserve">the network indicates "Control plane </w:t>
      </w:r>
      <w:proofErr w:type="spellStart"/>
      <w:r w:rsidRPr="002778EF">
        <w:rPr>
          <w:lang w:val="en-IN"/>
        </w:rPr>
        <w:t>CIoT</w:t>
      </w:r>
      <w:proofErr w:type="spellEnd"/>
      <w:r w:rsidRPr="002778EF">
        <w:rPr>
          <w:lang w:val="en-IN"/>
        </w:rPr>
        <w:t xml:space="preserve"> 5GS optimization supported" and "Ethernet header compression for control plane </w:t>
      </w:r>
      <w:proofErr w:type="spellStart"/>
      <w:r w:rsidRPr="002778EF">
        <w:rPr>
          <w:lang w:val="en-IN"/>
        </w:rPr>
        <w:t>CIoT</w:t>
      </w:r>
      <w:proofErr w:type="spellEnd"/>
      <w:r w:rsidRPr="002778EF">
        <w:rPr>
          <w:lang w:val="en-IN"/>
        </w:rPr>
        <w:t xml:space="preserve"> 5GS optimization supported" in the 5GS network support feature IE of the REGISTRATION ACCEPT </w:t>
      </w:r>
      <w:proofErr w:type="gramStart"/>
      <w:r w:rsidRPr="002778EF">
        <w:rPr>
          <w:lang w:val="en-IN"/>
        </w:rPr>
        <w:t>message;</w:t>
      </w:r>
      <w:proofErr w:type="gramEnd"/>
    </w:p>
    <w:p w14:paraId="4A82748E" w14:textId="77777777" w:rsidR="00666EFC" w:rsidRPr="002778EF" w:rsidRDefault="00666EFC" w:rsidP="00666EFC">
      <w:pPr>
        <w:rPr>
          <w:lang w:val="en-IN"/>
        </w:rPr>
      </w:pPr>
      <w:r w:rsidRPr="002778EF">
        <w:rPr>
          <w:lang w:val="en-IN"/>
        </w:rPr>
        <w:t>the UE shall initiate the PDU session modification procedure to negotiate the Ethernet header compression configuration and include the Ethernet header compression configuration IE in the PDU SESSION MODIFICATION REQUEST message.</w:t>
      </w:r>
    </w:p>
    <w:p w14:paraId="09BE4787" w14:textId="77777777" w:rsidR="00666EFC" w:rsidRPr="002778EF" w:rsidRDefault="00666EFC" w:rsidP="00666EFC">
      <w:pPr>
        <w:rPr>
          <w:lang w:val="en-IN"/>
        </w:rPr>
      </w:pPr>
      <w:r w:rsidRPr="002778EF">
        <w:rPr>
          <w:lang w:val="en-IN"/>
        </w:rPr>
        <w:t xml:space="preserve">For a PDN connection established when in S1 mode, after an inter-system change from S1 mode to N1 mode, and if the UE is a UE operating in single-registration mode in a network supporting N26 interface, and the UE supports receiving </w:t>
      </w:r>
      <w:r w:rsidRPr="002778EF">
        <w:rPr>
          <w:lang w:val="en-IN"/>
        </w:rPr>
        <w:lastRenderedPageBreak/>
        <w:t>DNS server addresses in protocol configuration options and the UE has not previously successfully performed the UE-requested PDU session modification</w:t>
      </w:r>
      <w:r w:rsidRPr="002778EF" w:rsidDel="009F1D19">
        <w:rPr>
          <w:lang w:val="en-IN"/>
        </w:rPr>
        <w:t xml:space="preserve"> </w:t>
      </w:r>
      <w:r w:rsidRPr="002778EF">
        <w:rPr>
          <w:lang w:val="en-IN"/>
        </w:rPr>
        <w:t>to indicate this support, the UE shall include the Extended protocol configuration options IE in the PDU SESSION MODIFICATION REQUEST message and:</w:t>
      </w:r>
    </w:p>
    <w:p w14:paraId="63CAB4A6" w14:textId="77777777" w:rsidR="00666EFC" w:rsidRPr="002778EF" w:rsidRDefault="00666EFC" w:rsidP="00666EFC">
      <w:pPr>
        <w:pStyle w:val="B1"/>
        <w:rPr>
          <w:lang w:val="en-IN"/>
        </w:rPr>
      </w:pPr>
      <w:r w:rsidRPr="002778EF">
        <w:rPr>
          <w:lang w:val="en-IN"/>
        </w:rPr>
        <w:t>a)</w:t>
      </w:r>
      <w:r w:rsidRPr="002778EF">
        <w:rPr>
          <w:lang w:val="en-IN"/>
        </w:rPr>
        <w:tab/>
      </w:r>
      <w:r w:rsidRPr="002778EF">
        <w:rPr>
          <w:rFonts w:eastAsia="MS Mincho"/>
          <w:lang w:val="en-IN"/>
        </w:rPr>
        <w:t xml:space="preserve">if </w:t>
      </w:r>
      <w:r w:rsidRPr="002778EF">
        <w:rPr>
          <w:lang w:val="en-IN"/>
        </w:rPr>
        <w:t>the PDU session is of "IPv4" or "IPv4v6" PDU session type, the UE shall include the DNS server IPv4 address request; and</w:t>
      </w:r>
    </w:p>
    <w:p w14:paraId="72811D64" w14:textId="77777777" w:rsidR="00666EFC" w:rsidRPr="002778EF" w:rsidRDefault="00666EFC" w:rsidP="00666EFC">
      <w:pPr>
        <w:pStyle w:val="B1"/>
        <w:rPr>
          <w:lang w:val="en-IN"/>
        </w:rPr>
      </w:pPr>
      <w:r w:rsidRPr="002778EF">
        <w:rPr>
          <w:lang w:val="en-IN"/>
        </w:rPr>
        <w:t>b)</w:t>
      </w:r>
      <w:r w:rsidRPr="002778EF">
        <w:rPr>
          <w:lang w:val="en-IN"/>
        </w:rPr>
        <w:tab/>
      </w:r>
      <w:r w:rsidRPr="002778EF">
        <w:rPr>
          <w:rFonts w:eastAsia="MS Mincho"/>
          <w:lang w:val="en-IN"/>
        </w:rPr>
        <w:t xml:space="preserve">if </w:t>
      </w:r>
      <w:r w:rsidRPr="002778EF">
        <w:rPr>
          <w:lang w:val="en-IN"/>
        </w:rPr>
        <w:t>the PDU session is of "IPv6" or "IPv4v6" PDU session type, the UE shall include the DNS server IPv6 address request.</w:t>
      </w:r>
    </w:p>
    <w:p w14:paraId="5E518468" w14:textId="77777777" w:rsidR="00666EFC" w:rsidRPr="002778EF" w:rsidRDefault="00666EFC" w:rsidP="00666EFC">
      <w:pPr>
        <w:rPr>
          <w:lang w:val="en-IN"/>
        </w:rPr>
      </w:pPr>
      <w:r w:rsidRPr="002778EF">
        <w:rPr>
          <w:lang w:val="en-IN"/>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2778EF" w:rsidDel="009F1D19">
        <w:rPr>
          <w:lang w:val="en-IN"/>
        </w:rPr>
        <w:t xml:space="preserve"> </w:t>
      </w:r>
      <w:r w:rsidRPr="002778EF">
        <w:rPr>
          <w:lang w:val="en-IN"/>
        </w:rPr>
        <w:t>to indicate this support, the UE shall include the Extended protocol configuration options IE in the PDU SESSION MODIFICATION REQUEST message and shall include the EAS rediscovery support indication in the Extended protocol configuration options IE.</w:t>
      </w:r>
    </w:p>
    <w:p w14:paraId="78516604" w14:textId="77777777" w:rsidR="00666EFC" w:rsidRPr="002778EF" w:rsidRDefault="00666EFC" w:rsidP="00666EFC">
      <w:pPr>
        <w:rPr>
          <w:lang w:val="en-IN"/>
        </w:rPr>
      </w:pPr>
      <w:r w:rsidRPr="002778EF">
        <w:rPr>
          <w:lang w:val="en-IN"/>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2778EF" w:rsidDel="009F1D19">
        <w:rPr>
          <w:lang w:val="en-IN"/>
        </w:rPr>
        <w:t xml:space="preserve"> </w:t>
      </w:r>
      <w:r w:rsidRPr="002778EF">
        <w:rPr>
          <w:lang w:val="en-IN"/>
        </w:rPr>
        <w:t>to indicate this support, then the UE shall include the Extended protocol configuration options IE in the PDU SESSION MODIFICATION REQUEST message and shall include the EDC support indicator in the Extended protocol configuration options IE.</w:t>
      </w:r>
    </w:p>
    <w:p w14:paraId="65C3984B" w14:textId="77777777" w:rsidR="00666EFC" w:rsidRPr="002778EF" w:rsidRDefault="00666EFC" w:rsidP="00666EFC">
      <w:pPr>
        <w:snapToGrid w:val="0"/>
        <w:rPr>
          <w:lang w:val="en-IN"/>
        </w:rPr>
      </w:pPr>
      <w:r w:rsidRPr="002778EF">
        <w:rPr>
          <w:lang w:val="en-IN"/>
        </w:rPr>
        <w:t xml:space="preserve">If </w:t>
      </w:r>
      <w:r w:rsidRPr="002778EF">
        <w:rPr>
          <w:lang w:val="en-IN" w:eastAsia="zh-CN"/>
        </w:rPr>
        <w:t xml:space="preserve">the </w:t>
      </w:r>
      <w:r w:rsidRPr="002778EF">
        <w:rPr>
          <w:lang w:val="en-IN"/>
        </w:rPr>
        <w:t>UE supports report</w:t>
      </w:r>
      <w:r w:rsidRPr="002778EF">
        <w:rPr>
          <w:lang w:val="en-IN" w:eastAsia="zh-CN"/>
        </w:rPr>
        <w:t>ing of</w:t>
      </w:r>
      <w:r w:rsidRPr="002778EF">
        <w:rPr>
          <w:lang w:val="en-IN"/>
        </w:rPr>
        <w:t xml:space="preserve"> </w:t>
      </w:r>
      <w:r w:rsidRPr="002778EF">
        <w:rPr>
          <w:rStyle w:val="NOZchn"/>
          <w:lang w:val="en-IN"/>
        </w:rPr>
        <w:t xml:space="preserve">URSP rule enforcement and is indicated to send URSP rule enforcement report to network </w:t>
      </w:r>
      <w:r w:rsidRPr="002778EF">
        <w:rPr>
          <w:lang w:val="en-IN"/>
        </w:rPr>
        <w:t>based on the matching URSP rule which contains the URSP rule enforcement report indication set to "URSP rule enforcement report is required", the URSP rule enforcement report is associated to:</w:t>
      </w:r>
    </w:p>
    <w:p w14:paraId="1BB6645E" w14:textId="77777777" w:rsidR="00666EFC" w:rsidRPr="002778EF" w:rsidRDefault="00666EFC" w:rsidP="00666EFC">
      <w:pPr>
        <w:pStyle w:val="B1"/>
        <w:rPr>
          <w:lang w:val="en-IN"/>
        </w:rPr>
      </w:pPr>
      <w:r w:rsidRPr="002778EF">
        <w:rPr>
          <w:lang w:val="en-IN"/>
        </w:rPr>
        <w:t>a)</w:t>
      </w:r>
      <w:r w:rsidRPr="002778EF">
        <w:rPr>
          <w:lang w:val="en-IN"/>
        </w:rPr>
        <w:tab/>
        <w:t>an established PDU session; or</w:t>
      </w:r>
    </w:p>
    <w:p w14:paraId="3F352BF0" w14:textId="77777777" w:rsidR="00666EFC" w:rsidRPr="002778EF" w:rsidRDefault="00666EFC" w:rsidP="00666EFC">
      <w:pPr>
        <w:pStyle w:val="B1"/>
        <w:rPr>
          <w:lang w:val="en-IN"/>
        </w:rPr>
      </w:pPr>
      <w:r w:rsidRPr="002778EF">
        <w:rPr>
          <w:lang w:val="en-IN"/>
        </w:rPr>
        <w:t>b)</w:t>
      </w:r>
      <w:r w:rsidRPr="002778EF">
        <w:rPr>
          <w:lang w:val="en-IN"/>
        </w:rPr>
        <w:tab/>
        <w:t>a PDN connection, after an inter-system change from S1 mode to N1 mode, and if the UE is a UE operating in single-registration mode in a network supporting N26 interface, the matching URSP rule is newly enforced while the UE was in S1 mode,</w:t>
      </w:r>
    </w:p>
    <w:p w14:paraId="75E35C18" w14:textId="77777777" w:rsidR="00666EFC" w:rsidRPr="002778EF" w:rsidRDefault="00666EFC" w:rsidP="00666EFC">
      <w:pPr>
        <w:snapToGrid w:val="0"/>
        <w:rPr>
          <w:lang w:val="en-IN"/>
        </w:rPr>
      </w:pPr>
      <w:r w:rsidRPr="002778EF">
        <w:rPr>
          <w:lang w:val="en-IN"/>
        </w:rPr>
        <w:t xml:space="preserve">then the UE </w:t>
      </w:r>
      <w:r w:rsidRPr="002778EF">
        <w:rPr>
          <w:lang w:val="en-IN" w:eastAsia="zh-CN"/>
        </w:rPr>
        <w:t xml:space="preserve">shall include the </w:t>
      </w:r>
      <w:r w:rsidRPr="002778EF">
        <w:rPr>
          <w:lang w:val="en-IN"/>
        </w:rPr>
        <w:t>URSP rule enforcement report</w:t>
      </w:r>
      <w:r w:rsidRPr="002778EF">
        <w:rPr>
          <w:lang w:val="en-IN" w:eastAsia="zh-CN"/>
        </w:rPr>
        <w:t xml:space="preserve">s IE </w:t>
      </w:r>
      <w:r w:rsidRPr="002778EF">
        <w:rPr>
          <w:lang w:val="en-IN"/>
        </w:rPr>
        <w:t>in the PDU SESSION MODIFICATION REQUEST message.</w:t>
      </w:r>
    </w:p>
    <w:p w14:paraId="2E50F09E" w14:textId="77777777" w:rsidR="00666EFC" w:rsidRPr="002778EF" w:rsidRDefault="00666EFC" w:rsidP="00666EFC">
      <w:pPr>
        <w:snapToGrid w:val="0"/>
        <w:rPr>
          <w:lang w:val="en-IN" w:eastAsia="zh-CN"/>
        </w:rPr>
      </w:pPr>
      <w:r w:rsidRPr="002778EF">
        <w:rPr>
          <w:lang w:val="en-IN"/>
        </w:rPr>
        <w:t xml:space="preserve">If the UE supports (S)RTP multiplexed media information, the UE </w:t>
      </w:r>
      <w:r w:rsidRPr="002778EF">
        <w:rPr>
          <w:lang w:val="en-IN" w:eastAsia="zh-CN"/>
        </w:rPr>
        <w:t>may</w:t>
      </w:r>
      <w:r w:rsidRPr="002778EF">
        <w:rPr>
          <w:lang w:val="en-IN"/>
        </w:rPr>
        <w:t xml:space="preserve"> set the RTPMMI bit to "(S)RTP multiplexed media information supported" in the 5GSM capability IE of the PDU SESSION MODIFICATION REQUEST message.</w:t>
      </w:r>
    </w:p>
    <w:p w14:paraId="722BA673" w14:textId="77777777" w:rsidR="00666EFC" w:rsidRPr="002778EF" w:rsidRDefault="00666EFC" w:rsidP="00666EFC">
      <w:pPr>
        <w:rPr>
          <w:lang w:val="en-IN"/>
        </w:rPr>
      </w:pPr>
      <w:r w:rsidRPr="002778EF">
        <w:rPr>
          <w:lang w:val="en-IN"/>
        </w:rPr>
        <w:t>The UE shall transport:</w:t>
      </w:r>
    </w:p>
    <w:p w14:paraId="0F9D8DCE" w14:textId="77777777" w:rsidR="00666EFC" w:rsidRPr="002778EF" w:rsidRDefault="00666EFC" w:rsidP="00666EFC">
      <w:pPr>
        <w:pStyle w:val="B1"/>
        <w:rPr>
          <w:lang w:val="en-IN"/>
        </w:rPr>
      </w:pPr>
      <w:r w:rsidRPr="002778EF">
        <w:rPr>
          <w:lang w:val="en-IN"/>
        </w:rPr>
        <w:t>a)</w:t>
      </w:r>
      <w:r w:rsidRPr="002778EF">
        <w:rPr>
          <w:lang w:val="en-IN"/>
        </w:rPr>
        <w:tab/>
        <w:t xml:space="preserve">the PDU SESSION MODIFICATION REQUEST </w:t>
      </w:r>
      <w:proofErr w:type="gramStart"/>
      <w:r w:rsidRPr="002778EF">
        <w:rPr>
          <w:lang w:val="en-IN"/>
        </w:rPr>
        <w:t>message;</w:t>
      </w:r>
      <w:proofErr w:type="gramEnd"/>
    </w:p>
    <w:p w14:paraId="2A55CD69" w14:textId="77777777" w:rsidR="00666EFC" w:rsidRPr="002778EF" w:rsidRDefault="00666EFC" w:rsidP="00666EFC">
      <w:pPr>
        <w:pStyle w:val="B1"/>
        <w:rPr>
          <w:lang w:val="en-IN"/>
        </w:rPr>
      </w:pPr>
      <w:r w:rsidRPr="002778EF">
        <w:rPr>
          <w:lang w:val="en-IN"/>
        </w:rPr>
        <w:t>b)</w:t>
      </w:r>
      <w:r w:rsidRPr="002778EF">
        <w:rPr>
          <w:lang w:val="en-IN"/>
        </w:rPr>
        <w:tab/>
        <w:t>the PDU session ID; and</w:t>
      </w:r>
    </w:p>
    <w:p w14:paraId="38B60A1D" w14:textId="77777777" w:rsidR="00666EFC" w:rsidRPr="002778EF" w:rsidRDefault="00666EFC" w:rsidP="00666EFC">
      <w:pPr>
        <w:pStyle w:val="B1"/>
        <w:rPr>
          <w:lang w:val="en-IN"/>
        </w:rPr>
      </w:pPr>
      <w:r w:rsidRPr="002778EF">
        <w:rPr>
          <w:lang w:val="en-IN"/>
        </w:rPr>
        <w:t>c)</w:t>
      </w:r>
      <w:r w:rsidRPr="002778EF">
        <w:rPr>
          <w:lang w:val="en-IN"/>
        </w:rPr>
        <w:tab/>
        <w:t>if the UE-requested PDU session modification:</w:t>
      </w:r>
    </w:p>
    <w:p w14:paraId="3AAED3A0" w14:textId="77777777" w:rsidR="00666EFC" w:rsidRPr="002778EF" w:rsidRDefault="00666EFC" w:rsidP="00666EFC">
      <w:pPr>
        <w:pStyle w:val="B2"/>
        <w:rPr>
          <w:lang w:val="en-IN"/>
        </w:rPr>
      </w:pPr>
      <w:r w:rsidRPr="002778EF">
        <w:rPr>
          <w:lang w:val="en-IN"/>
        </w:rPr>
        <w:t>1)</w:t>
      </w:r>
      <w:r w:rsidRPr="002778EF">
        <w:rPr>
          <w:lang w:val="en-IN"/>
        </w:rPr>
        <w:tab/>
        <w:t>is not initiated to indicate a change of 3GPP PS data off UE status associated to a PDU session, then the request type set to "modification request"; and</w:t>
      </w:r>
    </w:p>
    <w:p w14:paraId="5FF979D7" w14:textId="77777777" w:rsidR="00666EFC" w:rsidRPr="002778EF" w:rsidRDefault="00666EFC" w:rsidP="00666EFC">
      <w:pPr>
        <w:pStyle w:val="B2"/>
        <w:rPr>
          <w:lang w:val="en-IN"/>
        </w:rPr>
      </w:pPr>
      <w:r w:rsidRPr="002778EF">
        <w:rPr>
          <w:lang w:val="en-IN"/>
        </w:rPr>
        <w:t>2)</w:t>
      </w:r>
      <w:r w:rsidRPr="002778EF">
        <w:rPr>
          <w:lang w:val="en-IN"/>
        </w:rPr>
        <w:tab/>
        <w:t xml:space="preserve">is initiated to indicate a change of 3GPP PS data off UE status associated to a PDU session, then without transporting the request </w:t>
      </w:r>
      <w:proofErr w:type="gramStart"/>
      <w:r w:rsidRPr="002778EF">
        <w:rPr>
          <w:lang w:val="en-IN"/>
        </w:rPr>
        <w:t>type;</w:t>
      </w:r>
      <w:proofErr w:type="gramEnd"/>
    </w:p>
    <w:p w14:paraId="00C40959" w14:textId="77777777" w:rsidR="00666EFC" w:rsidRPr="002778EF" w:rsidRDefault="00666EFC" w:rsidP="00666EFC">
      <w:pPr>
        <w:rPr>
          <w:lang w:val="en-IN"/>
        </w:rPr>
      </w:pPr>
      <w:r w:rsidRPr="002778EF">
        <w:rPr>
          <w:lang w:val="en-IN"/>
        </w:rPr>
        <w:t xml:space="preserve">using the </w:t>
      </w:r>
      <w:r w:rsidRPr="002778EF">
        <w:rPr>
          <w:rFonts w:eastAsia="Malgun Gothic"/>
          <w:lang w:val="en-IN" w:eastAsia="ko-KR"/>
        </w:rPr>
        <w:t>NAS transport procedure as specified in subclause 5.4.5</w:t>
      </w:r>
      <w:r w:rsidRPr="002778EF">
        <w:rPr>
          <w:lang w:val="en-IN"/>
        </w:rPr>
        <w:t>, and the UE shall start timer T3581 (see example in figure 6.4.2.2.1).</w:t>
      </w:r>
    </w:p>
    <w:p w14:paraId="7BA73F72" w14:textId="77777777" w:rsidR="00666EFC" w:rsidRPr="002778EF" w:rsidRDefault="00666EFC" w:rsidP="00666EFC">
      <w:pPr>
        <w:rPr>
          <w:lang w:val="en-IN"/>
        </w:rPr>
      </w:pPr>
      <w:r w:rsidRPr="002778EF">
        <w:rPr>
          <w:lang w:val="en-IN"/>
        </w:rPr>
        <w:t>For a PDN connection established when in S1 mode and not associated with the control plane only indication, after inter-system change from S1 mode to N1 mode, if the UE is registered in a network supporting the ATSSS,</w:t>
      </w:r>
    </w:p>
    <w:p w14:paraId="5A39E762" w14:textId="77777777" w:rsidR="00666EFC" w:rsidRPr="002778EF" w:rsidRDefault="00666EFC" w:rsidP="00666EFC">
      <w:pPr>
        <w:pStyle w:val="B1"/>
        <w:rPr>
          <w:lang w:val="en-IN"/>
        </w:rPr>
      </w:pPr>
      <w:r w:rsidRPr="002778EF">
        <w:rPr>
          <w:lang w:val="en-IN"/>
        </w:rPr>
        <w:t>a)</w:t>
      </w:r>
      <w:r w:rsidRPr="002778EF">
        <w:rPr>
          <w:lang w:val="en-IN"/>
        </w:rPr>
        <w:tab/>
        <w:t>the UE may request to modify a PDU session to an MA PDU session; or</w:t>
      </w:r>
    </w:p>
    <w:p w14:paraId="7A6E806D" w14:textId="77777777" w:rsidR="00666EFC" w:rsidRPr="002778EF" w:rsidRDefault="00666EFC" w:rsidP="00666EFC">
      <w:pPr>
        <w:pStyle w:val="B1"/>
        <w:rPr>
          <w:lang w:val="en-IN"/>
        </w:rPr>
      </w:pPr>
      <w:r w:rsidRPr="002778EF">
        <w:rPr>
          <w:lang w:val="en-IN"/>
        </w:rPr>
        <w:t>b)</w:t>
      </w:r>
      <w:r w:rsidRPr="002778EF">
        <w:rPr>
          <w:lang w:val="en-IN"/>
        </w:rPr>
        <w:tab/>
        <w:t xml:space="preserve">the UE may allow the network to upgrade the PDU session to an MA </w:t>
      </w:r>
      <w:r w:rsidRPr="002778EF">
        <w:rPr>
          <w:lang w:val="en-IN" w:eastAsia="zh-CN"/>
        </w:rPr>
        <w:t>PDU</w:t>
      </w:r>
      <w:r w:rsidRPr="002778EF">
        <w:rPr>
          <w:lang w:val="en-IN"/>
        </w:rPr>
        <w:t xml:space="preserve"> session. </w:t>
      </w:r>
      <w:proofErr w:type="gramStart"/>
      <w:r w:rsidRPr="002778EF">
        <w:rPr>
          <w:lang w:val="en-IN"/>
        </w:rPr>
        <w:t>In order for</w:t>
      </w:r>
      <w:proofErr w:type="gramEnd"/>
      <w:r w:rsidRPr="002778EF">
        <w:rPr>
          <w:lang w:val="en-IN"/>
        </w:rPr>
        <w:t xml:space="preserve"> the UE to allow the network to upgrade the PDU session to an MA PDU session, the UE shall set "MA PDU session network upgrade is allowed" in the MA PDU session information IE and set the request type to "modification request" in the UL NAS TRANSPORT message.</w:t>
      </w:r>
    </w:p>
    <w:p w14:paraId="7C41D007" w14:textId="77777777" w:rsidR="00666EFC" w:rsidRPr="002778EF" w:rsidRDefault="00666EFC" w:rsidP="00666EFC">
      <w:pPr>
        <w:pStyle w:val="NO"/>
        <w:rPr>
          <w:lang w:val="en-IN" w:eastAsia="ko-KR"/>
        </w:rPr>
      </w:pPr>
      <w:r w:rsidRPr="002778EF">
        <w:rPr>
          <w:lang w:val="en-IN" w:eastAsia="ko-KR"/>
        </w:rPr>
        <w:lastRenderedPageBreak/>
        <w:t>NOTE 4:</w:t>
      </w:r>
      <w:r w:rsidRPr="002778EF">
        <w:rPr>
          <w:lang w:val="en-IN" w:eastAsia="ko-KR"/>
        </w:rPr>
        <w:tab/>
        <w:t>If the DNN corresponds to an LADN DNN, the AMF does not forward the MA PDU session information IE to the SMF but sends the message back to the UE to inform of the unhandled request (see subclause 5.4.5.2.5).</w:t>
      </w:r>
    </w:p>
    <w:p w14:paraId="03D69542" w14:textId="77777777" w:rsidR="00666EFC" w:rsidRPr="002778EF" w:rsidRDefault="00666EFC" w:rsidP="00666EFC">
      <w:pPr>
        <w:rPr>
          <w:lang w:val="en-IN"/>
        </w:rPr>
      </w:pPr>
      <w:r w:rsidRPr="002778EF">
        <w:rPr>
          <w:lang w:val="en-IN"/>
        </w:rPr>
        <w:t>In case the UE executes case a) or b), the UE shall:</w:t>
      </w:r>
    </w:p>
    <w:p w14:paraId="5A28AA11" w14:textId="77777777" w:rsidR="00666EFC" w:rsidRPr="002778EF" w:rsidRDefault="00666EFC" w:rsidP="00666EFC">
      <w:pPr>
        <w:pStyle w:val="B1"/>
        <w:rPr>
          <w:lang w:val="en-IN"/>
        </w:rPr>
      </w:pPr>
      <w:r w:rsidRPr="002778EF">
        <w:rPr>
          <w:lang w:val="en-IN"/>
        </w:rPr>
        <w:t>1)</w:t>
      </w:r>
      <w:r w:rsidRPr="002778EF">
        <w:rPr>
          <w:lang w:val="en-IN"/>
        </w:rPr>
        <w:tab/>
        <w:t>set the ATSSS-ST bits in the 5GSM capability IE of the PDU SESSION MODIFICATION REQUEST message to indicate the ATSSS-LL and MPTCP functionalities, respectively, which the UE supports (see table 9.11.4.1.1) according to what is specified in subclause 5.32.6.1 of 3GPP TS 23.501 [8]; and</w:t>
      </w:r>
    </w:p>
    <w:p w14:paraId="651124A4" w14:textId="77777777" w:rsidR="00666EFC" w:rsidRPr="002778EF" w:rsidRDefault="00666EFC" w:rsidP="00666EFC">
      <w:pPr>
        <w:pStyle w:val="B1"/>
        <w:rPr>
          <w:lang w:val="en-IN"/>
        </w:rPr>
      </w:pPr>
      <w:r w:rsidRPr="002778EF">
        <w:rPr>
          <w:lang w:val="en-IN"/>
        </w:rPr>
        <w:t>2)</w:t>
      </w:r>
      <w:r w:rsidRPr="002778EF">
        <w:rPr>
          <w:lang w:val="en-IN"/>
        </w:rPr>
        <w:tab/>
        <w:t>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subclause 5.32.6.1 of 3GPP TS 23.501 [8].</w:t>
      </w:r>
    </w:p>
    <w:p w14:paraId="5DB798F1" w14:textId="77777777" w:rsidR="00666EFC" w:rsidRPr="002778EF" w:rsidRDefault="00666EFC" w:rsidP="00666EFC">
      <w:pPr>
        <w:pStyle w:val="NO"/>
        <w:rPr>
          <w:lang w:val="en-IN"/>
        </w:rPr>
      </w:pPr>
      <w:r w:rsidRPr="002778EF">
        <w:rPr>
          <w:lang w:val="en-IN"/>
        </w:rPr>
        <w:t>NOTE 4A:</w:t>
      </w:r>
      <w:r w:rsidRPr="002778EF">
        <w:rPr>
          <w:lang w:val="en-IN"/>
        </w:rPr>
        <w:tab/>
        <w:t xml:space="preserve">Usage of the ATSSS-ST bits to indicate support for ATSSS functionality was deprecated in Rel-18 in </w:t>
      </w:r>
      <w:proofErr w:type="spellStart"/>
      <w:r w:rsidRPr="002778EF">
        <w:rPr>
          <w:lang w:val="en-IN"/>
        </w:rPr>
        <w:t>favor</w:t>
      </w:r>
      <w:proofErr w:type="spellEnd"/>
      <w:r w:rsidRPr="002778EF">
        <w:rPr>
          <w:lang w:val="en-IN"/>
        </w:rP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7734EEF" w14:textId="77777777" w:rsidR="00666EFC" w:rsidRPr="002778EF" w:rsidRDefault="00666EFC" w:rsidP="00666EFC">
      <w:pPr>
        <w:pStyle w:val="NO"/>
        <w:rPr>
          <w:lang w:val="en-IN"/>
        </w:rPr>
      </w:pPr>
      <w:r w:rsidRPr="002778EF">
        <w:rPr>
          <w:lang w:val="en-IN"/>
        </w:rPr>
        <w:t>NOTE 5:</w:t>
      </w:r>
      <w:r w:rsidRPr="002778EF">
        <w:rPr>
          <w:lang w:val="en-IN"/>
        </w:rPr>
        <w:tab/>
        <w:t xml:space="preserve">The ATSSS LL functionality cannot be used together with the redundant steering mode. When the UE indicates that it </w:t>
      </w:r>
      <w:proofErr w:type="gramStart"/>
      <w:r w:rsidRPr="002778EF">
        <w:rPr>
          <w:lang w:val="en-IN"/>
        </w:rPr>
        <w:t>is capable of supporting</w:t>
      </w:r>
      <w:proofErr w:type="gramEnd"/>
      <w:r w:rsidRPr="002778EF">
        <w:rPr>
          <w:lang w:val="en-IN"/>
        </w:rPr>
        <w:t xml:space="preserve"> the ATSSS LL functionality with any steering mode </w:t>
      </w:r>
      <w:r w:rsidRPr="002778EF">
        <w:rPr>
          <w:lang w:val="en-IN" w:eastAsia="zh-CN"/>
        </w:rPr>
        <w:t>allowed for ATSSS-LL</w:t>
      </w:r>
      <w:r w:rsidRPr="002778EF">
        <w:rPr>
          <w:lang w:val="en-IN"/>
        </w:rPr>
        <w:t>, it implies that the UE supports the ATSSS LL functionality with any steering mode except the redundant steering mode.</w:t>
      </w:r>
    </w:p>
    <w:p w14:paraId="4DA80A8E" w14:textId="77777777" w:rsidR="00666EFC" w:rsidRPr="002778EF" w:rsidRDefault="00666EFC" w:rsidP="00666EFC">
      <w:pPr>
        <w:pStyle w:val="B1"/>
        <w:rPr>
          <w:lang w:val="en-IN"/>
        </w:rPr>
      </w:pPr>
      <w:r w:rsidRPr="002778EF">
        <w:rPr>
          <w:lang w:val="en-IN"/>
        </w:rPr>
        <w:t>3)</w:t>
      </w:r>
      <w:r w:rsidRPr="002778EF">
        <w:rPr>
          <w:lang w:val="en-IN"/>
        </w:rPr>
        <w:tab/>
      </w:r>
      <w:proofErr w:type="gramStart"/>
      <w:r w:rsidRPr="002778EF">
        <w:rPr>
          <w:lang w:val="en-IN"/>
        </w:rPr>
        <w:t>void;</w:t>
      </w:r>
      <w:proofErr w:type="gramEnd"/>
    </w:p>
    <w:p w14:paraId="42A9BA5C" w14:textId="77777777" w:rsidR="00666EFC" w:rsidRPr="002778EF" w:rsidRDefault="00666EFC" w:rsidP="00666EFC">
      <w:pPr>
        <w:pStyle w:val="B1"/>
        <w:rPr>
          <w:lang w:val="en-IN"/>
        </w:rPr>
      </w:pPr>
      <w:r w:rsidRPr="002778EF">
        <w:rPr>
          <w:lang w:val="en-IN"/>
        </w:rPr>
        <w:t>4)</w:t>
      </w:r>
      <w:r w:rsidRPr="002778EF">
        <w:rPr>
          <w:lang w:val="en-IN"/>
        </w:rPr>
        <w:tab/>
      </w:r>
      <w:proofErr w:type="gramStart"/>
      <w:r w:rsidRPr="002778EF">
        <w:rPr>
          <w:lang w:val="en-IN"/>
        </w:rPr>
        <w:t>void;</w:t>
      </w:r>
      <w:proofErr w:type="gramEnd"/>
    </w:p>
    <w:p w14:paraId="045F2DEC" w14:textId="77777777" w:rsidR="00666EFC" w:rsidRPr="002778EF" w:rsidRDefault="00666EFC" w:rsidP="00666EFC">
      <w:pPr>
        <w:pStyle w:val="B1"/>
        <w:rPr>
          <w:lang w:val="en-IN"/>
        </w:rPr>
      </w:pPr>
      <w:r w:rsidRPr="002778EF">
        <w:rPr>
          <w:lang w:val="en-IN"/>
        </w:rPr>
        <w:t>5)</w:t>
      </w:r>
      <w:r w:rsidRPr="002778EF">
        <w:rPr>
          <w:lang w:val="en-IN"/>
        </w:rPr>
        <w:tab/>
      </w:r>
      <w:proofErr w:type="gramStart"/>
      <w:r w:rsidRPr="002778EF">
        <w:rPr>
          <w:lang w:val="en-IN"/>
        </w:rPr>
        <w:t>void;</w:t>
      </w:r>
      <w:proofErr w:type="gramEnd"/>
    </w:p>
    <w:p w14:paraId="527169AF" w14:textId="77777777" w:rsidR="00666EFC" w:rsidRPr="002778EF" w:rsidRDefault="00666EFC" w:rsidP="00666EFC">
      <w:pPr>
        <w:pStyle w:val="B1"/>
        <w:rPr>
          <w:lang w:val="en-IN"/>
        </w:rPr>
      </w:pPr>
      <w:r w:rsidRPr="002778EF">
        <w:rPr>
          <w:lang w:val="en-IN"/>
        </w:rPr>
        <w:t>6)</w:t>
      </w:r>
      <w:r w:rsidRPr="002778EF">
        <w:rPr>
          <w:lang w:val="en-IN"/>
        </w:rPr>
        <w:tab/>
      </w:r>
      <w:proofErr w:type="gramStart"/>
      <w:r w:rsidRPr="002778EF">
        <w:rPr>
          <w:lang w:val="en-IN"/>
        </w:rPr>
        <w:t>void;</w:t>
      </w:r>
      <w:proofErr w:type="gramEnd"/>
    </w:p>
    <w:p w14:paraId="63F04C31" w14:textId="77777777" w:rsidR="00666EFC" w:rsidRPr="002778EF" w:rsidRDefault="00666EFC" w:rsidP="00666EFC">
      <w:pPr>
        <w:pStyle w:val="B1"/>
        <w:rPr>
          <w:lang w:val="en-IN"/>
        </w:rPr>
      </w:pPr>
      <w:r w:rsidRPr="002778EF">
        <w:rPr>
          <w:lang w:val="en-IN"/>
        </w:rPr>
        <w:t>7)</w:t>
      </w:r>
      <w:r w:rsidRPr="002778EF">
        <w:rPr>
          <w:lang w:val="en-IN"/>
        </w:rPr>
        <w:tab/>
      </w:r>
      <w:proofErr w:type="gramStart"/>
      <w:r w:rsidRPr="002778EF">
        <w:rPr>
          <w:lang w:val="en-IN"/>
        </w:rPr>
        <w:t>void;</w:t>
      </w:r>
      <w:proofErr w:type="gramEnd"/>
    </w:p>
    <w:p w14:paraId="14A7EA0A" w14:textId="77777777" w:rsidR="00666EFC" w:rsidRPr="002778EF" w:rsidRDefault="00666EFC" w:rsidP="00666EFC">
      <w:pPr>
        <w:pStyle w:val="B1"/>
        <w:rPr>
          <w:lang w:val="en-IN"/>
        </w:rPr>
      </w:pPr>
      <w:r w:rsidRPr="002778EF">
        <w:rPr>
          <w:lang w:val="en-IN"/>
        </w:rPr>
        <w:t>8)</w:t>
      </w:r>
      <w:r w:rsidRPr="002778EF">
        <w:rPr>
          <w:lang w:val="en-IN"/>
        </w:rPr>
        <w:tab/>
        <w:t>void.</w:t>
      </w:r>
    </w:p>
    <w:p w14:paraId="08CA4D3D" w14:textId="77777777" w:rsidR="00666EFC" w:rsidRPr="002778EF" w:rsidRDefault="00666EFC" w:rsidP="00666EFC">
      <w:pPr>
        <w:rPr>
          <w:lang w:val="en-IN"/>
        </w:rPr>
      </w:pPr>
      <w:r w:rsidRPr="002778EF">
        <w:rPr>
          <w:lang w:val="en-IN"/>
        </w:rPr>
        <w:t>If a</w:t>
      </w:r>
      <w:r w:rsidRPr="002778EF">
        <w:rPr>
          <w:lang w:val="en-IN" w:eastAsia="zh-CN"/>
        </w:rPr>
        <w:t xml:space="preserve"> performance measurement function</w:t>
      </w:r>
      <w:r w:rsidRPr="002778EF">
        <w:rPr>
          <w:lang w:val="en-IN"/>
        </w:rPr>
        <w:t xml:space="preserve"> in the UE can perform access performance measurements</w:t>
      </w:r>
      <w:r w:rsidRPr="002778EF">
        <w:rPr>
          <w:lang w:val="en-IN" w:eastAsia="ko-KR"/>
        </w:rPr>
        <w:t xml:space="preserve"> using the QoS flow of the non-default QoS rule </w:t>
      </w:r>
      <w:r w:rsidRPr="002778EF">
        <w:rPr>
          <w:lang w:val="en-IN"/>
        </w:rPr>
        <w:t>as specified in subclause 5.32.5 of 3GPP TS 23.501 [8]</w:t>
      </w:r>
      <w:r w:rsidRPr="002778EF">
        <w:rPr>
          <w:lang w:val="en-IN" w:eastAsia="ko-KR"/>
        </w:rPr>
        <w:t xml:space="preserve">, the UE shall set the </w:t>
      </w:r>
      <w:r w:rsidRPr="002778EF">
        <w:rPr>
          <w:lang w:val="en-IN" w:eastAsia="zh-CN"/>
        </w:rPr>
        <w:t>APMQF</w:t>
      </w:r>
      <w:r w:rsidRPr="002778EF">
        <w:rPr>
          <w:lang w:val="en-IN" w:eastAsia="ko-KR"/>
        </w:rPr>
        <w:t xml:space="preserve"> bit to "</w:t>
      </w:r>
      <w:r w:rsidRPr="002778EF">
        <w:rPr>
          <w:lang w:val="en-IN"/>
        </w:rPr>
        <w:t>Access performance measurements per QoS flow</w:t>
      </w:r>
      <w:r w:rsidRPr="002778EF">
        <w:rPr>
          <w:lang w:val="en-IN" w:eastAsia="ko-KR"/>
        </w:rPr>
        <w:t xml:space="preserve"> supported" in the </w:t>
      </w:r>
      <w:r w:rsidRPr="002778EF">
        <w:rPr>
          <w:lang w:val="en-IN"/>
        </w:rPr>
        <w:t>5GSM capability IE of the PDU SESSION MODIFICATION REQUEST message.</w:t>
      </w:r>
    </w:p>
    <w:p w14:paraId="5401DB33" w14:textId="7864506A" w:rsidR="00666EFC" w:rsidRPr="002778EF" w:rsidRDefault="00666EFC" w:rsidP="00666EFC">
      <w:pPr>
        <w:rPr>
          <w:lang w:val="en-IN"/>
        </w:rPr>
      </w:pPr>
      <w:r w:rsidRPr="002778EF">
        <w:rPr>
          <w:lang w:val="en-IN" w:eastAsia="zh-CN"/>
        </w:rPr>
        <w:t xml:space="preserve">When </w:t>
      </w:r>
      <w:r w:rsidRPr="002778EF">
        <w:rPr>
          <w:lang w:val="en-IN"/>
        </w:rPr>
        <w:t xml:space="preserve">requesting to modify an established PDU session for QoS differentiation of traffic from one or more non-3GPP devices </w:t>
      </w:r>
      <w:r w:rsidRPr="002778EF">
        <w:rPr>
          <w:rFonts w:eastAsiaTheme="minorEastAsia"/>
          <w:lang w:val="en-IN"/>
        </w:rPr>
        <w:t xml:space="preserve">connecting </w:t>
      </w:r>
      <w:r w:rsidRPr="002778EF">
        <w:rPr>
          <w:lang w:val="en-IN"/>
        </w:rPr>
        <w:t>through the UE, the UE</w:t>
      </w:r>
      <w:r w:rsidRPr="002778EF">
        <w:rPr>
          <w:lang w:val="en-IN" w:eastAsia="zh-CN"/>
        </w:rPr>
        <w:t xml:space="preserve"> </w:t>
      </w:r>
      <w:r w:rsidRPr="002778EF">
        <w:rPr>
          <w:lang w:val="en-IN"/>
        </w:rPr>
        <w:t xml:space="preserve">shall include the Non-3GPP device </w:t>
      </w:r>
      <w:del w:id="38" w:author="Qualcomm_rev0" w:date="2025-11-04T13:56:00Z" w16du:dateUtc="2025-11-04T08:26:00Z">
        <w:r w:rsidRPr="002778EF" w:rsidDel="00C73255">
          <w:rPr>
            <w:lang w:val="en-IN"/>
          </w:rPr>
          <w:delText xml:space="preserve">connection </w:delText>
        </w:r>
      </w:del>
      <w:r w:rsidRPr="002778EF">
        <w:rPr>
          <w:lang w:val="en-IN"/>
        </w:rPr>
        <w:t xml:space="preserve">information IE in the PDU SESSION MODIFICATION REQUEST message, and the UE should not include parameters other than Non-3GPP device </w:t>
      </w:r>
      <w:del w:id="39" w:author="Qualcomm_rev0" w:date="2025-11-04T13:56:00Z" w16du:dateUtc="2025-11-04T08:26:00Z">
        <w:r w:rsidRPr="002778EF" w:rsidDel="00C73255">
          <w:rPr>
            <w:lang w:val="en-IN"/>
          </w:rPr>
          <w:delText xml:space="preserve">connection </w:delText>
        </w:r>
      </w:del>
      <w:r w:rsidRPr="002778EF">
        <w:rPr>
          <w:lang w:val="en-IN"/>
        </w:rPr>
        <w:t>information IE in the same PDU SESSION MODIFICATION REQUEST message.</w:t>
      </w:r>
    </w:p>
    <w:p w14:paraId="66431CA6" w14:textId="77777777" w:rsidR="00666EFC" w:rsidRPr="002778EF" w:rsidRDefault="00666EFC" w:rsidP="00666EFC">
      <w:pPr>
        <w:rPr>
          <w:lang w:val="en-IN"/>
        </w:rPr>
      </w:pPr>
      <w:r w:rsidRPr="002778EF">
        <w:rPr>
          <w:lang w:val="en-IN"/>
        </w:rPr>
        <w:t>Upon receipt of a PDU SESSION MODIFICATION REQUEST message for MA PDU session modification, the SMF shall check if:</w:t>
      </w:r>
    </w:p>
    <w:p w14:paraId="37AF0670" w14:textId="77777777" w:rsidR="00666EFC" w:rsidRPr="002778EF" w:rsidRDefault="00666EFC" w:rsidP="00666EFC">
      <w:pPr>
        <w:pStyle w:val="B1"/>
        <w:rPr>
          <w:lang w:val="en-IN"/>
        </w:rPr>
      </w:pPr>
      <w:r w:rsidRPr="002778EF">
        <w:rPr>
          <w:lang w:val="en-IN"/>
        </w:rPr>
        <w:t>a)</w:t>
      </w:r>
      <w:r w:rsidRPr="002778EF">
        <w:rPr>
          <w:lang w:val="en-IN"/>
        </w:rPr>
        <w:tab/>
        <w:t>the ATSSS-LL, MPTCP, MPQUIC-UDP, MPQUIC-IP and MPQUIC-E bits (if any of the ATSSS-LL, MPTCP, MPQUIC-UDP, MPQUIC-IP and MPQUIC-E bits, respectively, is set); or</w:t>
      </w:r>
    </w:p>
    <w:p w14:paraId="5096D360" w14:textId="77777777" w:rsidR="00666EFC" w:rsidRPr="002778EF" w:rsidRDefault="00666EFC" w:rsidP="00666EFC">
      <w:pPr>
        <w:pStyle w:val="B1"/>
        <w:rPr>
          <w:lang w:val="en-IN"/>
        </w:rPr>
      </w:pPr>
      <w:r w:rsidRPr="002778EF">
        <w:rPr>
          <w:lang w:val="en-IN"/>
        </w:rPr>
        <w:t>b)</w:t>
      </w:r>
      <w:r w:rsidRPr="002778EF">
        <w:rPr>
          <w:lang w:val="en-IN"/>
        </w:rPr>
        <w:tab/>
        <w:t>the ATSSS-ST bits (if none of the ATSSS-LL, MPTCP, MPQUIC-UDP, MPQUIC-IP and MPQUIC-E bits, respectively, is set</w:t>
      </w:r>
      <w:proofErr w:type="gramStart"/>
      <w:r w:rsidRPr="002778EF">
        <w:rPr>
          <w:lang w:val="en-IN"/>
        </w:rPr>
        <w:t>);</w:t>
      </w:r>
      <w:proofErr w:type="gramEnd"/>
    </w:p>
    <w:p w14:paraId="4537D7CD" w14:textId="77777777" w:rsidR="00666EFC" w:rsidRPr="002778EF" w:rsidRDefault="00666EFC" w:rsidP="00666EFC">
      <w:pPr>
        <w:rPr>
          <w:lang w:val="en-IN"/>
        </w:rPr>
      </w:pPr>
      <w:r w:rsidRPr="002778EF">
        <w:rPr>
          <w:lang w:val="en-IN"/>
        </w:rPr>
        <w:t>in the 5GSM capability IE in the PDU SESSION MODIFICATION REQUEST message, indicate:</w:t>
      </w:r>
    </w:p>
    <w:p w14:paraId="0A5EA9B8" w14:textId="77777777" w:rsidR="00666EFC" w:rsidRPr="002778EF" w:rsidRDefault="00666EFC" w:rsidP="00666EFC">
      <w:pPr>
        <w:pStyle w:val="B1"/>
        <w:rPr>
          <w:lang w:val="en-IN"/>
        </w:rPr>
      </w:pPr>
      <w:r w:rsidRPr="002778EF">
        <w:rPr>
          <w:lang w:val="en-IN"/>
        </w:rPr>
        <w:t>a)</w:t>
      </w:r>
      <w:r w:rsidRPr="002778EF">
        <w:rPr>
          <w:lang w:val="en-IN"/>
        </w:rPr>
        <w:tab/>
        <w:t>support for any of the possible steering functionalities in addition to the ATSSS-LL functionality with only active-standby steering mode. If so, and:</w:t>
      </w:r>
    </w:p>
    <w:p w14:paraId="6CA1ADF1" w14:textId="77777777" w:rsidR="00666EFC" w:rsidRPr="002778EF" w:rsidRDefault="00666EFC" w:rsidP="00666EFC">
      <w:pPr>
        <w:pStyle w:val="B2"/>
        <w:rPr>
          <w:lang w:val="en-IN"/>
        </w:rPr>
      </w:pPr>
      <w:proofErr w:type="spellStart"/>
      <w:r w:rsidRPr="002778EF">
        <w:rPr>
          <w:lang w:val="en-IN"/>
        </w:rPr>
        <w:t>i</w:t>
      </w:r>
      <w:proofErr w:type="spellEnd"/>
      <w:r w:rsidRPr="002778EF">
        <w:rPr>
          <w:lang w:val="en-IN"/>
        </w:rPr>
        <w:t>)</w:t>
      </w:r>
      <w:r w:rsidRPr="002778EF">
        <w:rPr>
          <w:lang w:val="en-IN"/>
        </w:rPr>
        <w:tab/>
        <w:t>the DNN configuration allows for indicated steering functionality(</w:t>
      </w:r>
      <w:proofErr w:type="spellStart"/>
      <w:r w:rsidRPr="002778EF">
        <w:rPr>
          <w:lang w:val="en-IN"/>
        </w:rPr>
        <w:t>ies</w:t>
      </w:r>
      <w:proofErr w:type="spellEnd"/>
      <w:r w:rsidRPr="002778EF">
        <w:rPr>
          <w:lang w:val="en-IN"/>
        </w:rPr>
        <w:t>) and the</w:t>
      </w:r>
      <w:r w:rsidRPr="002778EF">
        <w:rPr>
          <w:lang w:val="en-IN" w:eastAsia="zh-CN"/>
        </w:rPr>
        <w:t xml:space="preserve"> ATSSS-LL functionality with any steering mode allowed for ATSSS-LL but does not allow RTT measurement without using PMF protocol</w:t>
      </w:r>
      <w:r w:rsidRPr="002778EF">
        <w:rPr>
          <w:lang w:val="en-IN"/>
        </w:rPr>
        <w:t>, the SMF shall ensure that the PDU session being modified has the capability of the indicated steering functionality(</w:t>
      </w:r>
      <w:proofErr w:type="spellStart"/>
      <w:r w:rsidRPr="002778EF">
        <w:rPr>
          <w:lang w:val="en-IN"/>
        </w:rPr>
        <w:t>ies</w:t>
      </w:r>
      <w:proofErr w:type="spellEnd"/>
      <w:r w:rsidRPr="002778EF">
        <w:rPr>
          <w:lang w:val="en-IN"/>
        </w:rPr>
        <w:t xml:space="preserve">) except MPQUIC-E functionality (if indicated) and the ATSSS-LL with only active-standby steering mode, load balancing steering mode or priority based steering mode in the downlink </w:t>
      </w:r>
      <w:r w:rsidRPr="002778EF">
        <w:rPr>
          <w:lang w:val="en-IN"/>
        </w:rPr>
        <w:lastRenderedPageBreak/>
        <w:t>and the indicated steering functionality(</w:t>
      </w:r>
      <w:proofErr w:type="spellStart"/>
      <w:r w:rsidRPr="002778EF">
        <w:rPr>
          <w:lang w:val="en-IN"/>
        </w:rPr>
        <w:t>ies</w:t>
      </w:r>
      <w:proofErr w:type="spellEnd"/>
      <w:r w:rsidRPr="002778EF">
        <w:rPr>
          <w:lang w:val="en-IN"/>
        </w:rPr>
        <w:t>) except MPQUIC-E functionality (if indicated) and the ATSSS-LL with only active-standby steering mode in the uplink;</w:t>
      </w:r>
    </w:p>
    <w:p w14:paraId="119AD5F0" w14:textId="77777777" w:rsidR="00666EFC" w:rsidRPr="002778EF" w:rsidRDefault="00666EFC" w:rsidP="00666EFC">
      <w:pPr>
        <w:pStyle w:val="B2"/>
        <w:rPr>
          <w:lang w:val="en-IN"/>
        </w:rPr>
      </w:pPr>
      <w:r w:rsidRPr="002778EF">
        <w:rPr>
          <w:lang w:val="en-IN"/>
        </w:rPr>
        <w:t>ii)</w:t>
      </w:r>
      <w:r w:rsidRPr="002778EF">
        <w:rPr>
          <w:lang w:val="en-IN"/>
        </w:rPr>
        <w:tab/>
        <w:t>the DNN configuration allows for the indicated steering functionality(</w:t>
      </w:r>
      <w:proofErr w:type="spellStart"/>
      <w:r w:rsidRPr="002778EF">
        <w:rPr>
          <w:lang w:val="en-IN"/>
        </w:rPr>
        <w:t>ies</w:t>
      </w:r>
      <w:proofErr w:type="spellEnd"/>
      <w:r w:rsidRPr="002778EF">
        <w:rPr>
          <w:lang w:val="en-IN"/>
        </w:rPr>
        <w:t>) and the ATSSS-LL functionality with any steering mode allowed for ATSSS-LL and allows RTT measurement without using PMF protocol, the SMF shall ensure that the PDU session being modified has the capability of the indicated steering functionality(</w:t>
      </w:r>
      <w:proofErr w:type="spellStart"/>
      <w:r w:rsidRPr="002778EF">
        <w:rPr>
          <w:lang w:val="en-IN"/>
        </w:rPr>
        <w:t>ies</w:t>
      </w:r>
      <w:proofErr w:type="spellEnd"/>
      <w:r w:rsidRPr="002778EF">
        <w:rPr>
          <w:lang w:val="en-IN"/>
        </w:rPr>
        <w:t xml:space="preserve">) except MPQUIC-E functionality (if indicated) and the ATSSS-LL </w:t>
      </w:r>
      <w:r w:rsidRPr="002778EF">
        <w:rPr>
          <w:lang w:val="en-IN" w:eastAsia="zh-CN"/>
        </w:rPr>
        <w:t>functionality</w:t>
      </w:r>
      <w:r w:rsidRPr="002778EF">
        <w:rPr>
          <w:lang w:val="en-IN"/>
        </w:rPr>
        <w:t xml:space="preserve"> with any steering mode allowed for ATSSS-LL in the downlink and the indicated steering functionality(</w:t>
      </w:r>
      <w:proofErr w:type="spellStart"/>
      <w:r w:rsidRPr="002778EF">
        <w:rPr>
          <w:lang w:val="en-IN"/>
        </w:rPr>
        <w:t>ies</w:t>
      </w:r>
      <w:proofErr w:type="spellEnd"/>
      <w:r w:rsidRPr="002778EF">
        <w:rPr>
          <w:lang w:val="en-IN"/>
        </w:rPr>
        <w:t>) except MPQUIC-E functionality (if indicated) and the ATSSS-LL with only active-standby steering mode in the uplink; or</w:t>
      </w:r>
    </w:p>
    <w:p w14:paraId="7C0E1480" w14:textId="77777777" w:rsidR="00666EFC" w:rsidRPr="002778EF" w:rsidRDefault="00666EFC" w:rsidP="00666EFC">
      <w:pPr>
        <w:pStyle w:val="B2"/>
        <w:rPr>
          <w:lang w:val="en-IN"/>
        </w:rPr>
      </w:pPr>
      <w:r w:rsidRPr="002778EF">
        <w:rPr>
          <w:lang w:val="en-IN"/>
        </w:rPr>
        <w:t>iii)</w:t>
      </w:r>
      <w:r w:rsidRPr="002778EF">
        <w:rPr>
          <w:lang w:val="en-IN"/>
        </w:rPr>
        <w:tab/>
        <w:t>the DNN configuration allows for the indicated steering functionality(</w:t>
      </w:r>
      <w:proofErr w:type="spellStart"/>
      <w:r w:rsidRPr="002778EF">
        <w:rPr>
          <w:lang w:val="en-IN"/>
        </w:rPr>
        <w:t>ies</w:t>
      </w:r>
      <w:proofErr w:type="spellEnd"/>
      <w:r w:rsidRPr="002778EF">
        <w:rPr>
          <w:lang w:val="en-IN"/>
        </w:rPr>
        <w:t>) and the</w:t>
      </w:r>
      <w:r w:rsidRPr="002778EF">
        <w:rPr>
          <w:lang w:val="en-IN" w:eastAsia="zh-CN"/>
        </w:rPr>
        <w:t xml:space="preserve"> ATSSS-LL functionality with only </w:t>
      </w:r>
      <w:r w:rsidRPr="002778EF">
        <w:rPr>
          <w:lang w:val="en-IN"/>
        </w:rPr>
        <w:t xml:space="preserve">active-standby steering </w:t>
      </w:r>
      <w:r w:rsidRPr="002778EF">
        <w:rPr>
          <w:lang w:val="en-IN" w:eastAsia="zh-CN"/>
        </w:rPr>
        <w:t>mode</w:t>
      </w:r>
      <w:r w:rsidRPr="002778EF">
        <w:rPr>
          <w:lang w:val="en-IN"/>
        </w:rPr>
        <w:t>, the SMF shall ensure that the PDU session being modified has the capability of the indicated steering functionality(</w:t>
      </w:r>
      <w:proofErr w:type="spellStart"/>
      <w:r w:rsidRPr="002778EF">
        <w:rPr>
          <w:lang w:val="en-IN"/>
        </w:rPr>
        <w:t>ies</w:t>
      </w:r>
      <w:proofErr w:type="spellEnd"/>
      <w:r w:rsidRPr="002778EF">
        <w:rPr>
          <w:lang w:val="en-IN"/>
        </w:rPr>
        <w:t xml:space="preserve">) except MPQUIC-E functionality (if indicated) and the ATSSS-LL with </w:t>
      </w:r>
      <w:r w:rsidRPr="002778EF">
        <w:rPr>
          <w:lang w:val="en-IN" w:eastAsia="zh-CN"/>
        </w:rPr>
        <w:t xml:space="preserve">only </w:t>
      </w:r>
      <w:r w:rsidRPr="002778EF">
        <w:rPr>
          <w:lang w:val="en-IN"/>
        </w:rPr>
        <w:t xml:space="preserve">active-standby steering mode in the downlink and the </w:t>
      </w:r>
      <w:proofErr w:type="gramStart"/>
      <w:r w:rsidRPr="002778EF">
        <w:rPr>
          <w:lang w:val="en-IN"/>
        </w:rPr>
        <w:t>uplink;</w:t>
      </w:r>
      <w:proofErr w:type="gramEnd"/>
    </w:p>
    <w:p w14:paraId="43357B2B" w14:textId="77777777" w:rsidR="00666EFC" w:rsidRPr="002778EF" w:rsidRDefault="00666EFC" w:rsidP="00666EFC">
      <w:pPr>
        <w:pStyle w:val="B1"/>
        <w:rPr>
          <w:lang w:val="en-IN"/>
        </w:rPr>
      </w:pPr>
      <w:r w:rsidRPr="002778EF">
        <w:rPr>
          <w:lang w:val="en-IN"/>
        </w:rPr>
        <w:t>b)</w:t>
      </w:r>
      <w:r w:rsidRPr="002778EF">
        <w:rPr>
          <w:lang w:val="en-IN"/>
        </w:rPr>
        <w:tab/>
        <w:t xml:space="preserve">support for ATSSS LL functionality with any steering mode allowed for ATSSS-LL. If so, and the DNN configuration allows for the </w:t>
      </w:r>
      <w:r w:rsidRPr="002778EF">
        <w:rPr>
          <w:lang w:val="en-IN" w:eastAsia="zh-CN"/>
        </w:rPr>
        <w:t xml:space="preserve">ATSSS-LL functionality with </w:t>
      </w:r>
      <w:r w:rsidRPr="002778EF">
        <w:rPr>
          <w:lang w:val="en-IN"/>
        </w:rPr>
        <w:t xml:space="preserve">any steering </w:t>
      </w:r>
      <w:r w:rsidRPr="002778EF">
        <w:rPr>
          <w:lang w:val="en-IN" w:eastAsia="zh-CN"/>
        </w:rPr>
        <w:t>mode allowed for ATSSS-LL</w:t>
      </w:r>
      <w:r w:rsidRPr="002778EF">
        <w:rPr>
          <w:lang w:val="en-IN"/>
        </w:rPr>
        <w:t xml:space="preserve">, the SMF shall ensure that the PDU session being modified has the capability of ATSSS-LL functionality with any steering mode allowed for ATSSS-LL in the downlink and the </w:t>
      </w:r>
      <w:proofErr w:type="gramStart"/>
      <w:r w:rsidRPr="002778EF">
        <w:rPr>
          <w:lang w:val="en-IN"/>
        </w:rPr>
        <w:t>uplink;</w:t>
      </w:r>
      <w:proofErr w:type="gramEnd"/>
    </w:p>
    <w:p w14:paraId="75C30672" w14:textId="77777777" w:rsidR="00666EFC" w:rsidRPr="002778EF" w:rsidRDefault="00666EFC" w:rsidP="00666EFC">
      <w:pPr>
        <w:pStyle w:val="B1"/>
        <w:rPr>
          <w:lang w:val="en-IN"/>
        </w:rPr>
      </w:pPr>
      <w:r w:rsidRPr="002778EF">
        <w:rPr>
          <w:lang w:val="en-IN"/>
        </w:rPr>
        <w:t>c)</w:t>
      </w:r>
      <w:r w:rsidRPr="002778EF">
        <w:rPr>
          <w:lang w:val="en-IN"/>
        </w:rPr>
        <w:tab/>
      </w:r>
      <w:proofErr w:type="gramStart"/>
      <w:r w:rsidRPr="002778EF">
        <w:rPr>
          <w:lang w:val="en-IN"/>
        </w:rPr>
        <w:t>void;</w:t>
      </w:r>
      <w:proofErr w:type="gramEnd"/>
    </w:p>
    <w:p w14:paraId="55DB3DD9" w14:textId="77777777" w:rsidR="00666EFC" w:rsidRPr="002778EF" w:rsidRDefault="00666EFC" w:rsidP="00666EFC">
      <w:pPr>
        <w:pStyle w:val="B1"/>
        <w:rPr>
          <w:lang w:val="en-IN"/>
        </w:rPr>
      </w:pPr>
      <w:r w:rsidRPr="002778EF">
        <w:rPr>
          <w:lang w:val="en-IN"/>
        </w:rPr>
        <w:t>d)</w:t>
      </w:r>
      <w:r w:rsidRPr="002778EF">
        <w:rPr>
          <w:lang w:val="en-IN"/>
        </w:rPr>
        <w:tab/>
      </w:r>
      <w:proofErr w:type="gramStart"/>
      <w:r w:rsidRPr="002778EF">
        <w:rPr>
          <w:lang w:val="en-IN"/>
        </w:rPr>
        <w:t>void;</w:t>
      </w:r>
      <w:proofErr w:type="gramEnd"/>
    </w:p>
    <w:p w14:paraId="56E0802D" w14:textId="77777777" w:rsidR="00666EFC" w:rsidRPr="002778EF" w:rsidRDefault="00666EFC" w:rsidP="00666EFC">
      <w:pPr>
        <w:pStyle w:val="B1"/>
        <w:rPr>
          <w:lang w:val="en-IN"/>
        </w:rPr>
      </w:pPr>
      <w:r w:rsidRPr="002778EF">
        <w:rPr>
          <w:lang w:val="en-IN"/>
        </w:rPr>
        <w:t>e)</w:t>
      </w:r>
      <w:r w:rsidRPr="002778EF">
        <w:rPr>
          <w:lang w:val="en-IN"/>
        </w:rPr>
        <w:tab/>
      </w:r>
      <w:proofErr w:type="gramStart"/>
      <w:r w:rsidRPr="002778EF">
        <w:rPr>
          <w:lang w:val="en-IN"/>
        </w:rPr>
        <w:t>void;</w:t>
      </w:r>
      <w:proofErr w:type="gramEnd"/>
    </w:p>
    <w:p w14:paraId="7DA23016" w14:textId="77777777" w:rsidR="00666EFC" w:rsidRPr="002778EF" w:rsidRDefault="00666EFC" w:rsidP="00666EFC">
      <w:pPr>
        <w:pStyle w:val="B1"/>
        <w:rPr>
          <w:lang w:val="en-IN"/>
        </w:rPr>
      </w:pPr>
      <w:r w:rsidRPr="002778EF">
        <w:rPr>
          <w:lang w:val="en-IN"/>
        </w:rPr>
        <w:t>f)</w:t>
      </w:r>
      <w:r w:rsidRPr="002778EF">
        <w:rPr>
          <w:lang w:val="en-IN"/>
        </w:rPr>
        <w:tab/>
      </w:r>
      <w:proofErr w:type="gramStart"/>
      <w:r w:rsidRPr="002778EF">
        <w:rPr>
          <w:lang w:val="en-IN"/>
        </w:rPr>
        <w:t>void;</w:t>
      </w:r>
      <w:proofErr w:type="gramEnd"/>
    </w:p>
    <w:p w14:paraId="521BB1DB" w14:textId="77777777" w:rsidR="00666EFC" w:rsidRPr="002778EF" w:rsidRDefault="00666EFC" w:rsidP="00666EFC">
      <w:pPr>
        <w:pStyle w:val="B1"/>
        <w:rPr>
          <w:lang w:val="en-IN"/>
        </w:rPr>
      </w:pPr>
      <w:r w:rsidRPr="002778EF">
        <w:rPr>
          <w:lang w:val="en-IN"/>
        </w:rPr>
        <w:t>g)</w:t>
      </w:r>
      <w:r w:rsidRPr="002778EF">
        <w:rPr>
          <w:lang w:val="en-IN"/>
        </w:rPr>
        <w:tab/>
      </w:r>
      <w:proofErr w:type="gramStart"/>
      <w:r w:rsidRPr="002778EF">
        <w:rPr>
          <w:lang w:val="en-IN"/>
        </w:rPr>
        <w:t>void;</w:t>
      </w:r>
      <w:proofErr w:type="gramEnd"/>
    </w:p>
    <w:p w14:paraId="0B82EDC3" w14:textId="77777777" w:rsidR="00666EFC" w:rsidRPr="002778EF" w:rsidRDefault="00666EFC" w:rsidP="00666EFC">
      <w:pPr>
        <w:pStyle w:val="B1"/>
        <w:rPr>
          <w:lang w:val="en-IN"/>
        </w:rPr>
      </w:pPr>
      <w:r w:rsidRPr="002778EF">
        <w:rPr>
          <w:lang w:val="en-IN"/>
        </w:rPr>
        <w:t>h)</w:t>
      </w:r>
      <w:r w:rsidRPr="002778EF">
        <w:rPr>
          <w:lang w:val="en-IN"/>
        </w:rPr>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modified has the capability of ATSSS-LL with any steering mode allowed for ATSSS-LL</w:t>
      </w:r>
      <w:r w:rsidRPr="002778EF" w:rsidDel="000E1035">
        <w:rPr>
          <w:lang w:val="en-IN"/>
        </w:rPr>
        <w:t xml:space="preserve"> </w:t>
      </w:r>
      <w:r w:rsidRPr="002778EF">
        <w:rPr>
          <w:lang w:val="en-IN"/>
        </w:rPr>
        <w:t xml:space="preserve">in the downlink and the </w:t>
      </w:r>
      <w:proofErr w:type="gramStart"/>
      <w:r w:rsidRPr="002778EF">
        <w:rPr>
          <w:lang w:val="en-IN"/>
        </w:rPr>
        <w:t>uplink;</w:t>
      </w:r>
      <w:proofErr w:type="gramEnd"/>
    </w:p>
    <w:p w14:paraId="38E80517" w14:textId="77777777" w:rsidR="00666EFC" w:rsidRPr="002778EF" w:rsidRDefault="00666EFC" w:rsidP="00666EFC">
      <w:pPr>
        <w:pStyle w:val="B1"/>
        <w:rPr>
          <w:lang w:val="en-IN"/>
        </w:rPr>
      </w:pPr>
      <w:proofErr w:type="spellStart"/>
      <w:r w:rsidRPr="002778EF">
        <w:rPr>
          <w:lang w:val="en-IN"/>
        </w:rPr>
        <w:t>i</w:t>
      </w:r>
      <w:proofErr w:type="spellEnd"/>
      <w:r w:rsidRPr="002778EF">
        <w:rPr>
          <w:lang w:val="en-IN"/>
        </w:rPr>
        <w:t>)</w:t>
      </w:r>
      <w:r w:rsidRPr="002778EF">
        <w:rPr>
          <w:lang w:val="en-IN"/>
        </w:rPr>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modified has the capability of ATSSS-LL with only active-standby steering mode in the downlink and the uplink; or</w:t>
      </w:r>
    </w:p>
    <w:p w14:paraId="3818267D" w14:textId="77777777" w:rsidR="00666EFC" w:rsidRPr="002778EF" w:rsidRDefault="00666EFC" w:rsidP="00666EFC">
      <w:pPr>
        <w:pStyle w:val="B1"/>
        <w:rPr>
          <w:lang w:val="en-IN"/>
        </w:rPr>
      </w:pPr>
      <w:r w:rsidRPr="002778EF">
        <w:rPr>
          <w:lang w:val="en-IN"/>
        </w:rPr>
        <w:t>j)</w:t>
      </w:r>
      <w:r w:rsidRPr="002778EF">
        <w:rPr>
          <w:lang w:val="en-IN"/>
        </w:rPr>
        <w:tab/>
        <w:t xml:space="preserve">support for only MPQUIC-IP </w:t>
      </w:r>
      <w:r w:rsidRPr="002778EF">
        <w:rPr>
          <w:lang w:val="en-IN" w:eastAsia="zh-CN"/>
        </w:rPr>
        <w:t xml:space="preserve">functionality </w:t>
      </w:r>
      <w:r w:rsidRPr="002778EF">
        <w:rPr>
          <w:lang w:val="en-IN"/>
        </w:rPr>
        <w:t>with any steering mode</w:t>
      </w:r>
      <w:r w:rsidRPr="002778EF">
        <w:rPr>
          <w:lang w:val="en-IN" w:eastAsia="zh-CN"/>
        </w:rPr>
        <w:t xml:space="preserve">. </w:t>
      </w:r>
      <w:r w:rsidRPr="002778EF">
        <w:rPr>
          <w:lang w:val="en-IN"/>
        </w:rPr>
        <w:t xml:space="preserve">If so, </w:t>
      </w:r>
      <w:r w:rsidRPr="002778EF">
        <w:rPr>
          <w:lang w:val="en-IN" w:eastAsia="zh-CN"/>
        </w:rPr>
        <w:t xml:space="preserve">and </w:t>
      </w:r>
      <w:r w:rsidRPr="002778EF">
        <w:rPr>
          <w:lang w:val="en-IN"/>
        </w:rPr>
        <w:t xml:space="preserve">the DNN configuration allows the MPQUIC-IP </w:t>
      </w:r>
      <w:r w:rsidRPr="002778EF">
        <w:rPr>
          <w:lang w:val="en-IN" w:eastAsia="zh-CN"/>
        </w:rPr>
        <w:t xml:space="preserve">functionality </w:t>
      </w:r>
      <w:r w:rsidRPr="002778EF">
        <w:rPr>
          <w:lang w:val="en-IN"/>
        </w:rPr>
        <w:t>with any steering mode</w:t>
      </w:r>
      <w:r w:rsidRPr="002778EF">
        <w:rPr>
          <w:lang w:val="en-IN" w:eastAsia="zh-CN"/>
        </w:rPr>
        <w:t xml:space="preserve">, the </w:t>
      </w:r>
      <w:r w:rsidRPr="002778EF">
        <w:rPr>
          <w:lang w:val="en-IN"/>
        </w:rPr>
        <w:t>SMF shall ensure that the PDU session being modified has the capability of MPQUIC-IP with any steering mode in the downlink and the uplink.</w:t>
      </w:r>
    </w:p>
    <w:p w14:paraId="118948CD" w14:textId="77777777" w:rsidR="00666EFC" w:rsidRPr="002778EF" w:rsidRDefault="00666EFC" w:rsidP="00666EFC">
      <w:pPr>
        <w:pStyle w:val="TH"/>
        <w:rPr>
          <w:lang w:val="en-IN"/>
        </w:rPr>
      </w:pPr>
      <w:r w:rsidRPr="002778EF">
        <w:rPr>
          <w:lang w:val="en-IN"/>
        </w:rPr>
        <w:object w:dxaOrig="10783" w:dyaOrig="4851" w14:anchorId="1A3CB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08.5pt" o:ole="">
            <v:imagedata r:id="rId10" o:title=""/>
          </v:shape>
          <o:OLEObject Type="Embed" ProgID="Visio.Drawing.11" ShapeID="_x0000_i1025" DrawAspect="Content" ObjectID="_1824296848" r:id="rId11"/>
        </w:object>
      </w:r>
    </w:p>
    <w:p w14:paraId="5ABAAD93" w14:textId="77777777" w:rsidR="00666EFC" w:rsidRPr="002778EF" w:rsidRDefault="00666EFC" w:rsidP="00666EFC">
      <w:pPr>
        <w:pStyle w:val="TF"/>
        <w:rPr>
          <w:lang w:val="en-IN"/>
        </w:rPr>
      </w:pPr>
      <w:bookmarkStart w:id="40" w:name="_CRFigure6_4_2_2_1"/>
      <w:r w:rsidRPr="002778EF">
        <w:rPr>
          <w:lang w:val="en-IN"/>
        </w:rPr>
        <w:t>Figure </w:t>
      </w:r>
      <w:bookmarkEnd w:id="40"/>
      <w:r w:rsidRPr="002778EF">
        <w:rPr>
          <w:lang w:val="en-IN"/>
        </w:rPr>
        <w:t>6.4.2.2.1: UE-requested PDU session modification procedure</w:t>
      </w:r>
    </w:p>
    <w:p w14:paraId="78B32E74" w14:textId="77777777" w:rsidR="00666EFC" w:rsidRPr="002778EF" w:rsidRDefault="00666EFC" w:rsidP="00666EFC">
      <w:pPr>
        <w:pStyle w:val="CRSeparator"/>
        <w:rPr>
          <w:lang w:val="en-IN"/>
        </w:rPr>
      </w:pPr>
      <w:r w:rsidRPr="002778EF">
        <w:rPr>
          <w:lang w:val="en-IN"/>
        </w:rPr>
        <w:t>==============Next change==============</w:t>
      </w:r>
    </w:p>
    <w:p w14:paraId="249B53AA" w14:textId="77777777" w:rsidR="00666EFC" w:rsidRPr="002778EF" w:rsidRDefault="00666EFC" w:rsidP="00666EFC">
      <w:pPr>
        <w:pStyle w:val="Heading5"/>
        <w:rPr>
          <w:lang w:val="en-IN" w:eastAsia="zh-CN"/>
        </w:rPr>
      </w:pPr>
      <w:bookmarkStart w:id="41" w:name="_Toc20232837"/>
      <w:bookmarkStart w:id="42" w:name="_Toc27746941"/>
      <w:bookmarkStart w:id="43" w:name="_Toc36213125"/>
      <w:bookmarkStart w:id="44" w:name="_Toc36657302"/>
      <w:bookmarkStart w:id="45" w:name="_Toc45286967"/>
      <w:bookmarkStart w:id="46" w:name="_Toc51948236"/>
      <w:bookmarkStart w:id="47" w:name="_Toc51949328"/>
      <w:bookmarkStart w:id="48" w:name="_Toc209788794"/>
      <w:r w:rsidRPr="002778EF">
        <w:rPr>
          <w:lang w:val="en-IN" w:eastAsia="zh-CN"/>
        </w:rPr>
        <w:t>6.4.2.4.1</w:t>
      </w:r>
      <w:r w:rsidRPr="002778EF">
        <w:rPr>
          <w:lang w:val="en-IN" w:eastAsia="zh-CN"/>
        </w:rPr>
        <w:tab/>
        <w:t>General</w:t>
      </w:r>
      <w:bookmarkEnd w:id="41"/>
      <w:bookmarkEnd w:id="42"/>
      <w:bookmarkEnd w:id="43"/>
      <w:bookmarkEnd w:id="44"/>
      <w:bookmarkEnd w:id="45"/>
      <w:bookmarkEnd w:id="46"/>
      <w:bookmarkEnd w:id="47"/>
      <w:bookmarkEnd w:id="48"/>
    </w:p>
    <w:p w14:paraId="75E55CEC" w14:textId="77777777" w:rsidR="00666EFC" w:rsidRPr="002778EF" w:rsidRDefault="00666EFC" w:rsidP="00666EFC">
      <w:pPr>
        <w:rPr>
          <w:lang w:val="en-IN"/>
        </w:rPr>
      </w:pPr>
      <w:r w:rsidRPr="002778EF">
        <w:rPr>
          <w:lang w:val="en-IN"/>
        </w:rPr>
        <w:t>Upon receipt of a PDU SESSION MODIFICATION REQUEST message, if the SMF does not accepts the request to modify the PDU session, the SMF shall create a PDU SESSION MODIFICATION REJECT message.</w:t>
      </w:r>
    </w:p>
    <w:p w14:paraId="7B2AC477" w14:textId="77777777" w:rsidR="00666EFC" w:rsidRPr="002778EF" w:rsidRDefault="00666EFC" w:rsidP="00666EFC">
      <w:pPr>
        <w:rPr>
          <w:lang w:val="en-IN"/>
        </w:rPr>
      </w:pPr>
      <w:r w:rsidRPr="002778EF">
        <w:rPr>
          <w:rFonts w:eastAsia="MS Mincho"/>
          <w:lang w:val="en-IN"/>
        </w:rPr>
        <w:t xml:space="preserve">The SMF </w:t>
      </w:r>
      <w:r w:rsidRPr="002778EF">
        <w:rPr>
          <w:lang w:val="en-IN"/>
        </w:rPr>
        <w:t>shall</w:t>
      </w:r>
      <w:r w:rsidRPr="002778EF">
        <w:rPr>
          <w:rFonts w:eastAsia="MS Mincho"/>
          <w:lang w:val="en-IN"/>
        </w:rPr>
        <w:t xml:space="preserve"> </w:t>
      </w:r>
      <w:r w:rsidRPr="002778EF">
        <w:rPr>
          <w:lang w:val="en-IN"/>
        </w:rPr>
        <w:t>set the 5GSM cause IE of the PDU SESSION MODIFICATION REJECT message to indicate the reason for rejecting the PDU session modification.</w:t>
      </w:r>
    </w:p>
    <w:p w14:paraId="32BFF773" w14:textId="77777777" w:rsidR="00666EFC" w:rsidRPr="002778EF" w:rsidRDefault="00666EFC" w:rsidP="00666EFC">
      <w:pPr>
        <w:rPr>
          <w:lang w:val="en-IN"/>
        </w:rPr>
      </w:pPr>
      <w:r w:rsidRPr="002778EF">
        <w:rPr>
          <w:lang w:val="en-IN"/>
        </w:rPr>
        <w:t>The 5GSM cause IE typically indicates one of the following SM cause values:</w:t>
      </w:r>
    </w:p>
    <w:p w14:paraId="0984D81D" w14:textId="77777777" w:rsidR="00666EFC" w:rsidRPr="002778EF" w:rsidRDefault="00666EFC" w:rsidP="00666EFC">
      <w:pPr>
        <w:pStyle w:val="B1"/>
        <w:rPr>
          <w:lang w:val="en-IN"/>
        </w:rPr>
      </w:pPr>
      <w:r w:rsidRPr="002778EF">
        <w:rPr>
          <w:lang w:val="en-IN"/>
        </w:rPr>
        <w:t>#26</w:t>
      </w:r>
      <w:r w:rsidRPr="002778EF">
        <w:rPr>
          <w:lang w:val="en-IN"/>
        </w:rPr>
        <w:tab/>
        <w:t xml:space="preserve">insufficient </w:t>
      </w:r>
      <w:proofErr w:type="gramStart"/>
      <w:r w:rsidRPr="002778EF">
        <w:rPr>
          <w:lang w:val="en-IN"/>
        </w:rPr>
        <w:t>resources;</w:t>
      </w:r>
      <w:proofErr w:type="gramEnd"/>
    </w:p>
    <w:p w14:paraId="48638223" w14:textId="77777777" w:rsidR="00666EFC" w:rsidRPr="002778EF" w:rsidRDefault="00666EFC" w:rsidP="00666EFC">
      <w:pPr>
        <w:pStyle w:val="B1"/>
        <w:rPr>
          <w:lang w:val="en-IN"/>
        </w:rPr>
      </w:pPr>
      <w:r w:rsidRPr="002778EF">
        <w:rPr>
          <w:lang w:val="en-IN"/>
        </w:rPr>
        <w:t>#29</w:t>
      </w:r>
      <w:r w:rsidRPr="002778EF">
        <w:rPr>
          <w:lang w:val="en-IN"/>
        </w:rPr>
        <w:tab/>
        <w:t xml:space="preserve">user authentication or authorization </w:t>
      </w:r>
      <w:proofErr w:type="gramStart"/>
      <w:r w:rsidRPr="002778EF">
        <w:rPr>
          <w:lang w:val="en-IN"/>
        </w:rPr>
        <w:t>failed;</w:t>
      </w:r>
      <w:proofErr w:type="gramEnd"/>
    </w:p>
    <w:p w14:paraId="2C845BFF" w14:textId="77777777" w:rsidR="00666EFC" w:rsidRPr="002778EF" w:rsidRDefault="00666EFC" w:rsidP="00666EFC">
      <w:pPr>
        <w:pStyle w:val="B1"/>
        <w:rPr>
          <w:lang w:val="en-IN"/>
        </w:rPr>
      </w:pPr>
      <w:r w:rsidRPr="002778EF">
        <w:rPr>
          <w:lang w:val="en-IN"/>
        </w:rPr>
        <w:t>#31</w:t>
      </w:r>
      <w:r w:rsidRPr="002778EF">
        <w:rPr>
          <w:lang w:val="en-IN"/>
        </w:rPr>
        <w:tab/>
        <w:t xml:space="preserve">request rejected, </w:t>
      </w:r>
      <w:proofErr w:type="gramStart"/>
      <w:r w:rsidRPr="002778EF">
        <w:rPr>
          <w:lang w:val="en-IN"/>
        </w:rPr>
        <w:t>unspecified;</w:t>
      </w:r>
      <w:proofErr w:type="gramEnd"/>
    </w:p>
    <w:p w14:paraId="6CCA12F6" w14:textId="77777777" w:rsidR="00666EFC" w:rsidRPr="002778EF" w:rsidRDefault="00666EFC" w:rsidP="00666EFC">
      <w:pPr>
        <w:pStyle w:val="B1"/>
        <w:rPr>
          <w:lang w:val="en-IN"/>
        </w:rPr>
      </w:pPr>
      <w:r w:rsidRPr="002778EF">
        <w:rPr>
          <w:lang w:val="en-IN"/>
        </w:rPr>
        <w:t>#32</w:t>
      </w:r>
      <w:r w:rsidRPr="002778EF">
        <w:rPr>
          <w:lang w:val="en-IN"/>
        </w:rPr>
        <w:tab/>
        <w:t xml:space="preserve">service option not </w:t>
      </w:r>
      <w:proofErr w:type="gramStart"/>
      <w:r w:rsidRPr="002778EF">
        <w:rPr>
          <w:lang w:val="en-IN"/>
        </w:rPr>
        <w:t>supported;</w:t>
      </w:r>
      <w:proofErr w:type="gramEnd"/>
    </w:p>
    <w:p w14:paraId="1F465298" w14:textId="77777777" w:rsidR="00666EFC" w:rsidRPr="002778EF" w:rsidRDefault="00666EFC" w:rsidP="00666EFC">
      <w:pPr>
        <w:pStyle w:val="B1"/>
        <w:rPr>
          <w:lang w:val="en-IN"/>
        </w:rPr>
      </w:pPr>
      <w:r w:rsidRPr="002778EF">
        <w:rPr>
          <w:lang w:val="en-IN"/>
        </w:rPr>
        <w:t>#33</w:t>
      </w:r>
      <w:r w:rsidRPr="002778EF">
        <w:rPr>
          <w:lang w:val="en-IN"/>
        </w:rPr>
        <w:tab/>
        <w:t xml:space="preserve">requested service option not </w:t>
      </w:r>
      <w:proofErr w:type="gramStart"/>
      <w:r w:rsidRPr="002778EF">
        <w:rPr>
          <w:lang w:val="en-IN"/>
        </w:rPr>
        <w:t>subscribed;</w:t>
      </w:r>
      <w:proofErr w:type="gramEnd"/>
    </w:p>
    <w:p w14:paraId="67DB41FF" w14:textId="77777777" w:rsidR="00666EFC" w:rsidRPr="002778EF" w:rsidRDefault="00666EFC" w:rsidP="00666EFC">
      <w:pPr>
        <w:pStyle w:val="B1"/>
        <w:rPr>
          <w:lang w:val="en-IN"/>
        </w:rPr>
      </w:pPr>
      <w:r w:rsidRPr="002778EF">
        <w:rPr>
          <w:lang w:val="en-IN"/>
        </w:rPr>
        <w:t>#35</w:t>
      </w:r>
      <w:r w:rsidRPr="002778EF">
        <w:rPr>
          <w:lang w:val="en-IN"/>
        </w:rPr>
        <w:tab/>
        <w:t xml:space="preserve">PTI already in </w:t>
      </w:r>
      <w:proofErr w:type="gramStart"/>
      <w:r w:rsidRPr="002778EF">
        <w:rPr>
          <w:lang w:val="en-IN"/>
        </w:rPr>
        <w:t>use;</w:t>
      </w:r>
      <w:proofErr w:type="gramEnd"/>
    </w:p>
    <w:p w14:paraId="617FB6FD" w14:textId="77777777" w:rsidR="00666EFC" w:rsidRPr="002778EF" w:rsidRDefault="00666EFC" w:rsidP="00666EFC">
      <w:pPr>
        <w:pStyle w:val="B1"/>
        <w:rPr>
          <w:lang w:val="en-IN"/>
        </w:rPr>
      </w:pPr>
      <w:r w:rsidRPr="002778EF">
        <w:rPr>
          <w:lang w:val="en-IN"/>
        </w:rPr>
        <w:t>#37</w:t>
      </w:r>
      <w:r w:rsidRPr="002778EF">
        <w:rPr>
          <w:lang w:val="en-IN"/>
        </w:rPr>
        <w:tab/>
        <w:t xml:space="preserve">5GS QoS not </w:t>
      </w:r>
      <w:proofErr w:type="gramStart"/>
      <w:r w:rsidRPr="002778EF">
        <w:rPr>
          <w:lang w:val="en-IN"/>
        </w:rPr>
        <w:t>accepted;</w:t>
      </w:r>
      <w:proofErr w:type="gramEnd"/>
    </w:p>
    <w:p w14:paraId="7B9C0291" w14:textId="77777777" w:rsidR="00666EFC" w:rsidRPr="002778EF" w:rsidRDefault="00666EFC" w:rsidP="00666EFC">
      <w:pPr>
        <w:pStyle w:val="B1"/>
        <w:rPr>
          <w:lang w:val="en-IN" w:eastAsia="zh-CN"/>
        </w:rPr>
      </w:pPr>
      <w:r w:rsidRPr="002778EF">
        <w:rPr>
          <w:lang w:val="en-IN"/>
        </w:rPr>
        <w:t>#43</w:t>
      </w:r>
      <w:r w:rsidRPr="002778EF">
        <w:rPr>
          <w:lang w:val="en-IN"/>
        </w:rPr>
        <w:tab/>
        <w:t xml:space="preserve">Invalid PDU session </w:t>
      </w:r>
      <w:proofErr w:type="gramStart"/>
      <w:r w:rsidRPr="002778EF">
        <w:rPr>
          <w:lang w:val="en-IN"/>
        </w:rPr>
        <w:t>identity;</w:t>
      </w:r>
      <w:proofErr w:type="gramEnd"/>
    </w:p>
    <w:p w14:paraId="2B1B5BC7" w14:textId="77777777" w:rsidR="00666EFC" w:rsidRPr="002778EF" w:rsidRDefault="00666EFC" w:rsidP="00666EFC">
      <w:pPr>
        <w:pStyle w:val="B1"/>
        <w:rPr>
          <w:lang w:val="en-IN"/>
        </w:rPr>
      </w:pPr>
      <w:r w:rsidRPr="002778EF">
        <w:rPr>
          <w:lang w:val="en-IN"/>
        </w:rPr>
        <w:t>#44</w:t>
      </w:r>
      <w:r w:rsidRPr="002778EF">
        <w:rPr>
          <w:lang w:val="en-IN"/>
        </w:rPr>
        <w:tab/>
        <w:t>Semantic errors in packet filter(s</w:t>
      </w:r>
      <w:proofErr w:type="gramStart"/>
      <w:r w:rsidRPr="002778EF">
        <w:rPr>
          <w:lang w:val="en-IN"/>
        </w:rPr>
        <w:t>);</w:t>
      </w:r>
      <w:proofErr w:type="gramEnd"/>
    </w:p>
    <w:p w14:paraId="539CB8BC" w14:textId="77777777" w:rsidR="00666EFC" w:rsidRPr="002778EF" w:rsidRDefault="00666EFC" w:rsidP="00666EFC">
      <w:pPr>
        <w:pStyle w:val="B1"/>
        <w:rPr>
          <w:lang w:val="en-IN" w:eastAsia="zh-CN"/>
        </w:rPr>
      </w:pPr>
      <w:r w:rsidRPr="002778EF">
        <w:rPr>
          <w:lang w:val="en-IN"/>
        </w:rPr>
        <w:t>#45</w:t>
      </w:r>
      <w:r w:rsidRPr="002778EF">
        <w:rPr>
          <w:lang w:val="en-IN"/>
        </w:rPr>
        <w:tab/>
        <w:t>Syntactical error in packet filter(s</w:t>
      </w:r>
      <w:proofErr w:type="gramStart"/>
      <w:r w:rsidRPr="002778EF">
        <w:rPr>
          <w:lang w:val="en-IN"/>
        </w:rPr>
        <w:t>);</w:t>
      </w:r>
      <w:proofErr w:type="gramEnd"/>
    </w:p>
    <w:p w14:paraId="3E67DD2A" w14:textId="77777777" w:rsidR="00666EFC" w:rsidRPr="002778EF" w:rsidRDefault="00666EFC" w:rsidP="00666EFC">
      <w:pPr>
        <w:pStyle w:val="B1"/>
        <w:rPr>
          <w:lang w:val="en-IN" w:eastAsia="zh-CN"/>
        </w:rPr>
      </w:pPr>
      <w:r w:rsidRPr="002778EF">
        <w:rPr>
          <w:lang w:val="en-IN"/>
        </w:rPr>
        <w:t>#46</w:t>
      </w:r>
      <w:r w:rsidRPr="002778EF">
        <w:rPr>
          <w:lang w:val="en-IN"/>
        </w:rPr>
        <w:tab/>
        <w:t xml:space="preserve">out of LADN service </w:t>
      </w:r>
      <w:proofErr w:type="gramStart"/>
      <w:r w:rsidRPr="002778EF">
        <w:rPr>
          <w:lang w:val="en-IN"/>
        </w:rPr>
        <w:t>area;</w:t>
      </w:r>
      <w:proofErr w:type="gramEnd"/>
    </w:p>
    <w:p w14:paraId="319C5812" w14:textId="77777777" w:rsidR="00666EFC" w:rsidRPr="002778EF" w:rsidRDefault="00666EFC" w:rsidP="00666EFC">
      <w:pPr>
        <w:pStyle w:val="B1"/>
        <w:rPr>
          <w:lang w:val="en-IN" w:eastAsia="zh-CN"/>
        </w:rPr>
      </w:pPr>
      <w:r w:rsidRPr="002778EF">
        <w:rPr>
          <w:lang w:val="en-IN" w:eastAsia="zh-CN"/>
        </w:rPr>
        <w:t>#59</w:t>
      </w:r>
      <w:r w:rsidRPr="002778EF">
        <w:rPr>
          <w:lang w:val="en-IN"/>
        </w:rPr>
        <w:tab/>
      </w:r>
      <w:r w:rsidRPr="002778EF">
        <w:rPr>
          <w:lang w:val="en-IN" w:eastAsia="zh-CN"/>
        </w:rPr>
        <w:t xml:space="preserve">unsupported 5QI </w:t>
      </w:r>
      <w:proofErr w:type="gramStart"/>
      <w:r w:rsidRPr="002778EF">
        <w:rPr>
          <w:lang w:val="en-IN" w:eastAsia="zh-CN"/>
        </w:rPr>
        <w:t>value;</w:t>
      </w:r>
      <w:proofErr w:type="gramEnd"/>
    </w:p>
    <w:p w14:paraId="55EB6CC6" w14:textId="77777777" w:rsidR="00666EFC" w:rsidRPr="002778EF" w:rsidRDefault="00666EFC" w:rsidP="00666EFC">
      <w:pPr>
        <w:pStyle w:val="B1"/>
        <w:rPr>
          <w:lang w:val="en-IN"/>
        </w:rPr>
      </w:pPr>
      <w:r w:rsidRPr="002778EF">
        <w:rPr>
          <w:lang w:val="en-IN"/>
        </w:rPr>
        <w:t>#67</w:t>
      </w:r>
      <w:r w:rsidRPr="002778EF">
        <w:rPr>
          <w:lang w:val="en-IN"/>
        </w:rPr>
        <w:tab/>
        <w:t xml:space="preserve">insufficient resources for specific slice and </w:t>
      </w:r>
      <w:proofErr w:type="gramStart"/>
      <w:r w:rsidRPr="002778EF">
        <w:rPr>
          <w:lang w:val="en-IN"/>
        </w:rPr>
        <w:t>DNN;</w:t>
      </w:r>
      <w:proofErr w:type="gramEnd"/>
    </w:p>
    <w:p w14:paraId="43B8D7A6" w14:textId="77777777" w:rsidR="00666EFC" w:rsidRPr="002778EF" w:rsidRDefault="00666EFC" w:rsidP="00666EFC">
      <w:pPr>
        <w:pStyle w:val="B1"/>
        <w:rPr>
          <w:lang w:val="en-IN"/>
        </w:rPr>
      </w:pPr>
      <w:r w:rsidRPr="002778EF">
        <w:rPr>
          <w:lang w:val="en-IN"/>
        </w:rPr>
        <w:t>#69</w:t>
      </w:r>
      <w:r w:rsidRPr="002778EF">
        <w:rPr>
          <w:lang w:val="en-IN"/>
        </w:rPr>
        <w:tab/>
        <w:t xml:space="preserve">insufficient resources for specific </w:t>
      </w:r>
      <w:proofErr w:type="gramStart"/>
      <w:r w:rsidRPr="002778EF">
        <w:rPr>
          <w:lang w:val="en-IN"/>
        </w:rPr>
        <w:t>slice;</w:t>
      </w:r>
      <w:proofErr w:type="gramEnd"/>
    </w:p>
    <w:p w14:paraId="2535CE7A" w14:textId="77777777" w:rsidR="00666EFC" w:rsidRPr="002778EF" w:rsidRDefault="00666EFC" w:rsidP="00666EFC">
      <w:pPr>
        <w:pStyle w:val="B1"/>
        <w:rPr>
          <w:lang w:val="en-IN"/>
        </w:rPr>
      </w:pPr>
      <w:r w:rsidRPr="002778EF">
        <w:rPr>
          <w:lang w:val="en-IN"/>
        </w:rPr>
        <w:t>#83</w:t>
      </w:r>
      <w:r w:rsidRPr="002778EF">
        <w:rPr>
          <w:lang w:val="en-IN"/>
        </w:rPr>
        <w:tab/>
        <w:t xml:space="preserve">Semantic error in the QoS </w:t>
      </w:r>
      <w:proofErr w:type="gramStart"/>
      <w:r w:rsidRPr="002778EF">
        <w:rPr>
          <w:lang w:val="en-IN"/>
        </w:rPr>
        <w:t>operation;</w:t>
      </w:r>
      <w:proofErr w:type="gramEnd"/>
    </w:p>
    <w:p w14:paraId="1C3EE9A0" w14:textId="77777777" w:rsidR="00666EFC" w:rsidRPr="002778EF" w:rsidRDefault="00666EFC" w:rsidP="00666EFC">
      <w:pPr>
        <w:pStyle w:val="B1"/>
        <w:rPr>
          <w:lang w:val="en-IN"/>
        </w:rPr>
      </w:pPr>
      <w:r w:rsidRPr="002778EF">
        <w:rPr>
          <w:lang w:val="en-IN"/>
        </w:rPr>
        <w:t>#84</w:t>
      </w:r>
      <w:r w:rsidRPr="002778EF">
        <w:rPr>
          <w:lang w:val="en-IN"/>
        </w:rPr>
        <w:tab/>
        <w:t xml:space="preserve">Syntactical error in the QoS </w:t>
      </w:r>
      <w:proofErr w:type="gramStart"/>
      <w:r w:rsidRPr="002778EF">
        <w:rPr>
          <w:lang w:val="en-IN"/>
        </w:rPr>
        <w:t>operation;</w:t>
      </w:r>
      <w:proofErr w:type="gramEnd"/>
    </w:p>
    <w:p w14:paraId="349567A8" w14:textId="77777777" w:rsidR="00666EFC" w:rsidRPr="002778EF" w:rsidRDefault="00666EFC" w:rsidP="00666EFC">
      <w:pPr>
        <w:pStyle w:val="B1"/>
        <w:rPr>
          <w:lang w:val="en-IN"/>
        </w:rPr>
      </w:pPr>
      <w:r w:rsidRPr="002778EF">
        <w:rPr>
          <w:lang w:val="en-IN"/>
        </w:rPr>
        <w:lastRenderedPageBreak/>
        <w:t>#87</w:t>
      </w:r>
      <w:r w:rsidRPr="002778EF">
        <w:rPr>
          <w:lang w:val="en-IN"/>
        </w:rPr>
        <w:tab/>
        <w:t xml:space="preserve">QoS differentiation for non-3GPP device identifier(s) not </w:t>
      </w:r>
      <w:proofErr w:type="gramStart"/>
      <w:r w:rsidRPr="002778EF">
        <w:rPr>
          <w:lang w:val="en-IN"/>
        </w:rPr>
        <w:t>available;</w:t>
      </w:r>
      <w:proofErr w:type="gramEnd"/>
    </w:p>
    <w:p w14:paraId="62B66B46" w14:textId="77777777" w:rsidR="00666EFC" w:rsidRPr="002778EF" w:rsidRDefault="00666EFC" w:rsidP="00666EFC">
      <w:pPr>
        <w:pStyle w:val="B1"/>
        <w:rPr>
          <w:lang w:val="en-IN"/>
        </w:rPr>
      </w:pPr>
      <w:r w:rsidRPr="002778EF">
        <w:rPr>
          <w:lang w:val="en-IN"/>
        </w:rPr>
        <w:t>#95 – 111</w:t>
      </w:r>
      <w:r w:rsidRPr="002778EF">
        <w:rPr>
          <w:lang w:val="en-IN"/>
        </w:rPr>
        <w:tab/>
        <w:t>protocol errors.</w:t>
      </w:r>
    </w:p>
    <w:p w14:paraId="0B3E5511" w14:textId="77777777" w:rsidR="00666EFC" w:rsidRPr="002778EF" w:rsidRDefault="00666EFC" w:rsidP="00666EFC">
      <w:pPr>
        <w:rPr>
          <w:lang w:val="en-IN"/>
        </w:rPr>
      </w:pPr>
      <w:r w:rsidRPr="002778EF">
        <w:rPr>
          <w:lang w:val="en-IN"/>
        </w:rPr>
        <w:t>If the UE requests a PDU session modification for an LADN when the UE is located outside</w:t>
      </w:r>
      <w:r w:rsidRPr="002778EF">
        <w:rPr>
          <w:lang w:val="en-IN" w:eastAsia="zh-CN"/>
        </w:rPr>
        <w:t xml:space="preserve"> of</w:t>
      </w:r>
      <w:r w:rsidRPr="002778EF">
        <w:rPr>
          <w:lang w:val="en-IN"/>
        </w:rPr>
        <w:t xml:space="preserve"> the LADN service area, the SMF shall include the 5GSM cause value #46 "out of LADN service area" in the 5GSM cause IE of the PDU SESSION MODIFICATION REJECT message.</w:t>
      </w:r>
    </w:p>
    <w:p w14:paraId="71523195" w14:textId="77777777" w:rsidR="00666EFC" w:rsidRPr="002778EF" w:rsidRDefault="00666EFC" w:rsidP="00666EFC">
      <w:pPr>
        <w:rPr>
          <w:lang w:val="en-IN" w:eastAsia="zh-CN"/>
        </w:rPr>
      </w:pPr>
      <w:r w:rsidRPr="002778EF">
        <w:rPr>
          <w:lang w:val="en-IN"/>
        </w:rPr>
        <w:t>If the Extended protocol configuration options IE of the PDU SESSION MODIFICATION REQUEST message indicates 3GPP PS data off UE status and the SMF detects the change of the 3GPP PS data off UE status, 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79451B1C" w14:textId="77777777" w:rsidR="00666EFC" w:rsidRPr="002778EF" w:rsidRDefault="00666EFC" w:rsidP="00666EFC">
      <w:pPr>
        <w:rPr>
          <w:lang w:val="en-IN"/>
        </w:rPr>
      </w:pPr>
      <w:r w:rsidRPr="002778EF">
        <w:rPr>
          <w:lang w:val="en-IN"/>
        </w:rPr>
        <w:t>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message is to be rejected, the SMF shall include the 5GSM cause value #33 "requested service option not subscribed" in the 5GSM cause IE of the PDU SESSION MODIFICATION REJECT message.</w:t>
      </w:r>
    </w:p>
    <w:p w14:paraId="6B2DF648" w14:textId="77777777" w:rsidR="00666EFC" w:rsidRPr="002778EF" w:rsidRDefault="00666EFC" w:rsidP="00666EFC">
      <w:pPr>
        <w:pStyle w:val="NO"/>
        <w:rPr>
          <w:lang w:val="en-IN"/>
        </w:rPr>
      </w:pPr>
      <w:r w:rsidRPr="002778EF">
        <w:rPr>
          <w:lang w:val="en-IN"/>
        </w:rPr>
        <w:t>NOTE:</w:t>
      </w:r>
      <w:r w:rsidRPr="002778EF">
        <w:rPr>
          <w:lang w:val="en-IN"/>
        </w:rP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5D4E24C3" w14:textId="3B40E05F" w:rsidR="00666EFC" w:rsidRPr="002778EF" w:rsidRDefault="00666EFC" w:rsidP="00666EFC">
      <w:pPr>
        <w:rPr>
          <w:lang w:val="en-IN"/>
        </w:rPr>
      </w:pPr>
      <w:r w:rsidRPr="002778EF">
        <w:rPr>
          <w:rFonts w:eastAsia="MS Mincho"/>
          <w:lang w:val="en-IN"/>
        </w:rPr>
        <w:t xml:space="preserve">If </w:t>
      </w:r>
      <w:r w:rsidRPr="002778EF">
        <w:rPr>
          <w:lang w:val="en-IN"/>
        </w:rPr>
        <w:t xml:space="preserve">the PDU SESSION MODIFICATION REQUEST message includes a Non-3GPP device </w:t>
      </w:r>
      <w:del w:id="49" w:author="Qualcomm_rev0" w:date="2025-11-04T13:56:00Z" w16du:dateUtc="2025-11-04T08:26:00Z">
        <w:r w:rsidRPr="002778EF" w:rsidDel="00C73255">
          <w:rPr>
            <w:lang w:val="en-IN"/>
          </w:rPr>
          <w:delText xml:space="preserve">connection </w:delText>
        </w:r>
      </w:del>
      <w:r w:rsidRPr="002778EF">
        <w:rPr>
          <w:lang w:val="en-IN"/>
        </w:rPr>
        <w:t xml:space="preserve">information IE and one or more of the non-3GPP device identifiers included in the Non-3GPP device </w:t>
      </w:r>
      <w:del w:id="50" w:author="Qualcomm_rev0" w:date="2025-11-04T13:56:00Z" w16du:dateUtc="2025-11-04T08:26:00Z">
        <w:r w:rsidRPr="002778EF" w:rsidDel="00C73255">
          <w:rPr>
            <w:lang w:val="en-IN"/>
          </w:rPr>
          <w:delText xml:space="preserve">connection </w:delText>
        </w:r>
      </w:del>
      <w:r w:rsidRPr="002778EF">
        <w:rPr>
          <w:lang w:val="en-IN"/>
        </w:rPr>
        <w:t>information IE are not available for the UE, the SMF shall include the 5GSM cause value #87 "QoS differentiation for non-3GPP device identifier(s) not available" in the 5GSM cause IE of the PDU SESSION MODIFICATION REJECT message.</w:t>
      </w:r>
    </w:p>
    <w:p w14:paraId="19E52961" w14:textId="77777777" w:rsidR="00666EFC" w:rsidRPr="002778EF" w:rsidRDefault="00666EFC" w:rsidP="00666EFC">
      <w:pPr>
        <w:rPr>
          <w:lang w:val="en-IN"/>
        </w:rPr>
      </w:pPr>
      <w:r w:rsidRPr="002778EF">
        <w:rPr>
          <w:lang w:val="en-IN"/>
        </w:rPr>
        <w:t>The network may include a Back-off timer value IE in the PDU SESSION MODIFICATION REJECT message.</w:t>
      </w:r>
    </w:p>
    <w:p w14:paraId="07712E3B" w14:textId="77777777" w:rsidR="00666EFC" w:rsidRPr="002778EF" w:rsidRDefault="00666EFC" w:rsidP="00666EFC">
      <w:pPr>
        <w:rPr>
          <w:lang w:val="en-IN"/>
        </w:rPr>
      </w:pPr>
      <w:r w:rsidRPr="002778EF">
        <w:rPr>
          <w:lang w:val="en-IN"/>
        </w:rPr>
        <w:t>If the 5GSM cause value is #26"insufficient resources"</w:t>
      </w:r>
      <w:r w:rsidRPr="002778EF">
        <w:rPr>
          <w:lang w:val="en-IN" w:eastAsia="zh-CN"/>
        </w:rPr>
        <w:t xml:space="preserve">, </w:t>
      </w:r>
      <w:r w:rsidRPr="002778EF">
        <w:rPr>
          <w:lang w:val="en-IN"/>
        </w:rPr>
        <w:t>#67 "insufficient resources for specific slice and DNN", or #69 "insufficient resources for specific slice" and the PDU SESSION MODIFICATION REQUEST message was received from a UE configured for high priority access in selected PLMN or SNPN or the request type provided during the PDU session establishment is set to "initial emergency request" or "existing emergency PDU session", the network shall not include a Back-off timer value IE.</w:t>
      </w:r>
    </w:p>
    <w:p w14:paraId="1C07458F" w14:textId="77777777" w:rsidR="00666EFC" w:rsidRPr="002778EF" w:rsidRDefault="00666EFC" w:rsidP="00666EFC">
      <w:pPr>
        <w:rPr>
          <w:lang w:val="en-IN"/>
        </w:rPr>
      </w:pPr>
      <w:r w:rsidRPr="002778EF">
        <w:rPr>
          <w:lang w:val="en-IN"/>
        </w:rPr>
        <w:t>The SMF shall send the PDU SESSION MODIFICATION REJECT message.</w:t>
      </w:r>
    </w:p>
    <w:p w14:paraId="5E04344C" w14:textId="77777777" w:rsidR="00666EFC" w:rsidRPr="002778EF" w:rsidRDefault="00666EFC" w:rsidP="00666EFC">
      <w:pPr>
        <w:rPr>
          <w:lang w:val="en-IN"/>
        </w:rPr>
      </w:pPr>
      <w:r w:rsidRPr="002778EF">
        <w:rPr>
          <w:lang w:val="en-IN"/>
        </w:rPr>
        <w:t xml:space="preserve">Upon receipt of a PDU SESSION MODIFICATION REJECT message and a PDU session ID, using the </w:t>
      </w:r>
      <w:r w:rsidRPr="002778EF">
        <w:rPr>
          <w:rFonts w:eastAsia="Malgun Gothic"/>
          <w:lang w:val="en-IN" w:eastAsia="ko-KR"/>
        </w:rPr>
        <w:t>NAS transport procedure as specified in subclause 5.4.5</w:t>
      </w:r>
      <w:r w:rsidRPr="002778EF">
        <w:rPr>
          <w:lang w:val="en-IN"/>
        </w:rPr>
        <w:t>, the UE shall stop timer T3581, release the allocated PTI value, and enter the state PROCEDURE TRANSACTION INACTIVE.</w:t>
      </w:r>
    </w:p>
    <w:p w14:paraId="62572E09" w14:textId="77777777" w:rsidR="00666EFC" w:rsidRPr="002778EF" w:rsidRDefault="00666EFC" w:rsidP="00666EFC">
      <w:pPr>
        <w:rPr>
          <w:lang w:val="en-IN" w:eastAsia="zh-CN"/>
        </w:rPr>
      </w:pPr>
      <w:r w:rsidRPr="002778EF">
        <w:rPr>
          <w:lang w:val="en-IN"/>
        </w:rPr>
        <w:t xml:space="preserve">If the PDU SESSION MODIFICATION REQUEST message was sent with the Requested MBS container IE </w:t>
      </w:r>
      <w:r w:rsidRPr="002778EF">
        <w:rPr>
          <w:rFonts w:eastAsiaTheme="minorEastAsia"/>
          <w:lang w:val="en-IN" w:eastAsia="zh-CN"/>
        </w:rPr>
        <w:t xml:space="preserve">included and </w:t>
      </w:r>
      <w:r w:rsidRPr="002778EF">
        <w:rPr>
          <w:lang w:val="en-IN"/>
        </w:rPr>
        <w:t xml:space="preserve">the MBS operation </w:t>
      </w:r>
      <w:r w:rsidRPr="002778EF">
        <w:rPr>
          <w:rFonts w:eastAsiaTheme="minorEastAsia"/>
          <w:lang w:val="en-IN" w:eastAsia="zh-CN"/>
        </w:rPr>
        <w:t xml:space="preserve">set </w:t>
      </w:r>
      <w:r w:rsidRPr="002778EF">
        <w:rPr>
          <w:lang w:val="en-IN"/>
        </w:rPr>
        <w:t>to "Join MBS session"</w:t>
      </w:r>
      <w:r w:rsidRPr="002778EF">
        <w:rPr>
          <w:rFonts w:eastAsiaTheme="minorEastAsia"/>
          <w:lang w:val="en-IN" w:eastAsia="zh-CN"/>
        </w:rPr>
        <w:t xml:space="preserve">, </w:t>
      </w:r>
      <w:r w:rsidRPr="002778EF">
        <w:rPr>
          <w:lang w:val="en-IN"/>
        </w:rPr>
        <w:t>and the UE receives a PDU SESSION MODIFICATION REJECT message, then the UE</w:t>
      </w:r>
      <w:r w:rsidRPr="002778EF">
        <w:rPr>
          <w:rFonts w:eastAsiaTheme="minorEastAsia"/>
          <w:lang w:val="en-IN" w:eastAsia="zh-CN"/>
        </w:rPr>
        <w:t xml:space="preserve"> </w:t>
      </w:r>
      <w:r w:rsidRPr="002778EF">
        <w:rPr>
          <w:lang w:val="en-IN" w:eastAsia="zh-CN"/>
        </w:rPr>
        <w:t>shall</w:t>
      </w:r>
      <w:r w:rsidRPr="002778EF">
        <w:rPr>
          <w:lang w:val="en-IN"/>
        </w:rPr>
        <w:t xml:space="preserve"> consider the requested MBS join as rejected</w:t>
      </w:r>
      <w:r w:rsidRPr="002778EF">
        <w:rPr>
          <w:lang w:val="en-IN" w:eastAsia="zh-CN"/>
        </w:rPr>
        <w:t>.</w:t>
      </w:r>
    </w:p>
    <w:p w14:paraId="458DF4B9" w14:textId="77777777" w:rsidR="00666EFC" w:rsidRPr="002778EF" w:rsidRDefault="00666EFC" w:rsidP="00666EFC">
      <w:pPr>
        <w:rPr>
          <w:rFonts w:eastAsiaTheme="minorEastAsia"/>
          <w:lang w:val="en-IN" w:eastAsia="zh-CN"/>
        </w:rPr>
      </w:pPr>
      <w:r w:rsidRPr="002778EF">
        <w:rPr>
          <w:lang w:val="en-IN"/>
        </w:rPr>
        <w:t xml:space="preserve">If the PDU SESSION MODIFICATION REQUEST message was sent with the Requested MBS container IE </w:t>
      </w:r>
      <w:r w:rsidRPr="002778EF">
        <w:rPr>
          <w:rFonts w:eastAsiaTheme="minorEastAsia"/>
          <w:lang w:val="en-IN" w:eastAsia="zh-CN"/>
        </w:rPr>
        <w:t xml:space="preserve">included and </w:t>
      </w:r>
      <w:r w:rsidRPr="002778EF">
        <w:rPr>
          <w:lang w:val="en-IN"/>
        </w:rPr>
        <w:t xml:space="preserve">the MBS operation </w:t>
      </w:r>
      <w:r w:rsidRPr="002778EF">
        <w:rPr>
          <w:rFonts w:eastAsiaTheme="minorEastAsia"/>
          <w:lang w:val="en-IN" w:eastAsia="zh-CN"/>
        </w:rPr>
        <w:t xml:space="preserve">set </w:t>
      </w:r>
      <w:r w:rsidRPr="002778EF">
        <w:rPr>
          <w:lang w:val="en-IN"/>
        </w:rPr>
        <w:t>to "</w:t>
      </w:r>
      <w:r w:rsidRPr="002778EF">
        <w:rPr>
          <w:rFonts w:eastAsiaTheme="minorEastAsia"/>
          <w:lang w:val="en-IN" w:eastAsia="zh-CN"/>
        </w:rPr>
        <w:t>Leave</w:t>
      </w:r>
      <w:r w:rsidRPr="002778EF">
        <w:rPr>
          <w:lang w:val="en-IN"/>
        </w:rPr>
        <w:t xml:space="preserve"> MBS session"</w:t>
      </w:r>
      <w:r w:rsidRPr="002778EF">
        <w:rPr>
          <w:rFonts w:eastAsiaTheme="minorEastAsia"/>
          <w:lang w:val="en-IN" w:eastAsia="zh-CN"/>
        </w:rPr>
        <w:t xml:space="preserve">, </w:t>
      </w:r>
      <w:r w:rsidRPr="002778EF">
        <w:rPr>
          <w:lang w:val="en-IN"/>
        </w:rPr>
        <w:t>and the UE receives a PDU SESSION MODIFICATION REJECT message, then the UE</w:t>
      </w:r>
      <w:r w:rsidRPr="002778EF">
        <w:rPr>
          <w:rFonts w:eastAsiaTheme="minorEastAsia"/>
          <w:lang w:val="en-IN" w:eastAsia="zh-CN"/>
        </w:rPr>
        <w:t xml:space="preserve"> </w:t>
      </w:r>
      <w:r w:rsidRPr="002778EF">
        <w:rPr>
          <w:lang w:val="en-IN" w:eastAsia="zh-CN"/>
        </w:rPr>
        <w:t xml:space="preserve">shall </w:t>
      </w:r>
      <w:r w:rsidRPr="002778EF">
        <w:rPr>
          <w:lang w:val="en-IN"/>
        </w:rPr>
        <w:t>locally leave the multicast MBS session</w:t>
      </w:r>
      <w:r w:rsidRPr="002778EF">
        <w:rPr>
          <w:rFonts w:eastAsiaTheme="minorEastAsia"/>
          <w:lang w:val="en-IN" w:eastAsia="zh-CN"/>
        </w:rPr>
        <w:t xml:space="preserve">(s) corresponding to the TMGI(s) in the </w:t>
      </w:r>
      <w:r w:rsidRPr="002778EF">
        <w:rPr>
          <w:lang w:val="en-IN"/>
        </w:rPr>
        <w:t>Requested MBS container IE</w:t>
      </w:r>
      <w:r w:rsidRPr="002778EF">
        <w:rPr>
          <w:rFonts w:eastAsiaTheme="minorEastAsia"/>
          <w:lang w:val="en-IN" w:eastAsia="zh-CN"/>
        </w:rPr>
        <w:t xml:space="preserve"> of </w:t>
      </w:r>
      <w:r w:rsidRPr="002778EF">
        <w:rPr>
          <w:lang w:val="en-IN"/>
        </w:rPr>
        <w:t>the PDU SESSION MODIFICATION REQUEST message</w:t>
      </w:r>
      <w:r w:rsidRPr="002778EF">
        <w:rPr>
          <w:rFonts w:eastAsiaTheme="minorEastAsia"/>
          <w:lang w:val="en-IN" w:eastAsia="zh-CN"/>
        </w:rPr>
        <w:t>.</w:t>
      </w:r>
    </w:p>
    <w:p w14:paraId="71F234CC" w14:textId="77777777" w:rsidR="00666EFC" w:rsidRPr="002778EF" w:rsidRDefault="00666EFC" w:rsidP="00666EFC">
      <w:pPr>
        <w:rPr>
          <w:rFonts w:eastAsiaTheme="minorEastAsia"/>
          <w:lang w:val="en-IN" w:eastAsia="zh-CN"/>
        </w:rPr>
      </w:pPr>
      <w:r w:rsidRPr="002778EF">
        <w:rPr>
          <w:lang w:val="en-IN"/>
        </w:rPr>
        <w:t xml:space="preserve">If the PDU SESSION MODIFICATION REJECT message </w:t>
      </w:r>
      <w:r w:rsidRPr="002778EF">
        <w:rPr>
          <w:lang w:val="en-IN" w:eastAsia="ko-KR"/>
        </w:rPr>
        <w:t>includes 5GSM cause #</w:t>
      </w:r>
      <w:r w:rsidRPr="002778EF">
        <w:rPr>
          <w:lang w:val="en-IN"/>
        </w:rPr>
        <w:t>87 "QoS differentiation for non-3GPP device identifier(s) not available",</w:t>
      </w:r>
      <w:r w:rsidRPr="002778EF">
        <w:rPr>
          <w:lang w:val="en-IN" w:eastAsia="ko-KR"/>
        </w:rPr>
        <w:t xml:space="preserve"> t</w:t>
      </w:r>
      <w:r w:rsidRPr="002778EF">
        <w:rPr>
          <w:lang w:val="en-IN"/>
        </w:rPr>
        <w:t>he UE behaves as specified in subclause 6.4.2.4.3.</w:t>
      </w:r>
    </w:p>
    <w:p w14:paraId="6C8A1E97" w14:textId="77777777" w:rsidR="00666EFC" w:rsidRPr="002778EF" w:rsidRDefault="00666EFC" w:rsidP="00666EFC">
      <w:pPr>
        <w:pStyle w:val="CRSeparator"/>
        <w:rPr>
          <w:lang w:val="en-IN"/>
        </w:rPr>
      </w:pPr>
      <w:r w:rsidRPr="002778EF">
        <w:rPr>
          <w:lang w:val="en-IN"/>
        </w:rPr>
        <w:t>==============Next change==============</w:t>
      </w:r>
    </w:p>
    <w:p w14:paraId="4F733993" w14:textId="77777777" w:rsidR="00666EFC" w:rsidRPr="002778EF" w:rsidRDefault="00666EFC" w:rsidP="00666EFC">
      <w:pPr>
        <w:pStyle w:val="Heading5"/>
        <w:rPr>
          <w:lang w:val="en-IN" w:eastAsia="zh-CN"/>
        </w:rPr>
      </w:pPr>
      <w:bookmarkStart w:id="51" w:name="_Toc209788796"/>
      <w:r w:rsidRPr="002778EF">
        <w:rPr>
          <w:lang w:val="en-IN" w:eastAsia="zh-CN"/>
        </w:rPr>
        <w:t>6.4.2.4.3</w:t>
      </w:r>
      <w:r w:rsidRPr="002778EF">
        <w:rPr>
          <w:lang w:val="en-IN" w:eastAsia="zh-CN"/>
        </w:rPr>
        <w:tab/>
        <w:t>Handling of network rejection not due to congestion control</w:t>
      </w:r>
      <w:bookmarkEnd w:id="51"/>
    </w:p>
    <w:p w14:paraId="12749199" w14:textId="77777777" w:rsidR="00666EFC" w:rsidRPr="002778EF" w:rsidRDefault="00666EFC" w:rsidP="00666EFC">
      <w:pPr>
        <w:rPr>
          <w:lang w:val="en-IN"/>
        </w:rPr>
      </w:pPr>
      <w:r w:rsidRPr="002778EF">
        <w:rPr>
          <w:lang w:val="en-IN"/>
        </w:rPr>
        <w:t xml:space="preserve">If the 5GSM cause value is different from #26 "insufficient resources", #37 "5GS QoS not accepted", #44 "Semantic errors in packet filter(s)", #45 "Syntactical error in packet filter(s)", #46 "out of LADN service area", </w:t>
      </w:r>
      <w:r w:rsidRPr="002778EF">
        <w:rPr>
          <w:lang w:val="en-IN" w:eastAsia="zh-TW"/>
        </w:rPr>
        <w:t>#</w:t>
      </w:r>
      <w:r w:rsidRPr="002778EF">
        <w:rPr>
          <w:lang w:val="en-IN"/>
        </w:rPr>
        <w:t xml:space="preserve">59 "unsupported 5QI value", #67 "insufficient resources for specific slice and DNN", #69 "insufficient resources for specific slice", #83 </w:t>
      </w:r>
      <w:r w:rsidRPr="002778EF">
        <w:rPr>
          <w:lang w:val="en-IN"/>
        </w:rPr>
        <w:lastRenderedPageBreak/>
        <w:t>"Semantic error in the QoS operation", and #84 "Syntactical error in the QoS operation", and the Back-off timer value IE is included, the UE shall behave as follows: (if the UE is a UE configured for high priority access in selected PLMN or SNPN, exceptions are specified in subclause 6.2.12):</w:t>
      </w:r>
    </w:p>
    <w:p w14:paraId="1D026237" w14:textId="77777777" w:rsidR="00666EFC" w:rsidRPr="002778EF" w:rsidRDefault="00666EFC" w:rsidP="00666EFC">
      <w:pPr>
        <w:pStyle w:val="B1"/>
        <w:rPr>
          <w:lang w:val="en-IN"/>
        </w:rPr>
      </w:pPr>
      <w:r w:rsidRPr="002778EF">
        <w:rPr>
          <w:lang w:val="en-IN"/>
        </w:rPr>
        <w:t>a)</w:t>
      </w:r>
      <w:r w:rsidRPr="002778EF">
        <w:rPr>
          <w:lang w:val="en-IN"/>
        </w:rPr>
        <w:tab/>
        <w:t>if the timer value indicates neither zero nor deactivated and:</w:t>
      </w:r>
    </w:p>
    <w:p w14:paraId="7F7EA454" w14:textId="77777777" w:rsidR="00666EFC" w:rsidRPr="002778EF" w:rsidRDefault="00666EFC" w:rsidP="00666EFC">
      <w:pPr>
        <w:pStyle w:val="B2"/>
        <w:rPr>
          <w:lang w:val="en-IN"/>
        </w:rPr>
      </w:pPr>
      <w:r w:rsidRPr="002778EF">
        <w:rPr>
          <w:lang w:val="en-IN"/>
        </w:rPr>
        <w:t>1)</w:t>
      </w:r>
      <w:r w:rsidRPr="002778EF">
        <w:rPr>
          <w:lang w:val="en-IN"/>
        </w:rPr>
        <w:tab/>
        <w:t>if the UE provided DNN and S-NSSAI to the network during the PDU session establishment, the UE shall start the back-off timer with the value provided in the Back-off timer value IE for the PDU session modification procedure and:</w:t>
      </w:r>
    </w:p>
    <w:p w14:paraId="38732E3E" w14:textId="77777777" w:rsidR="00666EFC" w:rsidRPr="002778EF" w:rsidRDefault="00666EFC" w:rsidP="00666EFC">
      <w:pPr>
        <w:pStyle w:val="B3"/>
        <w:rPr>
          <w:lang w:val="en-IN"/>
        </w:rPr>
      </w:pPr>
      <w:bookmarkStart w:id="52" w:name="_Hlk138887320"/>
      <w:proofErr w:type="spellStart"/>
      <w:r w:rsidRPr="002778EF">
        <w:rPr>
          <w:lang w:val="en-IN"/>
        </w:rPr>
        <w:t>i</w:t>
      </w:r>
      <w:proofErr w:type="spellEnd"/>
      <w:r w:rsidRPr="002778EF">
        <w:rPr>
          <w:lang w:val="en-IN"/>
        </w:rPr>
        <w:t>)</w:t>
      </w:r>
      <w:r w:rsidRPr="002778EF">
        <w:rPr>
          <w:lang w:val="en-IN"/>
        </w:rPr>
        <w:tab/>
        <w:t>in a PLMN, [PLMN, DNN, (mapped) HPLMN S-NSSAI of the PDU session] combination. The UE shall not send another PDU SESSION MODIFICATION REQUEST message</w:t>
      </w:r>
      <w:r w:rsidRPr="002778EF">
        <w:rPr>
          <w:lang w:val="en-IN" w:eastAsia="zh-TW"/>
        </w:rPr>
        <w:t xml:space="preserve"> with exception of those identified in subclause </w:t>
      </w:r>
      <w:r w:rsidRPr="002778EF">
        <w:rPr>
          <w:lang w:val="en-IN"/>
        </w:rPr>
        <w:t>6.4.2.1, for the same DNN and the (mapped) HPLMN S-NSSAI of the PDU session in the current PLMN, until the back-off timer expires, the UE is switched off, or the USIM is removed; or</w:t>
      </w:r>
    </w:p>
    <w:p w14:paraId="35C1C097" w14:textId="77777777" w:rsidR="00666EFC" w:rsidRPr="002778EF" w:rsidRDefault="00666EFC" w:rsidP="00666EFC">
      <w:pPr>
        <w:pStyle w:val="B3"/>
        <w:rPr>
          <w:lang w:val="en-IN"/>
        </w:rPr>
      </w:pPr>
      <w:bookmarkStart w:id="53" w:name="_Hlk138887329"/>
      <w:bookmarkEnd w:id="52"/>
      <w:r w:rsidRPr="002778EF">
        <w:rPr>
          <w:lang w:val="en-IN"/>
        </w:rPr>
        <w:t>ii)</w:t>
      </w:r>
      <w:r w:rsidRPr="002778EF">
        <w:rPr>
          <w:lang w:val="en-IN"/>
        </w:rPr>
        <w:tab/>
        <w:t xml:space="preserve">in an SNPN, [SNPN, </w:t>
      </w:r>
      <w:r w:rsidRPr="002778EF">
        <w:rPr>
          <w:lang w:val="en-IN" w:eastAsia="ja-JP"/>
        </w:rPr>
        <w:t xml:space="preserve">selected entry of the </w:t>
      </w:r>
      <w:r w:rsidRPr="002778EF">
        <w:rPr>
          <w:lang w:val="en-IN"/>
        </w:rPr>
        <w:t>"list of subscriber data" or selected PLMN subscription, DNN, (mapped) subscribed SNPN S-NSSAI] combination. The UE shall not send another PDU SESSION MODIFICATION REQUEST message</w:t>
      </w:r>
      <w:r w:rsidRPr="002778EF">
        <w:rPr>
          <w:lang w:val="en-IN" w:eastAsia="zh-TW"/>
        </w:rPr>
        <w:t xml:space="preserve"> with exception of those identified in subclause </w:t>
      </w:r>
      <w:r w:rsidRPr="002778EF">
        <w:rPr>
          <w:lang w:val="en-IN"/>
        </w:rPr>
        <w:t>6.4.2.1, for the same DNN and (mapped) subscribed SNPN S-NSSAI of the PDU session in the current SNPN using the selected entry of the "list of subscriber data" or selected PLMN subscription, until the back-off timer expires, the UE is switched off, the USIM is removed, or the selected entry of the "list of subscriber data" is updated;</w:t>
      </w:r>
    </w:p>
    <w:bookmarkEnd w:id="53"/>
    <w:p w14:paraId="65061FF1" w14:textId="77777777" w:rsidR="00666EFC" w:rsidRPr="002778EF" w:rsidRDefault="00666EFC" w:rsidP="00666EFC">
      <w:pPr>
        <w:pStyle w:val="B2"/>
        <w:rPr>
          <w:lang w:val="en-IN"/>
        </w:rPr>
      </w:pPr>
      <w:r w:rsidRPr="002778EF">
        <w:rPr>
          <w:lang w:val="en-IN"/>
        </w:rPr>
        <w:t>2)</w:t>
      </w:r>
      <w:r w:rsidRPr="002778EF">
        <w:rPr>
          <w:lang w:val="en-IN"/>
        </w:rPr>
        <w:tab/>
        <w:t>if the UE did not provide a DNN or S-NSSAI or any of the two parameters to the network during the PDU session establishment, it shall start the back-off timer accordingly for the PDU session modification procedure and:</w:t>
      </w:r>
    </w:p>
    <w:p w14:paraId="37045E82" w14:textId="77777777" w:rsidR="00666EFC" w:rsidRPr="002778EF" w:rsidRDefault="00666EFC" w:rsidP="00666EFC">
      <w:pPr>
        <w:pStyle w:val="B3"/>
        <w:rPr>
          <w:lang w:val="en-IN"/>
        </w:rPr>
      </w:pPr>
      <w:bookmarkStart w:id="54" w:name="_Hlk138887361"/>
      <w:proofErr w:type="spellStart"/>
      <w:r w:rsidRPr="002778EF">
        <w:rPr>
          <w:lang w:val="en-IN"/>
        </w:rPr>
        <w:t>i</w:t>
      </w:r>
      <w:proofErr w:type="spellEnd"/>
      <w:r w:rsidRPr="002778EF">
        <w:rPr>
          <w:lang w:val="en-IN"/>
        </w:rPr>
        <w:t>)</w:t>
      </w:r>
      <w:r w:rsidRPr="002778EF">
        <w:rPr>
          <w:lang w:val="en-IN"/>
        </w:rPr>
        <w:tab/>
        <w:t>in a PLMN, [PLMN, DNN, no S-NSSAI], [PLMN, no DNN, (mapped) HPLMN S-NSSAI of the PDU session] or [PLMN, no DNN, no S-NSSAI] combination. Dependent on the combination, the UE shall not send another PDU SESSION MODIFICATION REQUEST message</w:t>
      </w:r>
      <w:r w:rsidRPr="002778EF">
        <w:rPr>
          <w:lang w:val="en-IN" w:eastAsia="zh-TW"/>
        </w:rPr>
        <w:t xml:space="preserve"> with exception of those identified in subclause </w:t>
      </w:r>
      <w:r w:rsidRPr="002778EF">
        <w:rPr>
          <w:lang w:val="en-IN"/>
        </w:rPr>
        <w:t>6.4.2.1, for the same [PLMN, DNN, no S-NSSAI], [PLMN, no DNN, (mapped) HPLMN S-NSSAI of the PDU session] or [PLMN, no DNN, no S-NSSAI] combination in the current PLMN, until the back-off timer expires, the UE is switched off, or the USIM is removed; or</w:t>
      </w:r>
    </w:p>
    <w:p w14:paraId="3DAA61AA" w14:textId="77777777" w:rsidR="00666EFC" w:rsidRPr="002778EF" w:rsidRDefault="00666EFC" w:rsidP="00666EFC">
      <w:pPr>
        <w:pStyle w:val="B3"/>
        <w:rPr>
          <w:lang w:val="en-IN"/>
        </w:rPr>
      </w:pPr>
      <w:bookmarkStart w:id="55" w:name="_Hlk138887381"/>
      <w:bookmarkEnd w:id="54"/>
      <w:r w:rsidRPr="002778EF">
        <w:rPr>
          <w:lang w:val="en-IN"/>
        </w:rPr>
        <w:t>ii)</w:t>
      </w:r>
      <w:r w:rsidRPr="002778EF">
        <w:rPr>
          <w:lang w:val="en-IN"/>
        </w:rPr>
        <w:tab/>
        <w:t xml:space="preserve">in an SNPN, [SNPN, </w:t>
      </w:r>
      <w:r w:rsidRPr="002778EF">
        <w:rPr>
          <w:lang w:val="en-IN" w:eastAsia="ja-JP"/>
        </w:rPr>
        <w:t xml:space="preserve">selected entry of the </w:t>
      </w:r>
      <w:r w:rsidRPr="002778EF">
        <w:rPr>
          <w:lang w:val="en-IN"/>
        </w:rPr>
        <w:t xml:space="preserve">"list of subscriber data" or selected PLMN subscription, DNN, no S-NSSAI], [SNPN, </w:t>
      </w:r>
      <w:r w:rsidRPr="002778EF">
        <w:rPr>
          <w:lang w:val="en-IN" w:eastAsia="ja-JP"/>
        </w:rPr>
        <w:t xml:space="preserve">selected entry of the </w:t>
      </w:r>
      <w:r w:rsidRPr="002778EF">
        <w:rPr>
          <w:lang w:val="en-IN"/>
        </w:rPr>
        <w:t xml:space="preserve">"list of subscriber data" or selected PLMN subscription, no DNN, (mapped) subscribed SNPN S-NSSAI of the PDU session] or [SNPN, </w:t>
      </w:r>
      <w:r w:rsidRPr="002778EF">
        <w:rPr>
          <w:lang w:val="en-IN" w:eastAsia="ja-JP"/>
        </w:rPr>
        <w:t xml:space="preserve">selected entry of the </w:t>
      </w:r>
      <w:r w:rsidRPr="002778EF">
        <w:rPr>
          <w:lang w:val="en-IN"/>
        </w:rPr>
        <w:t>"list of subscriber data" or selected PLMN subscription, no DNN, no S-NSSAI] combination. Dependent on the combination, the UE shall not send another PDU SESSION MODIFICATION REQUEST message</w:t>
      </w:r>
      <w:r w:rsidRPr="002778EF">
        <w:rPr>
          <w:lang w:val="en-IN" w:eastAsia="zh-TW"/>
        </w:rPr>
        <w:t xml:space="preserve"> with exception of those identified in subclause </w:t>
      </w:r>
      <w:r w:rsidRPr="002778EF">
        <w:rPr>
          <w:lang w:val="en-IN"/>
        </w:rPr>
        <w:t xml:space="preserve">6.4.2.1, for the same [SNPN, </w:t>
      </w:r>
      <w:r w:rsidRPr="002778EF">
        <w:rPr>
          <w:lang w:val="en-IN" w:eastAsia="ja-JP"/>
        </w:rPr>
        <w:t xml:space="preserve">selected entry of the </w:t>
      </w:r>
      <w:r w:rsidRPr="002778EF">
        <w:rPr>
          <w:lang w:val="en-IN"/>
        </w:rPr>
        <w:t xml:space="preserve">"list of subscriber data" or selected PLMN subscription, DNN, no S-NSSAI], [SNPN, </w:t>
      </w:r>
      <w:r w:rsidRPr="002778EF">
        <w:rPr>
          <w:lang w:val="en-IN" w:eastAsia="ja-JP"/>
        </w:rPr>
        <w:t xml:space="preserve">selected entry of the </w:t>
      </w:r>
      <w:r w:rsidRPr="002778EF">
        <w:rPr>
          <w:lang w:val="en-IN"/>
        </w:rPr>
        <w:t xml:space="preserve">"list of subscriber data" or selected PLMN subscription, no DNN, (mapped) subscribed SNPN S-NSSAI of the PDU session] or [SNPN, </w:t>
      </w:r>
      <w:r w:rsidRPr="002778EF">
        <w:rPr>
          <w:lang w:val="en-IN" w:eastAsia="ja-JP"/>
        </w:rPr>
        <w:t xml:space="preserve">selected entry of the </w:t>
      </w:r>
      <w:r w:rsidRPr="002778EF">
        <w:rPr>
          <w:lang w:val="en-IN"/>
        </w:rPr>
        <w:t>"list of subscriber data" or selected PLMN subscription, no DNN, no S-NSSAI] combination in the current SNPN, until the back-off timer expires, the UE is switched off, the USIM is removed, or the selected entry in the "list of subscriber data" is updated;</w:t>
      </w:r>
    </w:p>
    <w:bookmarkEnd w:id="55"/>
    <w:p w14:paraId="4C7198B0" w14:textId="77777777" w:rsidR="00666EFC" w:rsidRPr="002778EF" w:rsidRDefault="00666EFC" w:rsidP="00666EFC">
      <w:pPr>
        <w:pStyle w:val="B1"/>
        <w:rPr>
          <w:lang w:val="en-IN"/>
        </w:rPr>
      </w:pPr>
      <w:r w:rsidRPr="002778EF">
        <w:rPr>
          <w:lang w:val="en-IN"/>
        </w:rPr>
        <w:t>b)</w:t>
      </w:r>
      <w:r w:rsidRPr="002778EF">
        <w:rPr>
          <w:lang w:val="en-IN"/>
        </w:rPr>
        <w:tab/>
        <w:t>if the timer value indicates that this timer is deactivated and:</w:t>
      </w:r>
    </w:p>
    <w:p w14:paraId="3CFB814A" w14:textId="77777777" w:rsidR="00666EFC" w:rsidRPr="002778EF" w:rsidRDefault="00666EFC" w:rsidP="00666EFC">
      <w:pPr>
        <w:pStyle w:val="B2"/>
        <w:rPr>
          <w:lang w:val="en-IN"/>
        </w:rPr>
      </w:pPr>
      <w:r w:rsidRPr="002778EF">
        <w:rPr>
          <w:lang w:val="en-IN"/>
        </w:rPr>
        <w:t>1)</w:t>
      </w:r>
      <w:r w:rsidRPr="002778EF">
        <w:rPr>
          <w:lang w:val="en-IN"/>
        </w:rPr>
        <w:tab/>
        <w:t>if the UE provided DNN and S-NSSAI to the network during the PDU session establishment, the UE shall not send another PDU SESSION MODIFICATION REQUEST message</w:t>
      </w:r>
      <w:r w:rsidRPr="002778EF">
        <w:rPr>
          <w:lang w:val="en-IN" w:eastAsia="zh-TW"/>
        </w:rPr>
        <w:t xml:space="preserve"> with exception of those identified in subclause </w:t>
      </w:r>
      <w:r w:rsidRPr="002778EF">
        <w:rPr>
          <w:lang w:val="en-IN"/>
        </w:rPr>
        <w:t>6.4.2.1, for:</w:t>
      </w:r>
    </w:p>
    <w:p w14:paraId="179BB632" w14:textId="77777777" w:rsidR="00666EFC" w:rsidRPr="002778EF" w:rsidRDefault="00666EFC" w:rsidP="00666EFC">
      <w:pPr>
        <w:pStyle w:val="B3"/>
        <w:rPr>
          <w:lang w:val="en-IN"/>
        </w:rPr>
      </w:pPr>
      <w:bookmarkStart w:id="56" w:name="_Hlk138887423"/>
      <w:proofErr w:type="spellStart"/>
      <w:r w:rsidRPr="002778EF">
        <w:rPr>
          <w:lang w:val="en-IN"/>
        </w:rPr>
        <w:t>i</w:t>
      </w:r>
      <w:proofErr w:type="spellEnd"/>
      <w:r w:rsidRPr="002778EF">
        <w:rPr>
          <w:lang w:val="en-IN"/>
        </w:rPr>
        <w:t>)</w:t>
      </w:r>
      <w:r w:rsidRPr="002778EF">
        <w:rPr>
          <w:lang w:val="en-IN"/>
        </w:rPr>
        <w:tab/>
        <w:t>in a PLMN, the same DNN and the (mapped) HPLMN S-NSSAI of the PDU session in the current PLMN, until the UE is switched off, or the USIM is removed; or</w:t>
      </w:r>
    </w:p>
    <w:bookmarkEnd w:id="56"/>
    <w:p w14:paraId="4BA96C7D" w14:textId="77777777" w:rsidR="00666EFC" w:rsidRPr="002778EF" w:rsidRDefault="00666EFC" w:rsidP="00666EFC">
      <w:pPr>
        <w:pStyle w:val="B3"/>
        <w:rPr>
          <w:lang w:val="en-IN"/>
        </w:rPr>
      </w:pPr>
      <w:r w:rsidRPr="002778EF">
        <w:rPr>
          <w:lang w:val="en-IN"/>
        </w:rPr>
        <w:t>ii)</w:t>
      </w:r>
      <w:r w:rsidRPr="002778EF">
        <w:rPr>
          <w:lang w:val="en-IN"/>
        </w:rPr>
        <w:tab/>
        <w:t>in an SNPN, the same DNN and the (mapped) subscribed SNPN S-NSSAI of the PDU session in the current SNPN using the selected entry of the "list of subscriber data" or selected PLMN subscription, until the UE is switched off, or the USIM is removed, or the selected entry in the "list of subscriber data</w:t>
      </w:r>
      <w:proofErr w:type="gramStart"/>
      <w:r w:rsidRPr="002778EF">
        <w:rPr>
          <w:lang w:val="en-IN"/>
        </w:rPr>
        <w:t>";</w:t>
      </w:r>
      <w:proofErr w:type="gramEnd"/>
    </w:p>
    <w:p w14:paraId="3DB3C676" w14:textId="77777777" w:rsidR="00666EFC" w:rsidRPr="002778EF" w:rsidRDefault="00666EFC" w:rsidP="00666EFC">
      <w:pPr>
        <w:pStyle w:val="B2"/>
        <w:rPr>
          <w:lang w:val="en-IN"/>
        </w:rPr>
      </w:pPr>
      <w:r w:rsidRPr="002778EF">
        <w:rPr>
          <w:lang w:val="en-IN"/>
        </w:rPr>
        <w:t>2)</w:t>
      </w:r>
      <w:r w:rsidRPr="002778EF">
        <w:rPr>
          <w:lang w:val="en-IN"/>
        </w:rPr>
        <w:tab/>
        <w:t>if the UE did not provide a DNN or S-NSSAI or any of the two parameters to the network during the PDU session establishment, the UE shall not send another PDU SESSION MODIFICATION REQUEST message</w:t>
      </w:r>
      <w:r w:rsidRPr="002778EF">
        <w:rPr>
          <w:lang w:val="en-IN" w:eastAsia="zh-TW"/>
        </w:rPr>
        <w:t xml:space="preserve"> with exception of those identified in subclause </w:t>
      </w:r>
      <w:r w:rsidRPr="002778EF">
        <w:rPr>
          <w:lang w:val="en-IN"/>
        </w:rPr>
        <w:t>6.4.2.1, for:</w:t>
      </w:r>
    </w:p>
    <w:p w14:paraId="34D1688C" w14:textId="77777777" w:rsidR="00666EFC" w:rsidRPr="002778EF" w:rsidRDefault="00666EFC" w:rsidP="00666EFC">
      <w:pPr>
        <w:pStyle w:val="B3"/>
        <w:rPr>
          <w:lang w:val="en-IN"/>
        </w:rPr>
      </w:pPr>
      <w:proofErr w:type="spellStart"/>
      <w:r w:rsidRPr="002778EF">
        <w:rPr>
          <w:lang w:val="en-IN"/>
        </w:rPr>
        <w:lastRenderedPageBreak/>
        <w:t>i</w:t>
      </w:r>
      <w:proofErr w:type="spellEnd"/>
      <w:r w:rsidRPr="002778EF">
        <w:rPr>
          <w:lang w:val="en-IN"/>
        </w:rPr>
        <w:t>)</w:t>
      </w:r>
      <w:r w:rsidRPr="002778EF">
        <w:rPr>
          <w:lang w:val="en-IN"/>
        </w:rPr>
        <w:tab/>
        <w:t>in a PLMN; the same [PLMN, DNN, no S-NSSAI], [PLMN, no DNN, (mapped) HPLMN S-NSSAI of the PDU session] or [PLMN, no DNN, no S-NSSAI] combination in the current PLMN, until the UE is switched off, or the USIM is removed; or</w:t>
      </w:r>
    </w:p>
    <w:p w14:paraId="60A487DE" w14:textId="77777777" w:rsidR="00666EFC" w:rsidRPr="002778EF" w:rsidRDefault="00666EFC" w:rsidP="00666EFC">
      <w:pPr>
        <w:pStyle w:val="B3"/>
        <w:rPr>
          <w:lang w:val="en-IN"/>
        </w:rPr>
      </w:pPr>
      <w:r w:rsidRPr="002778EF">
        <w:rPr>
          <w:lang w:val="en-IN"/>
        </w:rPr>
        <w:t>ii)</w:t>
      </w:r>
      <w:r w:rsidRPr="002778EF">
        <w:rPr>
          <w:lang w:val="en-IN"/>
        </w:rPr>
        <w:tab/>
        <w:t>in an SNPN, the same [SNPN, the selected entry of the "list of subscriber data" or selected PLMN subscription, DNN, no S-NSSAI], [SNPN, the selected entry of the "list of subscriber data" or selected PLMN subscription, no DNN, (mapped) subscribed SNPN S-NSSAI of the PDU session] or [SNPN, the selected entry of the "list of subscriber data" or selected PLMN subscription, no DNN, no S-NSSAI] combination in the current SNPN using the selected entry of the "list of subscriber data" or selected PLMN subscription, until the UE is switched off, the USIM is removed, or the selected entry in the "list of subscriber data" is updated; and</w:t>
      </w:r>
    </w:p>
    <w:p w14:paraId="22FD34A7" w14:textId="77777777" w:rsidR="00666EFC" w:rsidRPr="002778EF" w:rsidRDefault="00666EFC" w:rsidP="00666EFC">
      <w:pPr>
        <w:pStyle w:val="B1"/>
        <w:rPr>
          <w:lang w:val="en-IN"/>
        </w:rPr>
      </w:pPr>
      <w:r w:rsidRPr="002778EF">
        <w:rPr>
          <w:lang w:val="en-IN"/>
        </w:rPr>
        <w:t>c)</w:t>
      </w:r>
      <w:r w:rsidRPr="002778EF">
        <w:rPr>
          <w:lang w:val="en-IN"/>
        </w:rPr>
        <w:tab/>
        <w:t>if the timer value indicates zero, the UE may send another PDU SESSION MODIFICATION REQUEST message for:</w:t>
      </w:r>
    </w:p>
    <w:p w14:paraId="66D9BECF" w14:textId="77777777" w:rsidR="00666EFC" w:rsidRPr="002778EF" w:rsidRDefault="00666EFC" w:rsidP="00666EFC">
      <w:pPr>
        <w:pStyle w:val="B2"/>
        <w:rPr>
          <w:lang w:val="en-IN"/>
        </w:rPr>
      </w:pPr>
      <w:r w:rsidRPr="002778EF">
        <w:rPr>
          <w:lang w:val="en-IN"/>
        </w:rPr>
        <w:t>1)</w:t>
      </w:r>
      <w:r w:rsidRPr="002778EF">
        <w:rPr>
          <w:lang w:val="en-IN"/>
        </w:rPr>
        <w:tab/>
        <w:t xml:space="preserve">in a PLMN, the same combination of </w:t>
      </w:r>
      <w:r w:rsidRPr="002778EF">
        <w:rPr>
          <w:lang w:val="en-IN" w:eastAsia="ja-JP"/>
        </w:rPr>
        <w:t xml:space="preserve">[PLMN,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xml:space="preserve">], [PLMN, DNN, no S-NSSAI], [PLMN, no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or [PLMN, no DNN, no S-NSSAI]</w:t>
      </w:r>
      <w:r w:rsidRPr="002778EF">
        <w:rPr>
          <w:lang w:val="en-IN"/>
        </w:rPr>
        <w:t xml:space="preserve"> in the current PLMN; or</w:t>
      </w:r>
    </w:p>
    <w:p w14:paraId="4A7A0ABA" w14:textId="77777777" w:rsidR="00666EFC" w:rsidRPr="002778EF" w:rsidRDefault="00666EFC" w:rsidP="00666EFC">
      <w:pPr>
        <w:pStyle w:val="B2"/>
        <w:rPr>
          <w:lang w:val="en-IN"/>
        </w:rPr>
      </w:pPr>
      <w:r w:rsidRPr="002778EF">
        <w:rPr>
          <w:lang w:val="en-IN"/>
        </w:rPr>
        <w:t>2)</w:t>
      </w:r>
      <w:r w:rsidRPr="002778EF">
        <w:rPr>
          <w:lang w:val="en-IN"/>
        </w:rPr>
        <w:tab/>
        <w:t xml:space="preserve">in an SNPN, the same combination of </w:t>
      </w:r>
      <w:r w:rsidRPr="002778EF">
        <w:rPr>
          <w:lang w:val="en-IN" w:eastAsia="ja-JP"/>
        </w:rPr>
        <w:t xml:space="preserve">[SNPN, the selected entry of the "list of subscriber data" or selected PLMN </w:t>
      </w:r>
      <w:r w:rsidRPr="002778EF">
        <w:rPr>
          <w:lang w:val="en-IN"/>
        </w:rPr>
        <w:t>subscription</w:t>
      </w:r>
      <w:r w:rsidRPr="002778EF">
        <w:rPr>
          <w:lang w:val="en-IN" w:eastAsia="ja-JP"/>
        </w:rPr>
        <w:t xml:space="preserve">, DNN, </w:t>
      </w:r>
      <w:r w:rsidRPr="002778EF">
        <w:rPr>
          <w:lang w:val="en-IN"/>
        </w:rPr>
        <w:t xml:space="preserve">(mapped) subscribed SNPN </w:t>
      </w:r>
      <w:r w:rsidRPr="002778EF">
        <w:rPr>
          <w:lang w:val="en-IN" w:eastAsia="ja-JP"/>
        </w:rPr>
        <w:t>S-NSSAI</w:t>
      </w:r>
      <w:r w:rsidRPr="002778EF">
        <w:rPr>
          <w:lang w:val="en-IN"/>
        </w:rPr>
        <w:t xml:space="preserve"> of the PDU session</w:t>
      </w:r>
      <w:r w:rsidRPr="002778EF">
        <w:rPr>
          <w:lang w:val="en-IN" w:eastAsia="ja-JP"/>
        </w:rPr>
        <w:t xml:space="preserve">], [SNPN, the selected entry of the "list of subscriber data" or selected PLMN </w:t>
      </w:r>
      <w:r w:rsidRPr="002778EF">
        <w:rPr>
          <w:lang w:val="en-IN"/>
        </w:rPr>
        <w:t>subscription</w:t>
      </w:r>
      <w:r w:rsidRPr="002778EF">
        <w:rPr>
          <w:lang w:val="en-IN" w:eastAsia="ja-JP"/>
        </w:rPr>
        <w:t xml:space="preserve">, DNN, no S-NSSAI], [SNPN, the selected entry of the "list of subscriber data" or selected PLMN </w:t>
      </w:r>
      <w:r w:rsidRPr="002778EF">
        <w:rPr>
          <w:lang w:val="en-IN"/>
        </w:rPr>
        <w:t>subscription</w:t>
      </w:r>
      <w:r w:rsidRPr="002778EF">
        <w:rPr>
          <w:lang w:val="en-IN" w:eastAsia="ja-JP"/>
        </w:rPr>
        <w:t xml:space="preserve">, no DNN, </w:t>
      </w:r>
      <w:r w:rsidRPr="002778EF">
        <w:rPr>
          <w:lang w:val="en-IN"/>
        </w:rPr>
        <w:t>(mapped) subscribed SNPN</w:t>
      </w:r>
      <w:r w:rsidRPr="002778EF">
        <w:rPr>
          <w:lang w:val="en-IN" w:eastAsia="ja-JP"/>
        </w:rPr>
        <w:t xml:space="preserve"> S-NSSAI</w:t>
      </w:r>
      <w:r w:rsidRPr="002778EF">
        <w:rPr>
          <w:lang w:val="en-IN"/>
        </w:rPr>
        <w:t xml:space="preserve"> of the PDU session</w:t>
      </w:r>
      <w:r w:rsidRPr="002778EF">
        <w:rPr>
          <w:lang w:val="en-IN" w:eastAsia="ja-JP"/>
        </w:rPr>
        <w:t xml:space="preserve">], or [SNPN, the selected entry of the "list of subscriber data" or selected PLMN </w:t>
      </w:r>
      <w:r w:rsidRPr="002778EF">
        <w:rPr>
          <w:lang w:val="en-IN"/>
        </w:rPr>
        <w:t>subscription</w:t>
      </w:r>
      <w:r w:rsidRPr="002778EF">
        <w:rPr>
          <w:lang w:val="en-IN" w:eastAsia="ja-JP"/>
        </w:rPr>
        <w:t>, no DNN, no S-NSSAI]</w:t>
      </w:r>
      <w:r w:rsidRPr="002778EF">
        <w:rPr>
          <w:lang w:val="en-IN"/>
        </w:rPr>
        <w:t xml:space="preserve"> in the current SNPN.</w:t>
      </w:r>
    </w:p>
    <w:p w14:paraId="46FA6141" w14:textId="77777777" w:rsidR="00666EFC" w:rsidRPr="002778EF" w:rsidRDefault="00666EFC" w:rsidP="00666EFC">
      <w:pPr>
        <w:rPr>
          <w:lang w:val="en-IN"/>
        </w:rPr>
      </w:pPr>
      <w:r w:rsidRPr="002778EF">
        <w:rPr>
          <w:lang w:val="en-IN"/>
        </w:rPr>
        <w:t>If the Back-off timer value IE is not included, then the UE shall ignore the Re-attempt indicator IE provided by the network in the PDU SESSION MODIFICATION REJECT message, if any.</w:t>
      </w:r>
    </w:p>
    <w:p w14:paraId="0E71D2BB" w14:textId="77777777" w:rsidR="00666EFC" w:rsidRPr="002778EF" w:rsidRDefault="00666EFC" w:rsidP="00666EFC">
      <w:pPr>
        <w:pStyle w:val="B1"/>
        <w:rPr>
          <w:lang w:val="en-IN"/>
        </w:rPr>
      </w:pPr>
      <w:r w:rsidRPr="002778EF">
        <w:rPr>
          <w:lang w:val="en-IN"/>
        </w:rPr>
        <w:t>a)</w:t>
      </w:r>
      <w:r w:rsidRPr="002778EF">
        <w:rPr>
          <w:lang w:val="en-IN"/>
        </w:rPr>
        <w:tab/>
        <w:t>Additionally, if the 5GSM cause value is #32 "service option not supported", or #33 "requested service option not subscribed", then:</w:t>
      </w:r>
    </w:p>
    <w:p w14:paraId="3FAE1ACA" w14:textId="77777777" w:rsidR="00666EFC" w:rsidRPr="002778EF" w:rsidRDefault="00666EFC" w:rsidP="00666EFC">
      <w:pPr>
        <w:pStyle w:val="B2"/>
        <w:rPr>
          <w:lang w:val="en-IN"/>
        </w:rPr>
      </w:pPr>
      <w:r w:rsidRPr="002778EF">
        <w:rPr>
          <w:lang w:val="en-IN"/>
        </w:rPr>
        <w:t>1)</w:t>
      </w:r>
      <w:r w:rsidRPr="002778EF">
        <w:rPr>
          <w:lang w:val="en-IN"/>
        </w:rPr>
        <w:tab/>
        <w:t>the UE not operating in SNPN access operation mode shall proceed as follows:</w:t>
      </w:r>
    </w:p>
    <w:p w14:paraId="15467C78" w14:textId="77777777" w:rsidR="00666EFC" w:rsidRPr="002778EF" w:rsidRDefault="00666EFC" w:rsidP="00666EFC">
      <w:pPr>
        <w:pStyle w:val="B3"/>
        <w:rPr>
          <w:lang w:val="en-IN"/>
        </w:rPr>
      </w:pPr>
      <w:proofErr w:type="spellStart"/>
      <w:r w:rsidRPr="002778EF">
        <w:rPr>
          <w:lang w:val="en-IN"/>
        </w:rPr>
        <w:t>i</w:t>
      </w:r>
      <w:proofErr w:type="spellEnd"/>
      <w:r w:rsidRPr="002778EF">
        <w:rPr>
          <w:lang w:val="en-IN"/>
        </w:rPr>
        <w:t>)</w:t>
      </w:r>
      <w:r w:rsidRPr="002778EF">
        <w:rPr>
          <w:lang w:val="en-IN"/>
        </w:rPr>
        <w:tab/>
        <w:t>if the UE is registered in the HPLMN or in a PLMN that is within the EHPLMN list, the UE shall behave as described above in the present subclause using the configured SM Retry Timer value as specified in 3GPP TS 24.368 [17] or in USIM file NAS</w:t>
      </w:r>
      <w:r w:rsidRPr="002778EF">
        <w:rPr>
          <w:vertAlign w:val="subscript"/>
          <w:lang w:val="en-IN"/>
        </w:rPr>
        <w:t>CONFIG</w:t>
      </w:r>
      <w:r w:rsidRPr="002778EF">
        <w:rPr>
          <w:lang w:val="en-IN"/>
        </w:rPr>
        <w:t xml:space="preserve"> as specified in </w:t>
      </w:r>
      <w:r w:rsidRPr="002778EF">
        <w:rPr>
          <w:snapToGrid w:val="0"/>
          <w:lang w:val="en-IN"/>
        </w:rPr>
        <w:t xml:space="preserve">3GPP TS 31.102 [22], </w:t>
      </w:r>
      <w:r w:rsidRPr="002778EF">
        <w:rPr>
          <w:lang w:val="en-IN"/>
        </w:rPr>
        <w:t>if available, as back-off timer value; and</w:t>
      </w:r>
    </w:p>
    <w:p w14:paraId="4C21CD34" w14:textId="77777777" w:rsidR="00666EFC" w:rsidRPr="002778EF" w:rsidRDefault="00666EFC" w:rsidP="00666EFC">
      <w:pPr>
        <w:pStyle w:val="NO"/>
        <w:rPr>
          <w:lang w:val="en-IN"/>
        </w:rPr>
      </w:pPr>
      <w:r w:rsidRPr="002778EF">
        <w:rPr>
          <w:lang w:val="en-IN"/>
        </w:rPr>
        <w:t>NOTE 1:</w:t>
      </w:r>
      <w:r w:rsidRPr="002778EF">
        <w:rPr>
          <w:lang w:val="en-IN"/>
        </w:rPr>
        <w:tab/>
        <w:t>The way to choose one of the configured SM Retry Timer values for back-off timer value is up to UE implementation if the UE is configured with:</w:t>
      </w:r>
      <w:r w:rsidRPr="002778EF">
        <w:rPr>
          <w:lang w:val="en-IN"/>
        </w:rPr>
        <w:br/>
        <w:t>-</w:t>
      </w:r>
      <w:r w:rsidRPr="002778EF">
        <w:rPr>
          <w:lang w:val="en-IN"/>
        </w:rPr>
        <w:tab/>
        <w:t>an SM Retry Timer value in the ME as specified in 3GPP TS 24.368 [17]; and</w:t>
      </w:r>
      <w:r w:rsidRPr="002778EF">
        <w:rPr>
          <w:lang w:val="en-IN"/>
        </w:rPr>
        <w:br/>
        <w:t>-</w:t>
      </w:r>
      <w:r w:rsidRPr="002778EF">
        <w:rPr>
          <w:lang w:val="en-IN"/>
        </w:rPr>
        <w:tab/>
        <w:t>an SM Retry Timer value in USIM file NAS</w:t>
      </w:r>
      <w:r w:rsidRPr="002778EF">
        <w:rPr>
          <w:vertAlign w:val="subscript"/>
          <w:lang w:val="en-IN"/>
        </w:rPr>
        <w:t>CONFIG</w:t>
      </w:r>
      <w:r w:rsidRPr="002778EF">
        <w:rPr>
          <w:lang w:val="en-IN"/>
        </w:rPr>
        <w:t xml:space="preserve"> as specified in </w:t>
      </w:r>
      <w:r w:rsidRPr="002778EF">
        <w:rPr>
          <w:snapToGrid w:val="0"/>
          <w:lang w:val="en-IN"/>
        </w:rPr>
        <w:t>3GPP TS 31.102 [22]</w:t>
      </w:r>
      <w:r w:rsidRPr="002778EF">
        <w:rPr>
          <w:lang w:val="en-IN"/>
        </w:rPr>
        <w:t>.</w:t>
      </w:r>
    </w:p>
    <w:p w14:paraId="47CA13EA" w14:textId="77777777" w:rsidR="00666EFC" w:rsidRPr="002778EF" w:rsidRDefault="00666EFC" w:rsidP="00666EFC">
      <w:pPr>
        <w:pStyle w:val="B3"/>
        <w:rPr>
          <w:lang w:val="en-IN"/>
        </w:rPr>
      </w:pPr>
      <w:r w:rsidRPr="002778EF">
        <w:rPr>
          <w:lang w:val="en-IN"/>
        </w:rPr>
        <w:t>ii)</w:t>
      </w:r>
      <w:r w:rsidRPr="002778EF">
        <w:rPr>
          <w:lang w:val="en-IN"/>
        </w:rPr>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2E6AD18C" w14:textId="77777777" w:rsidR="00666EFC" w:rsidRPr="002778EF" w:rsidRDefault="00666EFC" w:rsidP="00666EFC">
      <w:pPr>
        <w:pStyle w:val="B2"/>
        <w:rPr>
          <w:lang w:val="en-IN"/>
        </w:rPr>
      </w:pPr>
      <w:r w:rsidRPr="002778EF">
        <w:rPr>
          <w:lang w:val="en-IN"/>
        </w:rPr>
        <w:t>2)</w:t>
      </w:r>
      <w:r w:rsidRPr="002778EF">
        <w:rPr>
          <w:lang w:val="en-IN"/>
        </w:rPr>
        <w:tab/>
        <w:t>the UE operating in SNPN access operation mode shall proceed as follows:</w:t>
      </w:r>
    </w:p>
    <w:p w14:paraId="52F5C405" w14:textId="77777777" w:rsidR="00666EFC" w:rsidRPr="002778EF" w:rsidRDefault="00666EFC" w:rsidP="00666EFC">
      <w:pPr>
        <w:pStyle w:val="B3"/>
        <w:rPr>
          <w:lang w:val="en-IN"/>
        </w:rPr>
      </w:pPr>
      <w:proofErr w:type="spellStart"/>
      <w:r w:rsidRPr="002778EF">
        <w:rPr>
          <w:lang w:val="en-IN"/>
        </w:rPr>
        <w:t>i</w:t>
      </w:r>
      <w:proofErr w:type="spellEnd"/>
      <w:r w:rsidRPr="002778EF">
        <w:rPr>
          <w:lang w:val="en-IN"/>
        </w:rPr>
        <w:t>)</w:t>
      </w:r>
      <w:r w:rsidRPr="002778EF">
        <w:rPr>
          <w:lang w:val="en-IN"/>
        </w:rPr>
        <w:tab/>
        <w:t>if:</w:t>
      </w:r>
    </w:p>
    <w:p w14:paraId="396DDDB1" w14:textId="77777777" w:rsidR="00666EFC" w:rsidRPr="002778EF" w:rsidRDefault="00666EFC" w:rsidP="00666EFC">
      <w:pPr>
        <w:pStyle w:val="B4"/>
        <w:rPr>
          <w:lang w:val="en-IN"/>
        </w:rPr>
      </w:pPr>
      <w:r w:rsidRPr="002778EF">
        <w:rPr>
          <w:lang w:val="en-IN"/>
        </w:rPr>
        <w:t>A)</w:t>
      </w:r>
      <w:r w:rsidRPr="002778EF">
        <w:rPr>
          <w:lang w:val="en-IN"/>
        </w:rPr>
        <w:tab/>
        <w:t>the SM Retry Timer value for the current SNPN as specified in 3GPP TS 24.368 [17] is available; or</w:t>
      </w:r>
    </w:p>
    <w:p w14:paraId="46DE9C07" w14:textId="77777777" w:rsidR="00666EFC" w:rsidRPr="002778EF" w:rsidRDefault="00666EFC" w:rsidP="00666EFC">
      <w:pPr>
        <w:pStyle w:val="B4"/>
        <w:rPr>
          <w:lang w:val="en-IN"/>
        </w:rPr>
      </w:pPr>
      <w:r w:rsidRPr="002778EF">
        <w:rPr>
          <w:lang w:val="en-IN"/>
        </w:rPr>
        <w:t>B)</w:t>
      </w:r>
      <w:r w:rsidRPr="002778EF">
        <w:rPr>
          <w:lang w:val="en-IN"/>
        </w:rPr>
        <w:tab/>
        <w:t>the SM Retry Timer value in USIM file NAS</w:t>
      </w:r>
      <w:r w:rsidRPr="002778EF">
        <w:rPr>
          <w:vertAlign w:val="subscript"/>
          <w:lang w:val="en-IN"/>
        </w:rPr>
        <w:t>CONFIG</w:t>
      </w:r>
      <w:r w:rsidRPr="002778EF">
        <w:rPr>
          <w:lang w:val="en-IN"/>
        </w:rPr>
        <w:t xml:space="preserve"> as specified in 3GPP TS 31.102 [22] is available and the UE used the USIM for registration to the current </w:t>
      </w:r>
      <w:proofErr w:type="gramStart"/>
      <w:r w:rsidRPr="002778EF">
        <w:rPr>
          <w:lang w:val="en-IN"/>
        </w:rPr>
        <w:t>SNPN;</w:t>
      </w:r>
      <w:proofErr w:type="gramEnd"/>
    </w:p>
    <w:p w14:paraId="65149261" w14:textId="77777777" w:rsidR="00666EFC" w:rsidRPr="002778EF" w:rsidRDefault="00666EFC" w:rsidP="00666EFC">
      <w:pPr>
        <w:pStyle w:val="B3"/>
        <w:rPr>
          <w:lang w:val="en-IN"/>
        </w:rPr>
      </w:pPr>
      <w:r w:rsidRPr="002778EF">
        <w:rPr>
          <w:lang w:val="en-IN"/>
        </w:rPr>
        <w:tab/>
        <w:t>then the UE shall behave as described above in the present subclause using the configured SM Retry Timer value as back-off timer value; or</w:t>
      </w:r>
    </w:p>
    <w:p w14:paraId="61408B46" w14:textId="77777777" w:rsidR="00666EFC" w:rsidRPr="002778EF" w:rsidRDefault="00666EFC" w:rsidP="00666EFC">
      <w:pPr>
        <w:pStyle w:val="NO"/>
        <w:rPr>
          <w:lang w:val="en-IN"/>
        </w:rPr>
      </w:pPr>
      <w:r w:rsidRPr="002778EF">
        <w:rPr>
          <w:lang w:val="en-IN"/>
        </w:rPr>
        <w:t>NOTE 2:</w:t>
      </w:r>
      <w:r w:rsidRPr="002778EF">
        <w:rPr>
          <w:lang w:val="en-IN"/>
        </w:rPr>
        <w:tab/>
        <w:t>The way to choose one of the configured SM Retry Timer values for back-off timer value is up to UE implementation if both conditions in bullets A) and B) above are satisfied.</w:t>
      </w:r>
    </w:p>
    <w:p w14:paraId="042BD5D3" w14:textId="77777777" w:rsidR="00666EFC" w:rsidRPr="002778EF" w:rsidRDefault="00666EFC" w:rsidP="00666EFC">
      <w:pPr>
        <w:pStyle w:val="B3"/>
        <w:rPr>
          <w:lang w:val="en-IN"/>
        </w:rPr>
      </w:pPr>
      <w:r w:rsidRPr="002778EF">
        <w:rPr>
          <w:lang w:val="en-IN"/>
        </w:rPr>
        <w:t>ii)</w:t>
      </w:r>
      <w:r w:rsidRPr="002778EF">
        <w:rPr>
          <w:lang w:val="en-IN"/>
        </w:rPr>
        <w:tab/>
        <w:t>otherwise, the UE shall behave as described above in the present subclause, using the default value of 12 minutes for the back-off timer.</w:t>
      </w:r>
    </w:p>
    <w:p w14:paraId="20B6A784" w14:textId="77777777" w:rsidR="00666EFC" w:rsidRPr="002778EF" w:rsidRDefault="00666EFC" w:rsidP="00666EFC">
      <w:pPr>
        <w:pStyle w:val="B1"/>
        <w:rPr>
          <w:lang w:val="en-IN"/>
        </w:rPr>
      </w:pPr>
      <w:r w:rsidRPr="002778EF">
        <w:rPr>
          <w:lang w:val="en-IN"/>
        </w:rPr>
        <w:lastRenderedPageBreak/>
        <w:t>b)</w:t>
      </w:r>
      <w:r w:rsidRPr="002778EF">
        <w:rPr>
          <w:lang w:val="en-IN"/>
        </w:rPr>
        <w:tab/>
        <w:t>For 5GSM cause values different from #32 "service option not supported", or #33 "requested service option not subscribed", the UE behaviour regarding the start of a back-off timer is specified in subclause</w:t>
      </w:r>
      <w:r w:rsidRPr="002778EF">
        <w:rPr>
          <w:lang w:val="en-IN" w:eastAsia="zh-TW"/>
        </w:rPr>
        <w:t> </w:t>
      </w:r>
      <w:r w:rsidRPr="002778EF">
        <w:rPr>
          <w:lang w:val="en-IN"/>
        </w:rPr>
        <w:t>6.2.12.</w:t>
      </w:r>
    </w:p>
    <w:p w14:paraId="1A453EB5" w14:textId="77777777" w:rsidR="00666EFC" w:rsidRPr="002778EF" w:rsidRDefault="00666EFC" w:rsidP="00666EFC">
      <w:pPr>
        <w:rPr>
          <w:lang w:val="en-IN"/>
        </w:rPr>
      </w:pPr>
      <w:r w:rsidRPr="002778EF">
        <w:rPr>
          <w:lang w:val="en-IN"/>
        </w:rPr>
        <w:t>The UE shall not stop any back-off timer:</w:t>
      </w:r>
    </w:p>
    <w:p w14:paraId="6D8371BB" w14:textId="77777777" w:rsidR="00666EFC" w:rsidRPr="002778EF" w:rsidRDefault="00666EFC" w:rsidP="00666EFC">
      <w:pPr>
        <w:pStyle w:val="B1"/>
        <w:rPr>
          <w:lang w:val="en-IN"/>
        </w:rPr>
      </w:pPr>
      <w:r w:rsidRPr="002778EF">
        <w:rPr>
          <w:lang w:val="en-IN"/>
        </w:rPr>
        <w:t>a)</w:t>
      </w:r>
      <w:r w:rsidRPr="002778EF">
        <w:rPr>
          <w:lang w:val="en-IN"/>
        </w:rPr>
        <w:tab/>
        <w:t xml:space="preserve">upon a PLMN or SNPN </w:t>
      </w:r>
      <w:proofErr w:type="gramStart"/>
      <w:r w:rsidRPr="002778EF">
        <w:rPr>
          <w:lang w:val="en-IN"/>
        </w:rPr>
        <w:t>change;</w:t>
      </w:r>
      <w:proofErr w:type="gramEnd"/>
    </w:p>
    <w:p w14:paraId="66AEF3D0" w14:textId="77777777" w:rsidR="00666EFC" w:rsidRPr="002778EF" w:rsidRDefault="00666EFC" w:rsidP="00666EFC">
      <w:pPr>
        <w:pStyle w:val="B1"/>
        <w:rPr>
          <w:lang w:val="en-IN"/>
        </w:rPr>
      </w:pPr>
      <w:r w:rsidRPr="002778EF">
        <w:rPr>
          <w:lang w:val="en-IN"/>
        </w:rPr>
        <w:t>b)</w:t>
      </w:r>
      <w:r w:rsidRPr="002778EF">
        <w:rPr>
          <w:lang w:val="en-IN"/>
        </w:rPr>
        <w:tab/>
        <w:t>upon an inter-system change; or</w:t>
      </w:r>
    </w:p>
    <w:p w14:paraId="60CC6D85" w14:textId="77777777" w:rsidR="00666EFC" w:rsidRPr="002778EF" w:rsidRDefault="00666EFC" w:rsidP="00666EFC">
      <w:pPr>
        <w:pStyle w:val="B1"/>
        <w:rPr>
          <w:lang w:val="en-IN"/>
        </w:rPr>
      </w:pPr>
      <w:r w:rsidRPr="002778EF">
        <w:rPr>
          <w:lang w:val="en-IN"/>
        </w:rPr>
        <w:t>c)</w:t>
      </w:r>
      <w:r w:rsidRPr="002778EF">
        <w:rPr>
          <w:lang w:val="en-IN"/>
        </w:rPr>
        <w:tab/>
        <w:t>upon registration over another access type.</w:t>
      </w:r>
    </w:p>
    <w:p w14:paraId="1D9263EE" w14:textId="77777777" w:rsidR="00666EFC" w:rsidRPr="002778EF" w:rsidRDefault="00666EFC" w:rsidP="00666EFC">
      <w:pPr>
        <w:rPr>
          <w:lang w:val="en-IN"/>
        </w:rPr>
      </w:pPr>
      <w:r w:rsidRPr="002778EF">
        <w:rPr>
          <w:lang w:val="en-IN"/>
        </w:rPr>
        <w:t>If the network indicates that a back-off timer for the PDU session modification procedure is deactivated, then it remains deactivated:</w:t>
      </w:r>
    </w:p>
    <w:p w14:paraId="1410686C" w14:textId="77777777" w:rsidR="00666EFC" w:rsidRPr="002778EF" w:rsidRDefault="00666EFC" w:rsidP="00666EFC">
      <w:pPr>
        <w:pStyle w:val="B1"/>
        <w:rPr>
          <w:lang w:val="en-IN"/>
        </w:rPr>
      </w:pPr>
      <w:r w:rsidRPr="002778EF">
        <w:rPr>
          <w:lang w:val="en-IN"/>
        </w:rPr>
        <w:t>a)</w:t>
      </w:r>
      <w:r w:rsidRPr="002778EF">
        <w:rPr>
          <w:lang w:val="en-IN"/>
        </w:rPr>
        <w:tab/>
        <w:t xml:space="preserve">upon a PLMN or SNPN </w:t>
      </w:r>
      <w:proofErr w:type="gramStart"/>
      <w:r w:rsidRPr="002778EF">
        <w:rPr>
          <w:lang w:val="en-IN"/>
        </w:rPr>
        <w:t>change;</w:t>
      </w:r>
      <w:proofErr w:type="gramEnd"/>
    </w:p>
    <w:p w14:paraId="5482AB3C" w14:textId="77777777" w:rsidR="00666EFC" w:rsidRPr="002778EF" w:rsidRDefault="00666EFC" w:rsidP="00666EFC">
      <w:pPr>
        <w:pStyle w:val="B1"/>
        <w:rPr>
          <w:lang w:val="en-IN"/>
        </w:rPr>
      </w:pPr>
      <w:r w:rsidRPr="002778EF">
        <w:rPr>
          <w:lang w:val="en-IN"/>
        </w:rPr>
        <w:t>b)</w:t>
      </w:r>
      <w:r w:rsidRPr="002778EF">
        <w:rPr>
          <w:lang w:val="en-IN"/>
        </w:rPr>
        <w:tab/>
        <w:t>upon an inter-system change; or</w:t>
      </w:r>
    </w:p>
    <w:p w14:paraId="33EFF8E3" w14:textId="77777777" w:rsidR="00666EFC" w:rsidRPr="002778EF" w:rsidRDefault="00666EFC" w:rsidP="00666EFC">
      <w:pPr>
        <w:pStyle w:val="B1"/>
        <w:rPr>
          <w:lang w:val="en-IN"/>
        </w:rPr>
      </w:pPr>
      <w:r w:rsidRPr="002778EF">
        <w:rPr>
          <w:lang w:val="en-IN"/>
        </w:rPr>
        <w:t>c)</w:t>
      </w:r>
      <w:r w:rsidRPr="002778EF">
        <w:rPr>
          <w:lang w:val="en-IN"/>
        </w:rPr>
        <w:tab/>
        <w:t>upon registration over another access type.</w:t>
      </w:r>
    </w:p>
    <w:p w14:paraId="182BD902" w14:textId="77777777" w:rsidR="00666EFC" w:rsidRPr="002778EF" w:rsidRDefault="00666EFC" w:rsidP="00666EFC">
      <w:pPr>
        <w:pStyle w:val="NO"/>
        <w:rPr>
          <w:lang w:val="en-IN"/>
        </w:rPr>
      </w:pPr>
      <w:r w:rsidRPr="002778EF">
        <w:rPr>
          <w:lang w:val="en-IN"/>
        </w:rPr>
        <w:t>NOTE 3:</w:t>
      </w:r>
      <w:r w:rsidRPr="002778EF">
        <w:rPr>
          <w:lang w:val="en-IN"/>
        </w:rPr>
        <w:tab/>
        <w:t xml:space="preserve">This means the back-off timer can still be running or be deactivated for the given 5GSM procedure when the UE returns to the PLMN or SNPN or when it performs inter-system change back from S1 mode to N1 mode. Thus the UE can still be prevented from sending another PDU SESSION MODIFICATION REQUEST message for the combination of </w:t>
      </w:r>
      <w:r w:rsidRPr="002778EF">
        <w:rPr>
          <w:lang w:val="en-IN" w:eastAsia="ja-JP"/>
        </w:rPr>
        <w:t xml:space="preserve">[PLMN,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xml:space="preserve">], [PLMN, DNN, no S-NSSAI], [PLMN, no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or [PLMN, no DNN, no S-NSSAI]</w:t>
      </w:r>
      <w:r w:rsidRPr="002778EF">
        <w:rPr>
          <w:lang w:val="en-IN"/>
        </w:rPr>
        <w:t xml:space="preserve"> </w:t>
      </w:r>
      <w:r w:rsidRPr="002778EF">
        <w:rPr>
          <w:lang w:val="en-IN" w:eastAsia="ja-JP"/>
        </w:rPr>
        <w:t xml:space="preserve">in the PLMN, or </w:t>
      </w:r>
      <w:r w:rsidRPr="002778EF">
        <w:rPr>
          <w:lang w:val="en-IN"/>
        </w:rPr>
        <w:t xml:space="preserve">for the combination of </w:t>
      </w:r>
      <w:r w:rsidRPr="002778EF">
        <w:rPr>
          <w:lang w:val="en-IN" w:eastAsia="ja-JP"/>
        </w:rPr>
        <w:t xml:space="preserve">[SNPN, the selected entry of the "list of subscriber data" or selected PLMN </w:t>
      </w:r>
      <w:r w:rsidRPr="002778EF">
        <w:rPr>
          <w:lang w:val="en-IN"/>
        </w:rPr>
        <w:t>subscription</w:t>
      </w:r>
      <w:r w:rsidRPr="002778EF">
        <w:rPr>
          <w:lang w:val="en-IN" w:eastAsia="ja-JP"/>
        </w:rPr>
        <w:t xml:space="preserve">, DNN, </w:t>
      </w:r>
      <w:r w:rsidRPr="002778EF">
        <w:rPr>
          <w:lang w:val="en-IN"/>
        </w:rPr>
        <w:t>(mapped) subscribed</w:t>
      </w:r>
      <w:r w:rsidRPr="002778EF">
        <w:rPr>
          <w:lang w:val="en-IN" w:eastAsia="ja-JP"/>
        </w:rPr>
        <w:t xml:space="preserve"> S-NSSAI], [SNPN, the selected entry of the "list of subscriber data" or selected PLMN </w:t>
      </w:r>
      <w:r w:rsidRPr="002778EF">
        <w:rPr>
          <w:lang w:val="en-IN"/>
        </w:rPr>
        <w:t>subscription</w:t>
      </w:r>
      <w:r w:rsidRPr="002778EF">
        <w:rPr>
          <w:lang w:val="en-IN" w:eastAsia="ja-JP"/>
        </w:rPr>
        <w:t xml:space="preserve">, DNN, no S-NSSAI], [SNPN, the selected entry of the "list of subscriber data" or selected PLMN </w:t>
      </w:r>
      <w:r w:rsidRPr="002778EF">
        <w:rPr>
          <w:lang w:val="en-IN"/>
        </w:rPr>
        <w:t>subscription</w:t>
      </w:r>
      <w:r w:rsidRPr="002778EF">
        <w:rPr>
          <w:lang w:val="en-IN" w:eastAsia="ja-JP"/>
        </w:rPr>
        <w:t xml:space="preserve">, no DNN, </w:t>
      </w:r>
      <w:r w:rsidRPr="002778EF">
        <w:rPr>
          <w:lang w:val="en-IN"/>
        </w:rPr>
        <w:t xml:space="preserve">(mapped) subscribed </w:t>
      </w:r>
      <w:r w:rsidRPr="002778EF">
        <w:rPr>
          <w:lang w:val="en-IN" w:eastAsia="ja-JP"/>
        </w:rPr>
        <w:t xml:space="preserve">S-NSSAI], or [SNPN, the selected entry of the "list of subscriber data" or selected PLMN </w:t>
      </w:r>
      <w:r w:rsidRPr="002778EF">
        <w:rPr>
          <w:lang w:val="en-IN"/>
        </w:rPr>
        <w:t>subscription</w:t>
      </w:r>
      <w:r w:rsidRPr="002778EF">
        <w:rPr>
          <w:lang w:val="en-IN" w:eastAsia="ja-JP"/>
        </w:rPr>
        <w:t>, no DNN, no S-NSSAI] in the SNPN</w:t>
      </w:r>
      <w:r w:rsidRPr="002778EF">
        <w:rPr>
          <w:lang w:val="en-IN"/>
        </w:rPr>
        <w:t>.</w:t>
      </w:r>
    </w:p>
    <w:p w14:paraId="6530F292" w14:textId="77777777" w:rsidR="00666EFC" w:rsidRPr="002778EF" w:rsidRDefault="00666EFC" w:rsidP="00666EFC">
      <w:pPr>
        <w:rPr>
          <w:lang w:val="en-IN"/>
        </w:rPr>
      </w:pPr>
      <w:r w:rsidRPr="002778EF">
        <w:rPr>
          <w:lang w:val="en-IN"/>
        </w:rPr>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21D6CADE" w14:textId="77777777" w:rsidR="00666EFC" w:rsidRPr="002778EF" w:rsidRDefault="00666EFC" w:rsidP="00666EFC">
      <w:pPr>
        <w:pStyle w:val="B1"/>
        <w:rPr>
          <w:lang w:val="en-IN"/>
        </w:rPr>
      </w:pPr>
      <w:r w:rsidRPr="002778EF">
        <w:rPr>
          <w:lang w:val="en-IN"/>
        </w:rPr>
        <w:t>a)</w:t>
      </w:r>
      <w:r w:rsidRPr="002778EF">
        <w:rPr>
          <w:lang w:val="en-IN"/>
        </w:rPr>
        <w:tab/>
        <w:t>after a PLMN or SNPN change the UE may send a PDU SESSION MODIFICATION REQUEST message for:</w:t>
      </w:r>
    </w:p>
    <w:p w14:paraId="48317BD7" w14:textId="77777777" w:rsidR="00666EFC" w:rsidRPr="002778EF" w:rsidRDefault="00666EFC" w:rsidP="00666EFC">
      <w:pPr>
        <w:pStyle w:val="B2"/>
        <w:rPr>
          <w:lang w:val="en-IN"/>
        </w:rPr>
      </w:pPr>
      <w:r w:rsidRPr="002778EF">
        <w:rPr>
          <w:lang w:val="en-IN"/>
        </w:rPr>
        <w:t>1)</w:t>
      </w:r>
      <w:r w:rsidRPr="002778EF">
        <w:rPr>
          <w:lang w:val="en-IN"/>
        </w:rPr>
        <w:tab/>
        <w:t xml:space="preserve">in a PLMN, the combination of </w:t>
      </w:r>
      <w:r w:rsidRPr="002778EF">
        <w:rPr>
          <w:lang w:val="en-IN" w:eastAsia="ja-JP"/>
        </w:rPr>
        <w:t xml:space="preserve">[new PLMN,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xml:space="preserve">], [new PLMN, DNN, no S-NSSAI], [new PLMN, no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or [new PLMN, no DNN, no S-NSSAI]</w:t>
      </w:r>
      <w:r w:rsidRPr="002778EF">
        <w:rPr>
          <w:lang w:val="en-IN"/>
        </w:rPr>
        <w:t xml:space="preserve"> in the new PLMN, if the back-off timer is not running and is not deactivated for the PDU session modification procedure and the combination of </w:t>
      </w:r>
      <w:r w:rsidRPr="002778EF">
        <w:rPr>
          <w:lang w:val="en-IN" w:eastAsia="ja-JP"/>
        </w:rPr>
        <w:t xml:space="preserve">[new PLMN,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xml:space="preserve">], [new PLMN, DNN, no S-NSSAI], [new PLMN, no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or [new PLMN, no DNN, no S-NSSAI]</w:t>
      </w:r>
      <w:r w:rsidRPr="002778EF">
        <w:rPr>
          <w:lang w:val="en-IN"/>
        </w:rPr>
        <w:t>; or</w:t>
      </w:r>
    </w:p>
    <w:p w14:paraId="2D68D51A" w14:textId="77777777" w:rsidR="00666EFC" w:rsidRPr="002778EF" w:rsidRDefault="00666EFC" w:rsidP="00666EFC">
      <w:pPr>
        <w:pStyle w:val="B2"/>
        <w:rPr>
          <w:lang w:val="en-IN"/>
        </w:rPr>
      </w:pPr>
      <w:r w:rsidRPr="002778EF">
        <w:rPr>
          <w:lang w:val="en-IN"/>
        </w:rPr>
        <w:t>2)</w:t>
      </w:r>
      <w:r w:rsidRPr="002778EF">
        <w:rPr>
          <w:lang w:val="en-IN"/>
        </w:rPr>
        <w:tab/>
        <w:t xml:space="preserve">in an SNPN, the combination of </w:t>
      </w:r>
      <w:r w:rsidRPr="002778EF">
        <w:rPr>
          <w:lang w:val="en-IN" w:eastAsia="ja-JP"/>
        </w:rPr>
        <w:t xml:space="preserve">[new SNPN, the selected entry of the "list of subscriber data" or selected PLMN </w:t>
      </w:r>
      <w:r w:rsidRPr="002778EF">
        <w:rPr>
          <w:lang w:val="en-IN"/>
        </w:rPr>
        <w:t>subscription</w:t>
      </w:r>
      <w:r w:rsidRPr="002778EF">
        <w:rPr>
          <w:lang w:val="en-IN" w:eastAsia="ja-JP"/>
        </w:rPr>
        <w:t xml:space="preserve">, DNN, </w:t>
      </w:r>
      <w:r w:rsidRPr="002778EF">
        <w:rPr>
          <w:lang w:val="en-IN"/>
        </w:rPr>
        <w:t xml:space="preserve">(mapped) subscribed SNPN </w:t>
      </w:r>
      <w:r w:rsidRPr="002778EF">
        <w:rPr>
          <w:lang w:val="en-IN" w:eastAsia="ja-JP"/>
        </w:rPr>
        <w:t>S-NSSAI</w:t>
      </w:r>
      <w:r w:rsidRPr="002778EF">
        <w:rPr>
          <w:lang w:val="en-IN"/>
        </w:rPr>
        <w:t xml:space="preserve"> of the PDU session</w:t>
      </w:r>
      <w:r w:rsidRPr="002778EF">
        <w:rPr>
          <w:lang w:val="en-IN" w:eastAsia="ja-JP"/>
        </w:rPr>
        <w:t xml:space="preserve">], [new SNPN, the selected entry of the "list of subscriber data" or selected PLMN </w:t>
      </w:r>
      <w:r w:rsidRPr="002778EF">
        <w:rPr>
          <w:lang w:val="en-IN"/>
        </w:rPr>
        <w:t>subscription</w:t>
      </w:r>
      <w:r w:rsidRPr="002778EF">
        <w:rPr>
          <w:lang w:val="en-IN" w:eastAsia="ja-JP"/>
        </w:rPr>
        <w:t xml:space="preserve">, DNN, no S-NSSAI], [new SNPN, the selected entry of the "list of subscriber data" or selected PLMN </w:t>
      </w:r>
      <w:r w:rsidRPr="002778EF">
        <w:rPr>
          <w:lang w:val="en-IN"/>
        </w:rPr>
        <w:t>subscription</w:t>
      </w:r>
      <w:r w:rsidRPr="002778EF">
        <w:rPr>
          <w:lang w:val="en-IN" w:eastAsia="ja-JP"/>
        </w:rPr>
        <w:t xml:space="preserve">, no DNN, </w:t>
      </w:r>
      <w:r w:rsidRPr="002778EF">
        <w:rPr>
          <w:lang w:val="en-IN"/>
        </w:rPr>
        <w:t xml:space="preserve">(mapped) subscribed SNPN </w:t>
      </w:r>
      <w:r w:rsidRPr="002778EF">
        <w:rPr>
          <w:lang w:val="en-IN" w:eastAsia="ja-JP"/>
        </w:rPr>
        <w:t>S-NSSAI</w:t>
      </w:r>
      <w:r w:rsidRPr="002778EF">
        <w:rPr>
          <w:lang w:val="en-IN"/>
        </w:rPr>
        <w:t xml:space="preserve"> of the PDU session</w:t>
      </w:r>
      <w:r w:rsidRPr="002778EF">
        <w:rPr>
          <w:lang w:val="en-IN" w:eastAsia="ja-JP"/>
        </w:rPr>
        <w:t xml:space="preserve">], or [new SNPN, the selected entry of the "list of subscriber data" or selected PLMN </w:t>
      </w:r>
      <w:r w:rsidRPr="002778EF">
        <w:rPr>
          <w:lang w:val="en-IN"/>
        </w:rPr>
        <w:t>subscription</w:t>
      </w:r>
      <w:r w:rsidRPr="002778EF">
        <w:rPr>
          <w:lang w:val="en-IN" w:eastAsia="ja-JP"/>
        </w:rPr>
        <w:t>, no DNN, no S-NSSAI]</w:t>
      </w:r>
      <w:r w:rsidRPr="002778EF">
        <w:rPr>
          <w:lang w:val="en-IN"/>
        </w:rPr>
        <w:t xml:space="preserve"> in the new SNPN, if the back-off timer is not running and is not deactivated for the PDU session modification procedure and the combination of </w:t>
      </w:r>
      <w:r w:rsidRPr="002778EF">
        <w:rPr>
          <w:lang w:val="en-IN" w:eastAsia="ja-JP"/>
        </w:rPr>
        <w:t xml:space="preserve">[new SNPN, the selected entry of the "list of subscriber data" or selected PLMN </w:t>
      </w:r>
      <w:r w:rsidRPr="002778EF">
        <w:rPr>
          <w:lang w:val="en-IN"/>
        </w:rPr>
        <w:t>subscription</w:t>
      </w:r>
      <w:r w:rsidRPr="002778EF">
        <w:rPr>
          <w:lang w:val="en-IN" w:eastAsia="ja-JP"/>
        </w:rPr>
        <w:t xml:space="preserve">, DNN, </w:t>
      </w:r>
      <w:r w:rsidRPr="002778EF">
        <w:rPr>
          <w:lang w:val="en-IN"/>
        </w:rPr>
        <w:t xml:space="preserve">(mapped) subscribed SNPN </w:t>
      </w:r>
      <w:r w:rsidRPr="002778EF">
        <w:rPr>
          <w:lang w:val="en-IN" w:eastAsia="ja-JP"/>
        </w:rPr>
        <w:t>S-NSSAI</w:t>
      </w:r>
      <w:r w:rsidRPr="002778EF">
        <w:rPr>
          <w:lang w:val="en-IN"/>
        </w:rPr>
        <w:t xml:space="preserve"> of the PDU session</w:t>
      </w:r>
      <w:r w:rsidRPr="002778EF">
        <w:rPr>
          <w:lang w:val="en-IN" w:eastAsia="ja-JP"/>
        </w:rPr>
        <w:t xml:space="preserve">], [new SNPN, the selected entry of the "list of subscriber data" or selected PLMN </w:t>
      </w:r>
      <w:r w:rsidRPr="002778EF">
        <w:rPr>
          <w:lang w:val="en-IN"/>
        </w:rPr>
        <w:t>subscription</w:t>
      </w:r>
      <w:r w:rsidRPr="002778EF">
        <w:rPr>
          <w:lang w:val="en-IN" w:eastAsia="ja-JP"/>
        </w:rPr>
        <w:t xml:space="preserve">, DNN, no S-NSSAI], [new SNPN, the selected entry of the "list of subscriber data" or selected PLMN </w:t>
      </w:r>
      <w:r w:rsidRPr="002778EF">
        <w:rPr>
          <w:lang w:val="en-IN"/>
        </w:rPr>
        <w:t>subscription</w:t>
      </w:r>
      <w:r w:rsidRPr="002778EF">
        <w:rPr>
          <w:lang w:val="en-IN" w:eastAsia="ja-JP"/>
        </w:rPr>
        <w:t xml:space="preserve">, no DNN, </w:t>
      </w:r>
      <w:r w:rsidRPr="002778EF">
        <w:rPr>
          <w:lang w:val="en-IN"/>
        </w:rPr>
        <w:t xml:space="preserve">(mapped) subscribed SNPN </w:t>
      </w:r>
      <w:r w:rsidRPr="002778EF">
        <w:rPr>
          <w:lang w:val="en-IN" w:eastAsia="ja-JP"/>
        </w:rPr>
        <w:t>S-NSSAI</w:t>
      </w:r>
      <w:r w:rsidRPr="002778EF">
        <w:rPr>
          <w:lang w:val="en-IN"/>
        </w:rPr>
        <w:t xml:space="preserve"> of the PDU session</w:t>
      </w:r>
      <w:r w:rsidRPr="002778EF">
        <w:rPr>
          <w:lang w:val="en-IN" w:eastAsia="ja-JP"/>
        </w:rPr>
        <w:t xml:space="preserve">], or [new SNPN, the selected entry of the "list of subscriber data" or selected PLMN </w:t>
      </w:r>
      <w:r w:rsidRPr="002778EF">
        <w:rPr>
          <w:lang w:val="en-IN"/>
        </w:rPr>
        <w:t>subscription</w:t>
      </w:r>
      <w:r w:rsidRPr="002778EF">
        <w:rPr>
          <w:lang w:val="en-IN" w:eastAsia="ja-JP"/>
        </w:rPr>
        <w:t>, no DNN, no S-NSSAI]</w:t>
      </w:r>
      <w:r w:rsidRPr="002778EF">
        <w:rPr>
          <w:lang w:val="en-IN"/>
        </w:rPr>
        <w:t>;</w:t>
      </w:r>
    </w:p>
    <w:p w14:paraId="29C412CD" w14:textId="77777777" w:rsidR="00666EFC" w:rsidRPr="002778EF" w:rsidRDefault="00666EFC" w:rsidP="00666EFC">
      <w:pPr>
        <w:pStyle w:val="B1"/>
        <w:rPr>
          <w:lang w:val="en-IN"/>
        </w:rPr>
      </w:pPr>
      <w:r w:rsidRPr="002778EF">
        <w:rPr>
          <w:lang w:val="en-IN"/>
        </w:rPr>
        <w:tab/>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p>
    <w:p w14:paraId="6211F978" w14:textId="77777777" w:rsidR="00666EFC" w:rsidRPr="002778EF" w:rsidRDefault="00666EFC" w:rsidP="00666EFC">
      <w:pPr>
        <w:pStyle w:val="B2"/>
        <w:rPr>
          <w:lang w:val="en-IN"/>
        </w:rPr>
      </w:pPr>
      <w:r w:rsidRPr="002778EF">
        <w:rPr>
          <w:lang w:val="en-IN"/>
        </w:rPr>
        <w:t>1)</w:t>
      </w:r>
      <w:r w:rsidRPr="002778EF">
        <w:rPr>
          <w:lang w:val="en-IN"/>
        </w:rPr>
        <w:tab/>
        <w:t xml:space="preserve">in a PLMN, the same combination of </w:t>
      </w:r>
      <w:r w:rsidRPr="002778EF">
        <w:rPr>
          <w:lang w:val="en-IN" w:eastAsia="ja-JP"/>
        </w:rPr>
        <w:t xml:space="preserve">[PLMN,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xml:space="preserve">], [PLMN, DNN, no S-NSSAI], [PLMN, no DNN, </w:t>
      </w:r>
      <w:r w:rsidRPr="002778EF">
        <w:rPr>
          <w:lang w:val="en-IN"/>
        </w:rPr>
        <w:t>(mapped) HPLMN</w:t>
      </w:r>
      <w:r w:rsidRPr="002778EF">
        <w:rPr>
          <w:lang w:val="en-IN" w:eastAsia="ja-JP"/>
        </w:rPr>
        <w:t xml:space="preserve"> S-NSSAI</w:t>
      </w:r>
      <w:r w:rsidRPr="002778EF">
        <w:rPr>
          <w:lang w:val="en-IN"/>
        </w:rPr>
        <w:t xml:space="preserve"> of the PDU session</w:t>
      </w:r>
      <w:r w:rsidRPr="002778EF">
        <w:rPr>
          <w:lang w:val="en-IN" w:eastAsia="ja-JP"/>
        </w:rPr>
        <w:t xml:space="preserve">], or </w:t>
      </w:r>
      <w:r w:rsidRPr="002778EF">
        <w:rPr>
          <w:lang w:val="en-IN" w:eastAsia="ja-JP"/>
        </w:rPr>
        <w:lastRenderedPageBreak/>
        <w:t>[PLMN, no DNN, no S-NSSAI]</w:t>
      </w:r>
      <w:r w:rsidRPr="002778EF">
        <w:rPr>
          <w:lang w:val="en-IN"/>
        </w:rPr>
        <w:t>, if the UE is registered to a new PLMN which is in the list of equivalent PLMNs; or</w:t>
      </w:r>
    </w:p>
    <w:p w14:paraId="669C56DE" w14:textId="77777777" w:rsidR="00666EFC" w:rsidRPr="002778EF" w:rsidRDefault="00666EFC" w:rsidP="00666EFC">
      <w:pPr>
        <w:pStyle w:val="B2"/>
        <w:rPr>
          <w:lang w:val="en-IN"/>
        </w:rPr>
      </w:pPr>
      <w:r w:rsidRPr="002778EF">
        <w:rPr>
          <w:lang w:val="en-IN"/>
        </w:rPr>
        <w:t>2)</w:t>
      </w:r>
      <w:r w:rsidRPr="002778EF">
        <w:rPr>
          <w:lang w:val="en-IN"/>
        </w:rPr>
        <w:tab/>
        <w:t xml:space="preserve">in an SNPN, if the UE supports equivalent SNPNs, the same combination of </w:t>
      </w:r>
      <w:r w:rsidRPr="002778EF">
        <w:rPr>
          <w:lang w:val="en-IN" w:eastAsia="ja-JP"/>
        </w:rPr>
        <w:t xml:space="preserve">[SNPN, the selected entry of the "list of subscriber data" or selected PLMN </w:t>
      </w:r>
      <w:r w:rsidRPr="002778EF">
        <w:rPr>
          <w:lang w:val="en-IN"/>
        </w:rPr>
        <w:t>subscription</w:t>
      </w:r>
      <w:r w:rsidRPr="002778EF">
        <w:rPr>
          <w:lang w:val="en-IN" w:eastAsia="ja-JP"/>
        </w:rPr>
        <w:t xml:space="preserve">, DNN, </w:t>
      </w:r>
      <w:r w:rsidRPr="002778EF">
        <w:rPr>
          <w:lang w:val="en-IN"/>
        </w:rPr>
        <w:t>(mapped) subscribed SNPN</w:t>
      </w:r>
      <w:r w:rsidRPr="002778EF">
        <w:rPr>
          <w:lang w:val="en-IN" w:eastAsia="ja-JP"/>
        </w:rPr>
        <w:t xml:space="preserve"> S-NSSAI</w:t>
      </w:r>
      <w:r w:rsidRPr="002778EF">
        <w:rPr>
          <w:lang w:val="en-IN"/>
        </w:rPr>
        <w:t xml:space="preserve"> of the PDU session</w:t>
      </w:r>
      <w:r w:rsidRPr="002778EF">
        <w:rPr>
          <w:lang w:val="en-IN" w:eastAsia="ja-JP"/>
        </w:rPr>
        <w:t xml:space="preserve">], [SNPN, the selected entry of the "list of subscriber data" or selected PLMN </w:t>
      </w:r>
      <w:r w:rsidRPr="002778EF">
        <w:rPr>
          <w:lang w:val="en-IN"/>
        </w:rPr>
        <w:t>subscription</w:t>
      </w:r>
      <w:r w:rsidRPr="002778EF">
        <w:rPr>
          <w:lang w:val="en-IN" w:eastAsia="ja-JP"/>
        </w:rPr>
        <w:t xml:space="preserve">, DNN, no S-NSSAI], [SNPN, the selected entry of the "list of subscriber data" or selected PLMN </w:t>
      </w:r>
      <w:r w:rsidRPr="002778EF">
        <w:rPr>
          <w:lang w:val="en-IN"/>
        </w:rPr>
        <w:t>subscription</w:t>
      </w:r>
      <w:r w:rsidRPr="002778EF">
        <w:rPr>
          <w:lang w:val="en-IN" w:eastAsia="ja-JP"/>
        </w:rPr>
        <w:t xml:space="preserve">, no DNN, </w:t>
      </w:r>
      <w:r w:rsidRPr="002778EF">
        <w:rPr>
          <w:lang w:val="en-IN"/>
        </w:rPr>
        <w:t xml:space="preserve">(mapped) subscribed SNPN </w:t>
      </w:r>
      <w:r w:rsidRPr="002778EF">
        <w:rPr>
          <w:lang w:val="en-IN" w:eastAsia="ja-JP"/>
        </w:rPr>
        <w:t>S-NSSAI</w:t>
      </w:r>
      <w:r w:rsidRPr="002778EF">
        <w:rPr>
          <w:lang w:val="en-IN"/>
        </w:rPr>
        <w:t xml:space="preserve"> of the PDU session</w:t>
      </w:r>
      <w:r w:rsidRPr="002778EF">
        <w:rPr>
          <w:lang w:val="en-IN" w:eastAsia="ja-JP"/>
        </w:rPr>
        <w:t xml:space="preserve">], or [SNPN, the selected entry of the "list of subscriber data" or selected PLMN </w:t>
      </w:r>
      <w:r w:rsidRPr="002778EF">
        <w:rPr>
          <w:lang w:val="en-IN"/>
        </w:rPr>
        <w:t>subscription</w:t>
      </w:r>
      <w:r w:rsidRPr="002778EF">
        <w:rPr>
          <w:lang w:val="en-IN" w:eastAsia="ja-JP"/>
        </w:rPr>
        <w:t>, no DNN, no S-NSSAI]</w:t>
      </w:r>
      <w:r w:rsidRPr="002778EF">
        <w:rPr>
          <w:lang w:val="en-IN"/>
        </w:rPr>
        <w:t>, if the UE is registered to a new SNPN which is in the list of equivalent SNPNs.</w:t>
      </w:r>
    </w:p>
    <w:p w14:paraId="16BD8088" w14:textId="77777777" w:rsidR="00666EFC" w:rsidRPr="002778EF" w:rsidRDefault="00666EFC" w:rsidP="00666EFC">
      <w:pPr>
        <w:pStyle w:val="B1"/>
        <w:rPr>
          <w:lang w:val="en-IN"/>
        </w:rPr>
      </w:pPr>
      <w:r w:rsidRPr="002778EF">
        <w:rPr>
          <w:lang w:val="en-IN"/>
        </w:rPr>
        <w:t>b)</w:t>
      </w:r>
      <w:r w:rsidRPr="002778EF">
        <w:rPr>
          <w:lang w:val="en-IN"/>
        </w:rPr>
        <w:tab/>
        <w:t>if the network does not include the Re-attempt indicator IE to indicate whether re-attempt in S1 mode is allowed, or the UE ignores the Re-attempt indicator IE, e.g. because the Back-off timer value IE is not included, then:</w:t>
      </w:r>
    </w:p>
    <w:p w14:paraId="7EF89ADF" w14:textId="77777777" w:rsidR="00666EFC" w:rsidRPr="002778EF" w:rsidRDefault="00666EFC" w:rsidP="00666EFC">
      <w:pPr>
        <w:pStyle w:val="B2"/>
        <w:rPr>
          <w:lang w:val="en-IN"/>
        </w:rPr>
      </w:pPr>
      <w:r w:rsidRPr="002778EF">
        <w:rPr>
          <w:lang w:val="en-IN"/>
        </w:rPr>
        <w:t>1)</w:t>
      </w:r>
      <w:r w:rsidRPr="002778EF">
        <w:rPr>
          <w:lang w:val="en-IN"/>
        </w:rPr>
        <w:tab/>
        <w:t>if the UE is registered in its HPLMN or in a PLMN that is within the EHPLMN list and the back-off timer is running for the combination of [PLMN, DNN</w:t>
      </w:r>
      <w:r w:rsidRPr="002778EF">
        <w:rPr>
          <w:lang w:val="en-IN" w:eastAsia="ja-JP"/>
        </w:rPr>
        <w:t xml:space="preserve">, </w:t>
      </w:r>
      <w:r w:rsidRPr="002778EF">
        <w:rPr>
          <w:lang w:val="en-IN"/>
        </w:rPr>
        <w:t>(mapped) HPLMN</w:t>
      </w:r>
      <w:r w:rsidRPr="002778EF">
        <w:rPr>
          <w:lang w:val="en-IN" w:eastAsia="ja-JP"/>
        </w:rPr>
        <w:t xml:space="preserve"> S-NSSAI</w:t>
      </w:r>
      <w:r w:rsidRPr="002778EF">
        <w:rPr>
          <w:lang w:val="en-IN"/>
        </w:rPr>
        <w:t xml:space="preserve"> of the PDU session] or [PLMN DNN, no S-NSSAI], the UE shall apply the configured </w:t>
      </w:r>
      <w:proofErr w:type="spellStart"/>
      <w:r w:rsidRPr="002778EF">
        <w:rPr>
          <w:lang w:val="en-IN"/>
        </w:rPr>
        <w:t>SM_RetryAtRATChange</w:t>
      </w:r>
      <w:proofErr w:type="spellEnd"/>
      <w:r w:rsidRPr="002778EF">
        <w:rPr>
          <w:lang w:val="en-IN"/>
        </w:rPr>
        <w:t xml:space="preserve"> value as specified in 3GPP TS 24.368 [17] or in USIM file NAS</w:t>
      </w:r>
      <w:r w:rsidRPr="002778EF">
        <w:rPr>
          <w:vertAlign w:val="subscript"/>
          <w:lang w:val="en-IN"/>
        </w:rPr>
        <w:t>CONFIG</w:t>
      </w:r>
      <w:r w:rsidRPr="002778EF">
        <w:rPr>
          <w:lang w:val="en-IN"/>
        </w:rPr>
        <w:t xml:space="preserve"> as specified in </w:t>
      </w:r>
      <w:r w:rsidRPr="002778EF">
        <w:rPr>
          <w:snapToGrid w:val="0"/>
          <w:lang w:val="en-IN"/>
        </w:rPr>
        <w:t xml:space="preserve">3GPP TS 31.102 [22], if available, </w:t>
      </w:r>
      <w:r w:rsidRPr="002778EF">
        <w:rPr>
          <w:lang w:val="en-IN"/>
        </w:rPr>
        <w:t>to determine whether the UE may attempt an EPS bearer resource allocation procedure or an EPS bearer resource modification procedure for the same [PLMN, DNN] combination in S1 mode; and</w:t>
      </w:r>
    </w:p>
    <w:p w14:paraId="225A696E" w14:textId="77777777" w:rsidR="00666EFC" w:rsidRPr="002778EF" w:rsidRDefault="00666EFC" w:rsidP="00666EFC">
      <w:pPr>
        <w:pStyle w:val="NO"/>
        <w:rPr>
          <w:lang w:val="en-IN"/>
        </w:rPr>
      </w:pPr>
      <w:r w:rsidRPr="002778EF">
        <w:rPr>
          <w:lang w:val="en-IN"/>
        </w:rPr>
        <w:t>NOTE 4:</w:t>
      </w:r>
      <w:r w:rsidRPr="002778EF">
        <w:rPr>
          <w:lang w:val="en-IN"/>
        </w:rPr>
        <w:tab/>
        <w:t xml:space="preserve">The way to choose one of the configured </w:t>
      </w:r>
      <w:proofErr w:type="spellStart"/>
      <w:r w:rsidRPr="002778EF">
        <w:rPr>
          <w:lang w:val="en-IN"/>
        </w:rPr>
        <w:t>SM_RetryAtRATChange</w:t>
      </w:r>
      <w:proofErr w:type="spellEnd"/>
      <w:r w:rsidRPr="002778EF">
        <w:rPr>
          <w:lang w:val="en-IN"/>
        </w:rPr>
        <w:t xml:space="preserve"> values for back-off timer value is up to UE implementation if the UE is configured with:</w:t>
      </w:r>
      <w:r w:rsidRPr="002778EF">
        <w:rPr>
          <w:lang w:val="en-IN"/>
        </w:rPr>
        <w:br/>
        <w:t>-</w:t>
      </w:r>
      <w:r w:rsidRPr="002778EF">
        <w:rPr>
          <w:lang w:val="en-IN"/>
        </w:rPr>
        <w:tab/>
        <w:t xml:space="preserve">an </w:t>
      </w:r>
      <w:proofErr w:type="spellStart"/>
      <w:r w:rsidRPr="002778EF">
        <w:rPr>
          <w:lang w:val="en-IN"/>
        </w:rPr>
        <w:t>SM_RetryAtRATChange</w:t>
      </w:r>
      <w:proofErr w:type="spellEnd"/>
      <w:r w:rsidRPr="002778EF">
        <w:rPr>
          <w:lang w:val="en-IN"/>
        </w:rPr>
        <w:t xml:space="preserve"> value in ME as specified in 3GPP TS 24.368 [17]; and</w:t>
      </w:r>
      <w:r w:rsidRPr="002778EF">
        <w:rPr>
          <w:lang w:val="en-IN"/>
        </w:rPr>
        <w:br/>
        <w:t>-</w:t>
      </w:r>
      <w:r w:rsidRPr="002778EF">
        <w:rPr>
          <w:lang w:val="en-IN"/>
        </w:rPr>
        <w:tab/>
        <w:t xml:space="preserve">an </w:t>
      </w:r>
      <w:proofErr w:type="spellStart"/>
      <w:r w:rsidRPr="002778EF">
        <w:rPr>
          <w:lang w:val="en-IN"/>
        </w:rPr>
        <w:t>SM_RetryAtRATChange</w:t>
      </w:r>
      <w:proofErr w:type="spellEnd"/>
      <w:r w:rsidRPr="002778EF">
        <w:rPr>
          <w:lang w:val="en-IN"/>
        </w:rPr>
        <w:t xml:space="preserve"> value in USIM file NAS</w:t>
      </w:r>
      <w:r w:rsidRPr="002778EF">
        <w:rPr>
          <w:vertAlign w:val="subscript"/>
          <w:lang w:val="en-IN"/>
        </w:rPr>
        <w:t>CONFIG</w:t>
      </w:r>
      <w:r w:rsidRPr="002778EF">
        <w:rPr>
          <w:lang w:val="en-IN"/>
        </w:rPr>
        <w:t xml:space="preserve"> as specified in </w:t>
      </w:r>
      <w:r w:rsidRPr="002778EF">
        <w:rPr>
          <w:snapToGrid w:val="0"/>
          <w:lang w:val="en-IN"/>
        </w:rPr>
        <w:t>3GPP TS 31.102 [22].</w:t>
      </w:r>
    </w:p>
    <w:p w14:paraId="018B63BA" w14:textId="77777777" w:rsidR="00666EFC" w:rsidRPr="002778EF" w:rsidRDefault="00666EFC" w:rsidP="00666EFC">
      <w:pPr>
        <w:pStyle w:val="B2"/>
        <w:rPr>
          <w:lang w:val="en-IN"/>
        </w:rPr>
      </w:pPr>
      <w:r w:rsidRPr="002778EF">
        <w:rPr>
          <w:lang w:val="en-IN"/>
        </w:rPr>
        <w:t>2)</w:t>
      </w:r>
      <w:r w:rsidRPr="002778EF">
        <w:rPr>
          <w:lang w:val="en-IN"/>
        </w:rPr>
        <w:tab/>
        <w:t>if the UE is not registered in its HPLMN or in a PLMN that is within the EHPLMN list, or if the NAS configuration MO as specified in 3GPP TS 24.368 [17] is not available and the value for inter-system change is not configured in the USIM file NAS</w:t>
      </w:r>
      <w:r w:rsidRPr="002778EF">
        <w:rPr>
          <w:vertAlign w:val="subscript"/>
          <w:lang w:val="en-IN"/>
        </w:rPr>
        <w:t>CONFIG</w:t>
      </w:r>
      <w:r w:rsidRPr="002778EF">
        <w:rPr>
          <w:lang w:val="en-IN"/>
        </w:rPr>
        <w:t>, then the UE behaviour regarding an EPS bearer resource allocation procedure or an EPS bearer resource modification procedure for the same [PLMN, DNN] combination in S1 mode is unspecified; and</w:t>
      </w:r>
    </w:p>
    <w:p w14:paraId="5B7D83FA" w14:textId="77777777" w:rsidR="00666EFC" w:rsidRPr="002778EF" w:rsidRDefault="00666EFC" w:rsidP="00666EFC">
      <w:pPr>
        <w:pStyle w:val="B1"/>
        <w:rPr>
          <w:lang w:val="en-IN"/>
        </w:rPr>
      </w:pPr>
      <w:r w:rsidRPr="002778EF">
        <w:rPr>
          <w:lang w:val="en-IN"/>
        </w:rPr>
        <w:t>c)</w:t>
      </w:r>
      <w:r w:rsidRPr="002778EF">
        <w:rPr>
          <w:lang w:val="en-IN"/>
        </w:rPr>
        <w:tab/>
        <w:t>if the network includes the Re-attempt indicator IE indicating that re-attempt in an equivalent PLMN or equivalent SNPN is not allowed, then depending on the timer value received in the Back-off timer value IE, for:</w:t>
      </w:r>
    </w:p>
    <w:p w14:paraId="793CEA81" w14:textId="77777777" w:rsidR="00666EFC" w:rsidRPr="002778EF" w:rsidRDefault="00666EFC" w:rsidP="00666EFC">
      <w:pPr>
        <w:pStyle w:val="B2"/>
        <w:rPr>
          <w:lang w:val="en-IN"/>
        </w:rPr>
      </w:pPr>
      <w:r w:rsidRPr="002778EF">
        <w:rPr>
          <w:lang w:val="en-IN"/>
        </w:rPr>
        <w:t>1)</w:t>
      </w:r>
      <w:r w:rsidRPr="002778EF">
        <w:rPr>
          <w:lang w:val="en-IN"/>
        </w:rPr>
        <w:tab/>
        <w:t>in a PLMN, each combination of a PLMN from the equivalent PLMN list and the respective [DNN, (mapped) HPLMN S-NSSAI of the PDU session], [DNN, no S-NSSAI], [no DNN, (mapped) HPLMN S-NSSAI of the PDU session], or [no DNN, no S-NSSAI] combination, the UE shall start a back-off timer for the PDU session modification procedure with the value provided by the network, or deactivate the respective back-off timer as follows:</w:t>
      </w:r>
    </w:p>
    <w:p w14:paraId="30FD569E" w14:textId="77777777" w:rsidR="00666EFC" w:rsidRPr="002778EF" w:rsidRDefault="00666EFC" w:rsidP="00666EFC">
      <w:pPr>
        <w:pStyle w:val="B3"/>
        <w:rPr>
          <w:lang w:val="en-IN"/>
        </w:rPr>
      </w:pPr>
      <w:proofErr w:type="spellStart"/>
      <w:r w:rsidRPr="002778EF">
        <w:rPr>
          <w:lang w:val="en-IN"/>
        </w:rPr>
        <w:t>i</w:t>
      </w:r>
      <w:proofErr w:type="spellEnd"/>
      <w:r w:rsidRPr="002778EF">
        <w:rPr>
          <w:lang w:val="en-IN"/>
        </w:rPr>
        <w:t>)</w:t>
      </w:r>
      <w:r w:rsidRPr="002778EF">
        <w:rPr>
          <w:lang w:val="en-IN"/>
        </w:rPr>
        <w:tab/>
        <w:t>if the Re-attempt indicator IE additionally indicates that re-attempt in S1 mode is allowed</w:t>
      </w:r>
      <w:r w:rsidRPr="002778EF">
        <w:rPr>
          <w:lang w:val="en-IN" w:eastAsia="ja-JP"/>
        </w:rPr>
        <w:t xml:space="preserve">, </w:t>
      </w:r>
      <w:r w:rsidRPr="002778EF">
        <w:rPr>
          <w:lang w:val="en-IN"/>
        </w:rPr>
        <w:t>the UE shall start or deactivate the back-off timer for N1 mode only; and</w:t>
      </w:r>
    </w:p>
    <w:p w14:paraId="01F0B9B4" w14:textId="77777777" w:rsidR="00666EFC" w:rsidRPr="002778EF" w:rsidRDefault="00666EFC" w:rsidP="00666EFC">
      <w:pPr>
        <w:pStyle w:val="B3"/>
        <w:rPr>
          <w:lang w:val="en-IN"/>
        </w:rPr>
      </w:pPr>
      <w:r w:rsidRPr="002778EF">
        <w:rPr>
          <w:lang w:val="en-IN"/>
        </w:rPr>
        <w:t>ii)</w:t>
      </w:r>
      <w:r w:rsidRPr="002778EF">
        <w:rPr>
          <w:lang w:val="en-IN"/>
        </w:rPr>
        <w:tab/>
        <w:t>otherwise, the UE shall start or deactivate the back-off timer for S1 and N1 mode</w:t>
      </w:r>
    </w:p>
    <w:p w14:paraId="0B10DAC0" w14:textId="77777777" w:rsidR="00666EFC" w:rsidRPr="002778EF" w:rsidRDefault="00666EFC" w:rsidP="00666EFC">
      <w:pPr>
        <w:pStyle w:val="B2"/>
        <w:rPr>
          <w:lang w:val="en-IN"/>
        </w:rPr>
      </w:pPr>
      <w:r w:rsidRPr="002778EF">
        <w:rPr>
          <w:lang w:val="en-IN"/>
        </w:rPr>
        <w:t>2)</w:t>
      </w:r>
      <w:r w:rsidRPr="002778EF">
        <w:rPr>
          <w:lang w:val="en-IN"/>
        </w:rPr>
        <w:tab/>
        <w:t>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modification procedure with the value provided by the network, or deactivate the respective back-off timer, for N1 mode in an SNPN.</w:t>
      </w:r>
    </w:p>
    <w:p w14:paraId="20A4BF9C" w14:textId="77777777" w:rsidR="00666EFC" w:rsidRPr="002778EF" w:rsidRDefault="00666EFC" w:rsidP="00666EFC">
      <w:pPr>
        <w:rPr>
          <w:lang w:val="en-IN"/>
        </w:rPr>
      </w:pPr>
      <w:r w:rsidRPr="002778EF">
        <w:rPr>
          <w:lang w:val="en-IN"/>
        </w:rPr>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2778EF">
        <w:rPr>
          <w:lang w:val="en-IN" w:eastAsia="zh-TW"/>
        </w:rPr>
        <w:t xml:space="preserve"> with exception of those identified in subclause </w:t>
      </w:r>
      <w:r w:rsidRPr="002778EF">
        <w:rPr>
          <w:lang w:val="en-IN"/>
        </w:rPr>
        <w:t>6.4.2.1, in this PLMN for the same DNN in combination with any S-NSSAI or without S-NSSAI, after inter-system change to N1 mode until the timer expires, the UE is switched off or the USIM is removed.</w:t>
      </w:r>
    </w:p>
    <w:p w14:paraId="6B57958F" w14:textId="77777777" w:rsidR="00666EFC" w:rsidRPr="002778EF" w:rsidRDefault="00666EFC" w:rsidP="00666EFC">
      <w:pPr>
        <w:pStyle w:val="NO"/>
        <w:rPr>
          <w:lang w:val="en-IN" w:eastAsia="ko-KR"/>
        </w:rPr>
      </w:pPr>
      <w:r w:rsidRPr="002778EF">
        <w:rPr>
          <w:lang w:val="en-IN" w:eastAsia="ko-KR"/>
        </w:rPr>
        <w:lastRenderedPageBreak/>
        <w:t>NOTE</w:t>
      </w:r>
      <w:r w:rsidRPr="002778EF">
        <w:rPr>
          <w:lang w:val="en-IN"/>
        </w:rPr>
        <w:t> 5</w:t>
      </w:r>
      <w:r w:rsidRPr="002778EF">
        <w:rPr>
          <w:lang w:val="en-IN" w:eastAsia="ko-KR"/>
        </w:rPr>
        <w:t>:</w:t>
      </w:r>
      <w:r w:rsidRPr="002778EF">
        <w:rPr>
          <w:lang w:val="en-IN" w:eastAsia="ko-KR"/>
        </w:rPr>
        <w:tab/>
      </w:r>
      <w:r w:rsidRPr="002778EF">
        <w:rPr>
          <w:lang w:val="en-IN"/>
        </w:rPr>
        <w:t>The back-off timer is used to describe a logical model of the required UE behaviour. This model does not imply any specific implementation, e.g. as a timer or timestamp.</w:t>
      </w:r>
    </w:p>
    <w:p w14:paraId="1A116E00" w14:textId="77777777" w:rsidR="00666EFC" w:rsidRPr="002778EF" w:rsidRDefault="00666EFC" w:rsidP="00666EFC">
      <w:pPr>
        <w:pStyle w:val="NO"/>
        <w:rPr>
          <w:lang w:val="en-IN" w:eastAsia="ko-KR"/>
        </w:rPr>
      </w:pPr>
      <w:r w:rsidRPr="002778EF">
        <w:rPr>
          <w:lang w:val="en-IN" w:eastAsia="ko-KR"/>
        </w:rPr>
        <w:t>NOTE</w:t>
      </w:r>
      <w:r w:rsidRPr="002778EF">
        <w:rPr>
          <w:lang w:val="en-IN"/>
        </w:rPr>
        <w:t> 6</w:t>
      </w:r>
      <w:r w:rsidRPr="002778EF">
        <w:rPr>
          <w:lang w:val="en-IN" w:eastAsia="ko-KR"/>
        </w:rPr>
        <w:t>:</w:t>
      </w:r>
      <w:r w:rsidRPr="002778EF">
        <w:rPr>
          <w:lang w:val="en-IN" w:eastAsia="ko-KR"/>
        </w:rPr>
        <w:tab/>
      </w:r>
      <w:r w:rsidRPr="002778EF">
        <w:rPr>
          <w:lang w:val="en-IN"/>
        </w:rPr>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9B5A62E" w14:textId="77777777" w:rsidR="00666EFC" w:rsidRPr="002778EF" w:rsidRDefault="00666EFC" w:rsidP="00666EFC">
      <w:pPr>
        <w:rPr>
          <w:lang w:val="en-IN"/>
        </w:rPr>
      </w:pPr>
      <w:r w:rsidRPr="002778EF">
        <w:rPr>
          <w:lang w:val="en-IN"/>
        </w:rPr>
        <w:t>If the 5GSM cause value is #46 "out of LADN service area", the UE shall ignore the Back-off timer value IE and Re-attempt indicator IE provided by the network, if any. If the UE is not located inside the LADN service area, the UE shall not send another PDU SESSION MODIFICATION REQUEST message except for indicating a change of 3GPP PS data off UE status or another PDU SESSION ESTABLISHMENT REQUEST message for the LADN DNN provided by the UE during the PDU session establishment procedure 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38B504AF" w14:textId="77777777" w:rsidR="00666EFC" w:rsidRPr="002778EF" w:rsidRDefault="00666EFC" w:rsidP="00666EFC">
      <w:pPr>
        <w:pStyle w:val="NO"/>
        <w:rPr>
          <w:lang w:val="en-IN" w:eastAsia="ko-KR"/>
        </w:rPr>
      </w:pPr>
      <w:r w:rsidRPr="002778EF">
        <w:rPr>
          <w:lang w:val="en-IN" w:eastAsia="ko-KR"/>
        </w:rPr>
        <w:t>NOTE</w:t>
      </w:r>
      <w:r w:rsidRPr="002778EF">
        <w:rPr>
          <w:lang w:val="en-IN"/>
        </w:rPr>
        <w:t> </w:t>
      </w:r>
      <w:r w:rsidRPr="002778EF">
        <w:rPr>
          <w:lang w:val="en-IN" w:eastAsia="ko-KR"/>
        </w:rPr>
        <w:t>7:</w:t>
      </w:r>
      <w:r w:rsidRPr="002778EF">
        <w:rPr>
          <w:lang w:val="en-IN" w:eastAsia="ko-KR"/>
        </w:rPr>
        <w:tab/>
        <w:t xml:space="preserve">Based on UE implementation, the UE locating inside the LADN service area can </w:t>
      </w:r>
      <w:r w:rsidRPr="002778EF">
        <w:rPr>
          <w:lang w:val="en-IN"/>
        </w:rPr>
        <w:t>send another</w:t>
      </w:r>
      <w:r w:rsidRPr="002778EF">
        <w:rPr>
          <w:lang w:val="en-IN" w:eastAsia="ko-KR"/>
        </w:rPr>
        <w:t xml:space="preserve"> PDU SESSION ESTABLISHMENT REQUEST message or </w:t>
      </w:r>
      <w:r w:rsidRPr="002778EF">
        <w:rPr>
          <w:lang w:val="en-IN"/>
        </w:rPr>
        <w:t>PDU SESSION MODIFICATION REQUEST</w:t>
      </w:r>
      <w:r w:rsidRPr="002778EF">
        <w:rPr>
          <w:lang w:val="en-IN" w:eastAsia="ko-KR"/>
        </w:rPr>
        <w:t xml:space="preserve"> message for the LADN DNN which was rejected with the 5GSM cause value #46 </w:t>
      </w:r>
      <w:r w:rsidRPr="002778EF">
        <w:rPr>
          <w:lang w:val="en-IN"/>
        </w:rPr>
        <w:t>"out of LADN service area"</w:t>
      </w:r>
      <w:r w:rsidRPr="002778EF">
        <w:rPr>
          <w:lang w:val="en-IN" w:eastAsia="ko-KR"/>
        </w:rPr>
        <w:t>.</w:t>
      </w:r>
    </w:p>
    <w:p w14:paraId="13817C7A" w14:textId="77777777" w:rsidR="00666EFC" w:rsidRPr="002778EF" w:rsidRDefault="00666EFC" w:rsidP="00666EFC">
      <w:pPr>
        <w:pStyle w:val="NO"/>
        <w:rPr>
          <w:lang w:val="en-IN" w:eastAsia="ko-KR"/>
        </w:rPr>
      </w:pPr>
      <w:r w:rsidRPr="002778EF">
        <w:rPr>
          <w:lang w:val="en-IN" w:eastAsia="ko-KR"/>
        </w:rPr>
        <w:t>NOTE 7A:</w:t>
      </w:r>
      <w:r w:rsidRPr="002778EF">
        <w:rPr>
          <w:lang w:val="en-IN" w:eastAsia="ko-KR"/>
        </w:rPr>
        <w:tab/>
        <w:t>If the UE does not receive a CONFIGURATION UPDATE COMMAND message with new LADN information within an implementation dependent time, the UE can request this information by initiating a registration procedure for mobility or periodic registration update (see subclause 5.5.1.3.2, item q).</w:t>
      </w:r>
    </w:p>
    <w:p w14:paraId="6991120F" w14:textId="77777777" w:rsidR="00666EFC" w:rsidRPr="002778EF" w:rsidRDefault="00666EFC" w:rsidP="00666EFC">
      <w:pPr>
        <w:rPr>
          <w:lang w:val="en-IN"/>
        </w:rPr>
      </w:pPr>
      <w:r w:rsidRPr="002778EF">
        <w:rPr>
          <w:lang w:val="en-IN"/>
        </w:rPr>
        <w:t>If the 5GSM cause value is #87 "QoS differentiation for non-3GPP device identifier(s) not available", the UE shall ignore the Back-off timer value IE and Re-attempt indicator IE provided by the network, if any. The UE should pass the corresponding error cause to the upper layers.</w:t>
      </w:r>
    </w:p>
    <w:p w14:paraId="7D6EBD0F" w14:textId="7CB96AE9" w:rsidR="00666EFC" w:rsidRPr="002778EF" w:rsidRDefault="00666EFC" w:rsidP="00666EFC">
      <w:pPr>
        <w:pStyle w:val="NO"/>
        <w:rPr>
          <w:lang w:val="en-IN" w:eastAsia="ko-KR"/>
        </w:rPr>
      </w:pPr>
      <w:r w:rsidRPr="002778EF">
        <w:rPr>
          <w:lang w:val="en-IN"/>
        </w:rPr>
        <w:t>NOTE 7B:</w:t>
      </w:r>
      <w:r w:rsidRPr="002778EF">
        <w:rPr>
          <w:lang w:val="en-IN"/>
        </w:rPr>
        <w:tab/>
        <w:t xml:space="preserve">On receiving 5GSM cause value #87, upper layers can provide the UE with a list of available non-3GPP device </w:t>
      </w:r>
      <w:del w:id="57" w:author="Qualcomm_rev0" w:date="2025-11-04T13:56:00Z" w16du:dateUtc="2025-11-04T08:26:00Z">
        <w:r w:rsidRPr="002778EF" w:rsidDel="00C73255">
          <w:rPr>
            <w:lang w:val="en-IN"/>
          </w:rPr>
          <w:delText xml:space="preserve">connection </w:delText>
        </w:r>
      </w:del>
      <w:r w:rsidRPr="002778EF">
        <w:rPr>
          <w:lang w:val="en-IN"/>
        </w:rPr>
        <w:t xml:space="preserve">information to trigger another </w:t>
      </w:r>
      <w:r w:rsidRPr="002778EF">
        <w:rPr>
          <w:lang w:val="en-IN" w:eastAsia="zh-CN"/>
        </w:rPr>
        <w:t>UE-requested</w:t>
      </w:r>
      <w:r w:rsidRPr="002778EF">
        <w:rPr>
          <w:lang w:val="en-IN"/>
        </w:rPr>
        <w:t xml:space="preserve"> PDU session modification procedure.</w:t>
      </w:r>
    </w:p>
    <w:p w14:paraId="1C57F312" w14:textId="77777777" w:rsidR="00666EFC" w:rsidRPr="002778EF" w:rsidRDefault="00666EFC" w:rsidP="00666EFC">
      <w:pPr>
        <w:rPr>
          <w:lang w:val="en-IN"/>
        </w:rPr>
      </w:pPr>
      <w:r w:rsidRPr="002778EF">
        <w:rPr>
          <w:lang w:val="en-IN"/>
        </w:rPr>
        <w:t xml:space="preserve">If the 5GSM cause value is #37 "5GS QoS not accepted", #44 "Semantic errors in packet filter(s)", #45 "Syntactical error in packet filter(s)", </w:t>
      </w:r>
      <w:r w:rsidRPr="002778EF">
        <w:rPr>
          <w:lang w:val="en-IN" w:eastAsia="zh-TW"/>
        </w:rPr>
        <w:t>#</w:t>
      </w:r>
      <w:r w:rsidRPr="002778EF">
        <w:rPr>
          <w:lang w:val="en-IN"/>
        </w:rPr>
        <w:t>59 "unsupported 5QI value", #83 "Semantic error in the QoS operation" or #84 "Syntactical error in the QoS operation", the UE shall ignore the Back-off timer value IE and Re-attempt indicator IE provided by the network, if any. The UE should pass the corresponding error cause to the upper layers.</w:t>
      </w:r>
    </w:p>
    <w:p w14:paraId="7514AE83" w14:textId="77777777" w:rsidR="00666EFC" w:rsidRPr="002778EF" w:rsidRDefault="00666EFC" w:rsidP="00666EFC">
      <w:pPr>
        <w:pStyle w:val="NO"/>
        <w:rPr>
          <w:lang w:val="en-IN"/>
        </w:rPr>
      </w:pPr>
      <w:r w:rsidRPr="002778EF">
        <w:rPr>
          <w:lang w:val="en-IN" w:eastAsia="zh-TW"/>
        </w:rPr>
        <w:t>NOTE</w:t>
      </w:r>
      <w:r w:rsidRPr="002778EF">
        <w:rPr>
          <w:lang w:val="en-IN"/>
        </w:rPr>
        <w:t> 8</w:t>
      </w:r>
      <w:r w:rsidRPr="002778EF">
        <w:rPr>
          <w:lang w:val="en-IN" w:eastAsia="ko-KR"/>
        </w:rPr>
        <w:t>:</w:t>
      </w:r>
      <w:r w:rsidRPr="002778EF">
        <w:rPr>
          <w:lang w:val="en-IN" w:eastAsia="ko-KR"/>
        </w:rPr>
        <w:tab/>
      </w:r>
      <w:r w:rsidRPr="002778EF">
        <w:rPr>
          <w:lang w:val="en-IN" w:eastAsia="zh-TW"/>
        </w:rPr>
        <w:t>How to solve the issues of not accepted 5GS QoS and unsupported 5QI value in the upper layers is UE implementation specific.</w:t>
      </w:r>
    </w:p>
    <w:p w14:paraId="498F3730" w14:textId="77777777" w:rsidR="00666EFC" w:rsidRPr="002778EF" w:rsidRDefault="00666EFC" w:rsidP="00666EFC">
      <w:pPr>
        <w:pStyle w:val="CRSeparator"/>
        <w:rPr>
          <w:lang w:val="en-IN"/>
        </w:rPr>
      </w:pPr>
      <w:r w:rsidRPr="002778EF">
        <w:rPr>
          <w:lang w:val="en-IN"/>
        </w:rPr>
        <w:t>==============Next change==============</w:t>
      </w:r>
    </w:p>
    <w:p w14:paraId="51AAB6A8" w14:textId="77777777" w:rsidR="00666EFC" w:rsidRPr="002778EF" w:rsidRDefault="00666EFC" w:rsidP="00666EFC">
      <w:pPr>
        <w:pStyle w:val="Heading4"/>
        <w:rPr>
          <w:lang w:val="en-IN" w:eastAsia="ko-KR"/>
        </w:rPr>
      </w:pPr>
      <w:bookmarkStart w:id="58" w:name="_Toc20233128"/>
      <w:bookmarkStart w:id="59" w:name="_Toc27747248"/>
      <w:bookmarkStart w:id="60" w:name="_Toc36213439"/>
      <w:bookmarkStart w:id="61" w:name="_Toc36657616"/>
      <w:bookmarkStart w:id="62" w:name="_Toc45287289"/>
      <w:bookmarkStart w:id="63" w:name="_Toc51948564"/>
      <w:bookmarkStart w:id="64" w:name="_Toc51949656"/>
      <w:bookmarkStart w:id="65" w:name="_Toc209789262"/>
      <w:bookmarkStart w:id="66" w:name="_Toc178426291"/>
      <w:bookmarkStart w:id="67" w:name="_Toc209789279"/>
      <w:r w:rsidRPr="002778EF">
        <w:rPr>
          <w:lang w:val="en-IN"/>
        </w:rPr>
        <w:t>8.3.7</w:t>
      </w:r>
      <w:r w:rsidRPr="002778EF">
        <w:rPr>
          <w:lang w:val="en-IN" w:eastAsia="ko-KR"/>
        </w:rPr>
        <w:t>.1</w:t>
      </w:r>
      <w:r w:rsidRPr="002778EF">
        <w:rPr>
          <w:lang w:val="en-IN"/>
        </w:rPr>
        <w:tab/>
      </w:r>
      <w:r w:rsidRPr="002778EF">
        <w:rPr>
          <w:lang w:val="en-IN" w:eastAsia="ko-KR"/>
        </w:rPr>
        <w:t>Message definition</w:t>
      </w:r>
      <w:bookmarkEnd w:id="58"/>
      <w:bookmarkEnd w:id="59"/>
      <w:bookmarkEnd w:id="60"/>
      <w:bookmarkEnd w:id="61"/>
      <w:bookmarkEnd w:id="62"/>
      <w:bookmarkEnd w:id="63"/>
      <w:bookmarkEnd w:id="64"/>
      <w:bookmarkEnd w:id="65"/>
    </w:p>
    <w:p w14:paraId="1D2E392E" w14:textId="77777777" w:rsidR="00666EFC" w:rsidRPr="002778EF" w:rsidRDefault="00666EFC" w:rsidP="00666EFC">
      <w:pPr>
        <w:rPr>
          <w:lang w:val="en-IN"/>
        </w:rPr>
      </w:pPr>
      <w:r w:rsidRPr="002778EF">
        <w:rPr>
          <w:lang w:val="en-IN"/>
        </w:rPr>
        <w:t>The PDU SESSION MODIFICATION REQUEST message is sent by the UE to the SMF to request a modification of a PDU session. See table 8.3.7.1.1.</w:t>
      </w:r>
    </w:p>
    <w:p w14:paraId="11544DA4" w14:textId="77777777" w:rsidR="00666EFC" w:rsidRPr="002778EF" w:rsidRDefault="00666EFC" w:rsidP="00666EFC">
      <w:pPr>
        <w:pStyle w:val="B1"/>
        <w:rPr>
          <w:lang w:val="en-IN"/>
        </w:rPr>
      </w:pPr>
      <w:r w:rsidRPr="002778EF">
        <w:rPr>
          <w:lang w:val="en-IN"/>
        </w:rPr>
        <w:t>Message type:</w:t>
      </w:r>
      <w:r w:rsidRPr="002778EF">
        <w:rPr>
          <w:lang w:val="en-IN"/>
        </w:rPr>
        <w:tab/>
        <w:t>PDU SESSION MODIFICATION REQUEST</w:t>
      </w:r>
    </w:p>
    <w:p w14:paraId="6A333B55" w14:textId="77777777" w:rsidR="00666EFC" w:rsidRPr="002778EF" w:rsidRDefault="00666EFC" w:rsidP="00666EFC">
      <w:pPr>
        <w:pStyle w:val="B1"/>
        <w:rPr>
          <w:lang w:val="en-IN"/>
        </w:rPr>
      </w:pPr>
      <w:r w:rsidRPr="002778EF">
        <w:rPr>
          <w:lang w:val="en-IN"/>
        </w:rPr>
        <w:t>Significance:</w:t>
      </w:r>
      <w:r w:rsidRPr="002778EF">
        <w:rPr>
          <w:lang w:val="en-IN"/>
        </w:rPr>
        <w:tab/>
        <w:t>dual</w:t>
      </w:r>
    </w:p>
    <w:p w14:paraId="4A7812E8" w14:textId="77777777" w:rsidR="00666EFC" w:rsidRPr="002778EF" w:rsidRDefault="00666EFC" w:rsidP="00666EFC">
      <w:pPr>
        <w:pStyle w:val="B1"/>
        <w:rPr>
          <w:lang w:val="en-IN"/>
        </w:rPr>
      </w:pPr>
      <w:r w:rsidRPr="002778EF">
        <w:rPr>
          <w:lang w:val="en-IN"/>
        </w:rPr>
        <w:t>Direction:</w:t>
      </w:r>
      <w:r w:rsidRPr="002778EF">
        <w:rPr>
          <w:lang w:val="en-IN"/>
        </w:rPr>
        <w:tab/>
        <w:t>UE to network</w:t>
      </w:r>
    </w:p>
    <w:p w14:paraId="7B7A1EC0" w14:textId="77777777" w:rsidR="00666EFC" w:rsidRPr="002778EF" w:rsidRDefault="00666EFC" w:rsidP="00666EFC">
      <w:pPr>
        <w:pStyle w:val="TH"/>
        <w:rPr>
          <w:lang w:val="en-IN"/>
        </w:rPr>
      </w:pPr>
      <w:bookmarkStart w:id="68" w:name="_CRTable8_3_7_1_1"/>
      <w:r w:rsidRPr="002778EF">
        <w:rPr>
          <w:lang w:val="en-IN"/>
        </w:rPr>
        <w:lastRenderedPageBreak/>
        <w:t>Table </w:t>
      </w:r>
      <w:bookmarkEnd w:id="68"/>
      <w:r w:rsidRPr="002778EF">
        <w:rPr>
          <w:lang w:val="en-IN"/>
        </w:rPr>
        <w:t>8.3.7</w:t>
      </w:r>
      <w:r w:rsidRPr="002778EF">
        <w:rPr>
          <w:lang w:val="en-IN" w:eastAsia="ko-KR"/>
        </w:rPr>
        <w:t>.1</w:t>
      </w:r>
      <w:r w:rsidRPr="002778EF">
        <w:rPr>
          <w:lang w:val="en-IN"/>
        </w:rPr>
        <w:t>.</w:t>
      </w:r>
      <w:r w:rsidRPr="002778EF">
        <w:rPr>
          <w:lang w:val="en-IN" w:eastAsia="ko-KR"/>
        </w:rPr>
        <w:t>1</w:t>
      </w:r>
      <w:r w:rsidRPr="002778EF">
        <w:rPr>
          <w:lang w:val="en-IN"/>
        </w:rP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66EFC" w:rsidRPr="002778EF" w14:paraId="5595DC77"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FAAF1A" w14:textId="77777777" w:rsidR="00666EFC" w:rsidRPr="002778EF" w:rsidRDefault="00666EFC" w:rsidP="00C762B2">
            <w:pPr>
              <w:pStyle w:val="TAH"/>
              <w:rPr>
                <w:lang w:val="en-IN"/>
              </w:rPr>
            </w:pPr>
            <w:r w:rsidRPr="002778EF">
              <w:rPr>
                <w:lang w:val="en-I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A1C3BF5" w14:textId="77777777" w:rsidR="00666EFC" w:rsidRPr="002778EF" w:rsidRDefault="00666EFC" w:rsidP="00C762B2">
            <w:pPr>
              <w:pStyle w:val="TAH"/>
              <w:rPr>
                <w:lang w:val="en-IN"/>
              </w:rPr>
            </w:pPr>
            <w:r w:rsidRPr="002778EF">
              <w:rPr>
                <w:lang w:val="en-IN"/>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34F2BC" w14:textId="77777777" w:rsidR="00666EFC" w:rsidRPr="002778EF" w:rsidRDefault="00666EFC" w:rsidP="00C762B2">
            <w:pPr>
              <w:pStyle w:val="TAH"/>
              <w:rPr>
                <w:lang w:val="en-IN"/>
              </w:rPr>
            </w:pPr>
            <w:r w:rsidRPr="002778EF">
              <w:rPr>
                <w:lang w:val="en-IN"/>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50C9C6" w14:textId="77777777" w:rsidR="00666EFC" w:rsidRPr="002778EF" w:rsidRDefault="00666EFC" w:rsidP="00C762B2">
            <w:pPr>
              <w:pStyle w:val="TAH"/>
              <w:rPr>
                <w:lang w:val="en-IN"/>
              </w:rPr>
            </w:pPr>
            <w:r w:rsidRPr="002778EF">
              <w:rPr>
                <w:lang w:val="en-IN"/>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59829A" w14:textId="77777777" w:rsidR="00666EFC" w:rsidRPr="002778EF" w:rsidRDefault="00666EFC" w:rsidP="00C762B2">
            <w:pPr>
              <w:pStyle w:val="TAH"/>
              <w:rPr>
                <w:lang w:val="en-IN"/>
              </w:rPr>
            </w:pPr>
            <w:r w:rsidRPr="002778EF">
              <w:rPr>
                <w:lang w:val="en-IN"/>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74F42755" w14:textId="77777777" w:rsidR="00666EFC" w:rsidRPr="002778EF" w:rsidRDefault="00666EFC" w:rsidP="00C762B2">
            <w:pPr>
              <w:pStyle w:val="TAH"/>
              <w:rPr>
                <w:lang w:val="en-IN"/>
              </w:rPr>
            </w:pPr>
            <w:r w:rsidRPr="002778EF">
              <w:rPr>
                <w:lang w:val="en-IN"/>
              </w:rPr>
              <w:t>Length</w:t>
            </w:r>
          </w:p>
        </w:tc>
      </w:tr>
      <w:tr w:rsidR="00666EFC" w:rsidRPr="002778EF" w14:paraId="4099C3CE"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37B358" w14:textId="77777777" w:rsidR="00666EFC" w:rsidRPr="002778EF" w:rsidRDefault="00666EFC" w:rsidP="00C762B2">
            <w:pPr>
              <w:pStyle w:val="TAL"/>
              <w:rPr>
                <w:lang w:val="en-IN"/>
              </w:rPr>
            </w:pPr>
          </w:p>
        </w:tc>
        <w:tc>
          <w:tcPr>
            <w:tcW w:w="2837" w:type="dxa"/>
            <w:tcBorders>
              <w:top w:val="single" w:sz="6" w:space="0" w:color="000000"/>
              <w:left w:val="single" w:sz="6" w:space="0" w:color="000000"/>
              <w:bottom w:val="single" w:sz="6" w:space="0" w:color="000000"/>
              <w:right w:val="single" w:sz="6" w:space="0" w:color="000000"/>
            </w:tcBorders>
            <w:hideMark/>
          </w:tcPr>
          <w:p w14:paraId="00E82950" w14:textId="77777777" w:rsidR="00666EFC" w:rsidRPr="002778EF" w:rsidRDefault="00666EFC" w:rsidP="00C762B2">
            <w:pPr>
              <w:pStyle w:val="TAL"/>
              <w:rPr>
                <w:lang w:val="en-IN"/>
              </w:rPr>
            </w:pPr>
            <w:r w:rsidRPr="002778EF">
              <w:rPr>
                <w:lang w:val="en-IN"/>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5859CBB" w14:textId="77777777" w:rsidR="00666EFC" w:rsidRPr="002778EF" w:rsidRDefault="00666EFC" w:rsidP="00C762B2">
            <w:pPr>
              <w:pStyle w:val="TAL"/>
              <w:rPr>
                <w:lang w:val="en-IN"/>
              </w:rPr>
            </w:pPr>
            <w:r w:rsidRPr="002778EF">
              <w:rPr>
                <w:lang w:val="en-IN"/>
              </w:rPr>
              <w:t>Extended protocol discriminator</w:t>
            </w:r>
          </w:p>
          <w:p w14:paraId="51DA9464" w14:textId="77777777" w:rsidR="00666EFC" w:rsidRPr="002778EF" w:rsidRDefault="00666EFC" w:rsidP="00C762B2">
            <w:pPr>
              <w:pStyle w:val="TAL"/>
              <w:rPr>
                <w:lang w:val="en-IN"/>
              </w:rPr>
            </w:pPr>
            <w:r w:rsidRPr="002778EF">
              <w:rPr>
                <w:lang w:val="en-IN"/>
              </w:rPr>
              <w:t>9.2</w:t>
            </w:r>
          </w:p>
        </w:tc>
        <w:tc>
          <w:tcPr>
            <w:tcW w:w="1134" w:type="dxa"/>
            <w:tcBorders>
              <w:top w:val="single" w:sz="6" w:space="0" w:color="000000"/>
              <w:left w:val="single" w:sz="6" w:space="0" w:color="000000"/>
              <w:bottom w:val="single" w:sz="6" w:space="0" w:color="000000"/>
              <w:right w:val="single" w:sz="6" w:space="0" w:color="000000"/>
            </w:tcBorders>
            <w:hideMark/>
          </w:tcPr>
          <w:p w14:paraId="497B9931" w14:textId="77777777" w:rsidR="00666EFC" w:rsidRPr="002778EF" w:rsidRDefault="00666EFC" w:rsidP="00C762B2">
            <w:pPr>
              <w:pStyle w:val="TAC"/>
              <w:rPr>
                <w:lang w:val="en-IN"/>
              </w:rPr>
            </w:pPr>
            <w:r w:rsidRPr="002778EF">
              <w:rPr>
                <w:lang w:val="en-IN"/>
              </w:rPr>
              <w:t>M</w:t>
            </w:r>
          </w:p>
        </w:tc>
        <w:tc>
          <w:tcPr>
            <w:tcW w:w="851" w:type="dxa"/>
            <w:tcBorders>
              <w:top w:val="single" w:sz="6" w:space="0" w:color="000000"/>
              <w:left w:val="single" w:sz="6" w:space="0" w:color="000000"/>
              <w:bottom w:val="single" w:sz="6" w:space="0" w:color="000000"/>
              <w:right w:val="single" w:sz="6" w:space="0" w:color="000000"/>
            </w:tcBorders>
            <w:hideMark/>
          </w:tcPr>
          <w:p w14:paraId="25B0D6FA" w14:textId="77777777" w:rsidR="00666EFC" w:rsidRPr="002778EF" w:rsidRDefault="00666EFC" w:rsidP="00C762B2">
            <w:pPr>
              <w:pStyle w:val="TAC"/>
              <w:rPr>
                <w:lang w:val="en-IN"/>
              </w:rPr>
            </w:pPr>
            <w:r w:rsidRPr="002778EF">
              <w:rPr>
                <w:lang w:val="en-IN"/>
              </w:rPr>
              <w:t>V</w:t>
            </w:r>
          </w:p>
        </w:tc>
        <w:tc>
          <w:tcPr>
            <w:tcW w:w="850" w:type="dxa"/>
            <w:tcBorders>
              <w:top w:val="single" w:sz="6" w:space="0" w:color="000000"/>
              <w:left w:val="single" w:sz="6" w:space="0" w:color="000000"/>
              <w:bottom w:val="single" w:sz="6" w:space="0" w:color="000000"/>
              <w:right w:val="single" w:sz="6" w:space="0" w:color="000000"/>
            </w:tcBorders>
            <w:hideMark/>
          </w:tcPr>
          <w:p w14:paraId="0C33F70F" w14:textId="77777777" w:rsidR="00666EFC" w:rsidRPr="002778EF" w:rsidRDefault="00666EFC" w:rsidP="00C762B2">
            <w:pPr>
              <w:pStyle w:val="TAC"/>
              <w:rPr>
                <w:lang w:val="en-IN"/>
              </w:rPr>
            </w:pPr>
            <w:r w:rsidRPr="002778EF">
              <w:rPr>
                <w:lang w:val="en-IN"/>
              </w:rPr>
              <w:t>1</w:t>
            </w:r>
          </w:p>
        </w:tc>
      </w:tr>
      <w:tr w:rsidR="00666EFC" w:rsidRPr="002778EF" w14:paraId="2DCC493B"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F98901" w14:textId="77777777" w:rsidR="00666EFC" w:rsidRPr="002778EF" w:rsidRDefault="00666EFC" w:rsidP="00C762B2">
            <w:pPr>
              <w:pStyle w:val="TAL"/>
              <w:rPr>
                <w:lang w:val="en-IN"/>
              </w:rPr>
            </w:pPr>
          </w:p>
        </w:tc>
        <w:tc>
          <w:tcPr>
            <w:tcW w:w="2837" w:type="dxa"/>
            <w:tcBorders>
              <w:top w:val="single" w:sz="6" w:space="0" w:color="000000"/>
              <w:left w:val="single" w:sz="6" w:space="0" w:color="000000"/>
              <w:bottom w:val="single" w:sz="6" w:space="0" w:color="000000"/>
              <w:right w:val="single" w:sz="6" w:space="0" w:color="000000"/>
            </w:tcBorders>
          </w:tcPr>
          <w:p w14:paraId="3109DD08" w14:textId="77777777" w:rsidR="00666EFC" w:rsidRPr="002778EF" w:rsidRDefault="00666EFC" w:rsidP="00C762B2">
            <w:pPr>
              <w:pStyle w:val="TAL"/>
              <w:rPr>
                <w:lang w:val="en-IN"/>
              </w:rPr>
            </w:pPr>
            <w:r w:rsidRPr="002778EF">
              <w:rPr>
                <w:lang w:val="en-IN"/>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6271446F" w14:textId="77777777" w:rsidR="00666EFC" w:rsidRPr="002778EF" w:rsidRDefault="00666EFC" w:rsidP="00C762B2">
            <w:pPr>
              <w:pStyle w:val="TAL"/>
              <w:rPr>
                <w:lang w:val="en-IN"/>
              </w:rPr>
            </w:pPr>
            <w:r w:rsidRPr="002778EF">
              <w:rPr>
                <w:lang w:val="en-IN"/>
              </w:rPr>
              <w:t>PDU session identity</w:t>
            </w:r>
          </w:p>
          <w:p w14:paraId="2E5B4FEF" w14:textId="77777777" w:rsidR="00666EFC" w:rsidRPr="002778EF" w:rsidRDefault="00666EFC" w:rsidP="00C762B2">
            <w:pPr>
              <w:pStyle w:val="TAL"/>
              <w:rPr>
                <w:lang w:val="en-IN"/>
              </w:rPr>
            </w:pPr>
            <w:r w:rsidRPr="002778EF">
              <w:rPr>
                <w:lang w:val="en-IN"/>
              </w:rPr>
              <w:t>9.4</w:t>
            </w:r>
          </w:p>
        </w:tc>
        <w:tc>
          <w:tcPr>
            <w:tcW w:w="1134" w:type="dxa"/>
            <w:tcBorders>
              <w:top w:val="single" w:sz="6" w:space="0" w:color="000000"/>
              <w:left w:val="single" w:sz="6" w:space="0" w:color="000000"/>
              <w:bottom w:val="single" w:sz="6" w:space="0" w:color="000000"/>
              <w:right w:val="single" w:sz="6" w:space="0" w:color="000000"/>
            </w:tcBorders>
          </w:tcPr>
          <w:p w14:paraId="0016561A" w14:textId="77777777" w:rsidR="00666EFC" w:rsidRPr="002778EF" w:rsidRDefault="00666EFC" w:rsidP="00C762B2">
            <w:pPr>
              <w:pStyle w:val="TAC"/>
              <w:rPr>
                <w:lang w:val="en-IN"/>
              </w:rPr>
            </w:pPr>
            <w:r w:rsidRPr="002778EF">
              <w:rPr>
                <w:lang w:val="en-IN"/>
              </w:rPr>
              <w:t>M</w:t>
            </w:r>
          </w:p>
        </w:tc>
        <w:tc>
          <w:tcPr>
            <w:tcW w:w="851" w:type="dxa"/>
            <w:tcBorders>
              <w:top w:val="single" w:sz="6" w:space="0" w:color="000000"/>
              <w:left w:val="single" w:sz="6" w:space="0" w:color="000000"/>
              <w:bottom w:val="single" w:sz="6" w:space="0" w:color="000000"/>
              <w:right w:val="single" w:sz="6" w:space="0" w:color="000000"/>
            </w:tcBorders>
          </w:tcPr>
          <w:p w14:paraId="73F1C17D" w14:textId="77777777" w:rsidR="00666EFC" w:rsidRPr="002778EF" w:rsidRDefault="00666EFC" w:rsidP="00C762B2">
            <w:pPr>
              <w:pStyle w:val="TAC"/>
              <w:rPr>
                <w:lang w:val="en-IN"/>
              </w:rPr>
            </w:pPr>
            <w:r w:rsidRPr="002778EF">
              <w:rPr>
                <w:lang w:val="en-IN"/>
              </w:rPr>
              <w:t>V</w:t>
            </w:r>
          </w:p>
        </w:tc>
        <w:tc>
          <w:tcPr>
            <w:tcW w:w="850" w:type="dxa"/>
            <w:tcBorders>
              <w:top w:val="single" w:sz="6" w:space="0" w:color="000000"/>
              <w:left w:val="single" w:sz="6" w:space="0" w:color="000000"/>
              <w:bottom w:val="single" w:sz="6" w:space="0" w:color="000000"/>
              <w:right w:val="single" w:sz="6" w:space="0" w:color="000000"/>
            </w:tcBorders>
          </w:tcPr>
          <w:p w14:paraId="1C98D266" w14:textId="77777777" w:rsidR="00666EFC" w:rsidRPr="002778EF" w:rsidRDefault="00666EFC" w:rsidP="00C762B2">
            <w:pPr>
              <w:pStyle w:val="TAC"/>
              <w:rPr>
                <w:lang w:val="en-IN"/>
              </w:rPr>
            </w:pPr>
            <w:r w:rsidRPr="002778EF">
              <w:rPr>
                <w:lang w:val="en-IN"/>
              </w:rPr>
              <w:t>1</w:t>
            </w:r>
          </w:p>
        </w:tc>
      </w:tr>
      <w:tr w:rsidR="00666EFC" w:rsidRPr="002778EF" w14:paraId="5DEDE467"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221C6D" w14:textId="77777777" w:rsidR="00666EFC" w:rsidRPr="002778EF" w:rsidRDefault="00666EFC" w:rsidP="00C762B2">
            <w:pPr>
              <w:pStyle w:val="TAL"/>
              <w:rPr>
                <w:lang w:val="en-IN"/>
              </w:rPr>
            </w:pPr>
          </w:p>
        </w:tc>
        <w:tc>
          <w:tcPr>
            <w:tcW w:w="2837" w:type="dxa"/>
            <w:tcBorders>
              <w:top w:val="single" w:sz="6" w:space="0" w:color="000000"/>
              <w:left w:val="single" w:sz="6" w:space="0" w:color="000000"/>
              <w:bottom w:val="single" w:sz="6" w:space="0" w:color="000000"/>
              <w:right w:val="single" w:sz="6" w:space="0" w:color="000000"/>
            </w:tcBorders>
            <w:hideMark/>
          </w:tcPr>
          <w:p w14:paraId="64A939B8" w14:textId="77777777" w:rsidR="00666EFC" w:rsidRPr="002778EF" w:rsidRDefault="00666EFC" w:rsidP="00C762B2">
            <w:pPr>
              <w:pStyle w:val="TAL"/>
              <w:rPr>
                <w:lang w:val="en-IN"/>
              </w:rPr>
            </w:pPr>
            <w:r w:rsidRPr="002778EF">
              <w:rPr>
                <w:lang w:val="en-IN"/>
              </w:rPr>
              <w:t>PTI</w:t>
            </w:r>
          </w:p>
        </w:tc>
        <w:tc>
          <w:tcPr>
            <w:tcW w:w="3120" w:type="dxa"/>
            <w:tcBorders>
              <w:top w:val="single" w:sz="6" w:space="0" w:color="000000"/>
              <w:left w:val="single" w:sz="6" w:space="0" w:color="000000"/>
              <w:bottom w:val="single" w:sz="6" w:space="0" w:color="000000"/>
              <w:right w:val="single" w:sz="6" w:space="0" w:color="000000"/>
            </w:tcBorders>
            <w:hideMark/>
          </w:tcPr>
          <w:p w14:paraId="4B18238E" w14:textId="77777777" w:rsidR="00666EFC" w:rsidRPr="002778EF" w:rsidRDefault="00666EFC" w:rsidP="00C762B2">
            <w:pPr>
              <w:pStyle w:val="TAL"/>
              <w:rPr>
                <w:lang w:val="en-IN"/>
              </w:rPr>
            </w:pPr>
            <w:r w:rsidRPr="002778EF">
              <w:rPr>
                <w:lang w:val="en-IN"/>
              </w:rPr>
              <w:t>Procedure transaction identity</w:t>
            </w:r>
          </w:p>
          <w:p w14:paraId="7818E503" w14:textId="77777777" w:rsidR="00666EFC" w:rsidRPr="002778EF" w:rsidRDefault="00666EFC" w:rsidP="00C762B2">
            <w:pPr>
              <w:pStyle w:val="TAL"/>
              <w:rPr>
                <w:lang w:val="en-IN"/>
              </w:rPr>
            </w:pPr>
            <w:r w:rsidRPr="002778EF">
              <w:rPr>
                <w:lang w:val="en-IN"/>
              </w:rPr>
              <w:t>9.6</w:t>
            </w:r>
          </w:p>
        </w:tc>
        <w:tc>
          <w:tcPr>
            <w:tcW w:w="1134" w:type="dxa"/>
            <w:tcBorders>
              <w:top w:val="single" w:sz="6" w:space="0" w:color="000000"/>
              <w:left w:val="single" w:sz="6" w:space="0" w:color="000000"/>
              <w:bottom w:val="single" w:sz="6" w:space="0" w:color="000000"/>
              <w:right w:val="single" w:sz="6" w:space="0" w:color="000000"/>
            </w:tcBorders>
            <w:hideMark/>
          </w:tcPr>
          <w:p w14:paraId="6E16898A" w14:textId="77777777" w:rsidR="00666EFC" w:rsidRPr="002778EF" w:rsidRDefault="00666EFC" w:rsidP="00C762B2">
            <w:pPr>
              <w:pStyle w:val="TAC"/>
              <w:rPr>
                <w:lang w:val="en-IN"/>
              </w:rPr>
            </w:pPr>
            <w:r w:rsidRPr="002778EF">
              <w:rPr>
                <w:lang w:val="en-IN"/>
              </w:rPr>
              <w:t>M</w:t>
            </w:r>
          </w:p>
        </w:tc>
        <w:tc>
          <w:tcPr>
            <w:tcW w:w="851" w:type="dxa"/>
            <w:tcBorders>
              <w:top w:val="single" w:sz="6" w:space="0" w:color="000000"/>
              <w:left w:val="single" w:sz="6" w:space="0" w:color="000000"/>
              <w:bottom w:val="single" w:sz="6" w:space="0" w:color="000000"/>
              <w:right w:val="single" w:sz="6" w:space="0" w:color="000000"/>
            </w:tcBorders>
            <w:hideMark/>
          </w:tcPr>
          <w:p w14:paraId="71A7713C" w14:textId="77777777" w:rsidR="00666EFC" w:rsidRPr="002778EF" w:rsidRDefault="00666EFC" w:rsidP="00C762B2">
            <w:pPr>
              <w:pStyle w:val="TAC"/>
              <w:rPr>
                <w:lang w:val="en-IN"/>
              </w:rPr>
            </w:pPr>
            <w:r w:rsidRPr="002778EF">
              <w:rPr>
                <w:lang w:val="en-IN"/>
              </w:rPr>
              <w:t>V</w:t>
            </w:r>
          </w:p>
        </w:tc>
        <w:tc>
          <w:tcPr>
            <w:tcW w:w="850" w:type="dxa"/>
            <w:tcBorders>
              <w:top w:val="single" w:sz="6" w:space="0" w:color="000000"/>
              <w:left w:val="single" w:sz="6" w:space="0" w:color="000000"/>
              <w:bottom w:val="single" w:sz="6" w:space="0" w:color="000000"/>
              <w:right w:val="single" w:sz="6" w:space="0" w:color="000000"/>
            </w:tcBorders>
            <w:hideMark/>
          </w:tcPr>
          <w:p w14:paraId="3FAFFF9C" w14:textId="77777777" w:rsidR="00666EFC" w:rsidRPr="002778EF" w:rsidRDefault="00666EFC" w:rsidP="00C762B2">
            <w:pPr>
              <w:pStyle w:val="TAC"/>
              <w:rPr>
                <w:lang w:val="en-IN"/>
              </w:rPr>
            </w:pPr>
            <w:r w:rsidRPr="002778EF">
              <w:rPr>
                <w:lang w:val="en-IN"/>
              </w:rPr>
              <w:t>1</w:t>
            </w:r>
          </w:p>
        </w:tc>
      </w:tr>
      <w:tr w:rsidR="00666EFC" w:rsidRPr="002778EF" w14:paraId="54773136"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60305E" w14:textId="77777777" w:rsidR="00666EFC" w:rsidRPr="002778EF" w:rsidRDefault="00666EFC" w:rsidP="00C762B2">
            <w:pPr>
              <w:pStyle w:val="TAL"/>
              <w:rPr>
                <w:lang w:val="en-IN"/>
              </w:rPr>
            </w:pPr>
          </w:p>
        </w:tc>
        <w:tc>
          <w:tcPr>
            <w:tcW w:w="2837" w:type="dxa"/>
            <w:tcBorders>
              <w:top w:val="single" w:sz="6" w:space="0" w:color="000000"/>
              <w:left w:val="single" w:sz="6" w:space="0" w:color="000000"/>
              <w:bottom w:val="single" w:sz="6" w:space="0" w:color="000000"/>
              <w:right w:val="single" w:sz="6" w:space="0" w:color="000000"/>
            </w:tcBorders>
            <w:hideMark/>
          </w:tcPr>
          <w:p w14:paraId="272C3DAC" w14:textId="77777777" w:rsidR="00666EFC" w:rsidRPr="002778EF" w:rsidRDefault="00666EFC" w:rsidP="00C762B2">
            <w:pPr>
              <w:pStyle w:val="TAL"/>
              <w:rPr>
                <w:lang w:val="en-IN"/>
              </w:rPr>
            </w:pPr>
            <w:r w:rsidRPr="002778EF">
              <w:rPr>
                <w:lang w:val="en-IN"/>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746B9D0" w14:textId="77777777" w:rsidR="00666EFC" w:rsidRPr="002778EF" w:rsidRDefault="00666EFC" w:rsidP="00C762B2">
            <w:pPr>
              <w:pStyle w:val="TAL"/>
              <w:rPr>
                <w:lang w:val="en-IN"/>
              </w:rPr>
            </w:pPr>
            <w:r w:rsidRPr="002778EF">
              <w:rPr>
                <w:lang w:val="en-IN"/>
              </w:rPr>
              <w:t>Message type</w:t>
            </w:r>
          </w:p>
          <w:p w14:paraId="1F534199" w14:textId="77777777" w:rsidR="00666EFC" w:rsidRPr="002778EF" w:rsidRDefault="00666EFC" w:rsidP="00C762B2">
            <w:pPr>
              <w:pStyle w:val="TAL"/>
              <w:rPr>
                <w:lang w:val="en-IN"/>
              </w:rPr>
            </w:pPr>
            <w:r w:rsidRPr="002778EF">
              <w:rPr>
                <w:lang w:val="en-IN"/>
              </w:rPr>
              <w:t>9.7</w:t>
            </w:r>
          </w:p>
        </w:tc>
        <w:tc>
          <w:tcPr>
            <w:tcW w:w="1134" w:type="dxa"/>
            <w:tcBorders>
              <w:top w:val="single" w:sz="6" w:space="0" w:color="000000"/>
              <w:left w:val="single" w:sz="6" w:space="0" w:color="000000"/>
              <w:bottom w:val="single" w:sz="6" w:space="0" w:color="000000"/>
              <w:right w:val="single" w:sz="6" w:space="0" w:color="000000"/>
            </w:tcBorders>
            <w:hideMark/>
          </w:tcPr>
          <w:p w14:paraId="580846AC" w14:textId="77777777" w:rsidR="00666EFC" w:rsidRPr="002778EF" w:rsidRDefault="00666EFC" w:rsidP="00C762B2">
            <w:pPr>
              <w:pStyle w:val="TAC"/>
              <w:rPr>
                <w:lang w:val="en-IN"/>
              </w:rPr>
            </w:pPr>
            <w:r w:rsidRPr="002778EF">
              <w:rPr>
                <w:lang w:val="en-IN"/>
              </w:rPr>
              <w:t>M</w:t>
            </w:r>
          </w:p>
        </w:tc>
        <w:tc>
          <w:tcPr>
            <w:tcW w:w="851" w:type="dxa"/>
            <w:tcBorders>
              <w:top w:val="single" w:sz="6" w:space="0" w:color="000000"/>
              <w:left w:val="single" w:sz="6" w:space="0" w:color="000000"/>
              <w:bottom w:val="single" w:sz="6" w:space="0" w:color="000000"/>
              <w:right w:val="single" w:sz="6" w:space="0" w:color="000000"/>
            </w:tcBorders>
            <w:hideMark/>
          </w:tcPr>
          <w:p w14:paraId="508C283F" w14:textId="77777777" w:rsidR="00666EFC" w:rsidRPr="002778EF" w:rsidRDefault="00666EFC" w:rsidP="00C762B2">
            <w:pPr>
              <w:pStyle w:val="TAC"/>
              <w:rPr>
                <w:lang w:val="en-IN"/>
              </w:rPr>
            </w:pPr>
            <w:r w:rsidRPr="002778EF">
              <w:rPr>
                <w:lang w:val="en-IN"/>
              </w:rPr>
              <w:t>V</w:t>
            </w:r>
          </w:p>
        </w:tc>
        <w:tc>
          <w:tcPr>
            <w:tcW w:w="850" w:type="dxa"/>
            <w:tcBorders>
              <w:top w:val="single" w:sz="6" w:space="0" w:color="000000"/>
              <w:left w:val="single" w:sz="6" w:space="0" w:color="000000"/>
              <w:bottom w:val="single" w:sz="6" w:space="0" w:color="000000"/>
              <w:right w:val="single" w:sz="6" w:space="0" w:color="000000"/>
            </w:tcBorders>
            <w:hideMark/>
          </w:tcPr>
          <w:p w14:paraId="2BF0EB14" w14:textId="77777777" w:rsidR="00666EFC" w:rsidRPr="002778EF" w:rsidRDefault="00666EFC" w:rsidP="00C762B2">
            <w:pPr>
              <w:pStyle w:val="TAC"/>
              <w:rPr>
                <w:lang w:val="en-IN"/>
              </w:rPr>
            </w:pPr>
            <w:r w:rsidRPr="002778EF">
              <w:rPr>
                <w:lang w:val="en-IN"/>
              </w:rPr>
              <w:t>1</w:t>
            </w:r>
          </w:p>
        </w:tc>
      </w:tr>
      <w:tr w:rsidR="00666EFC" w:rsidRPr="002778EF" w14:paraId="7BAFAA7B"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A7C160" w14:textId="77777777" w:rsidR="00666EFC" w:rsidRPr="002778EF" w:rsidRDefault="00666EFC" w:rsidP="00C762B2">
            <w:pPr>
              <w:pStyle w:val="TAL"/>
              <w:rPr>
                <w:lang w:val="en-IN"/>
              </w:rPr>
            </w:pPr>
            <w:r w:rsidRPr="002778EF">
              <w:rPr>
                <w:lang w:val="en-IN"/>
              </w:rPr>
              <w:t>28</w:t>
            </w:r>
          </w:p>
        </w:tc>
        <w:tc>
          <w:tcPr>
            <w:tcW w:w="2837" w:type="dxa"/>
            <w:tcBorders>
              <w:top w:val="single" w:sz="6" w:space="0" w:color="000000"/>
              <w:left w:val="single" w:sz="6" w:space="0" w:color="000000"/>
              <w:bottom w:val="single" w:sz="6" w:space="0" w:color="000000"/>
              <w:right w:val="single" w:sz="6" w:space="0" w:color="000000"/>
            </w:tcBorders>
          </w:tcPr>
          <w:p w14:paraId="6DB27B21" w14:textId="77777777" w:rsidR="00666EFC" w:rsidRPr="002778EF" w:rsidRDefault="00666EFC" w:rsidP="00C762B2">
            <w:pPr>
              <w:pStyle w:val="TAL"/>
              <w:rPr>
                <w:lang w:val="en-IN"/>
              </w:rPr>
            </w:pPr>
            <w:r w:rsidRPr="002778EF">
              <w:rPr>
                <w:lang w:val="en-IN"/>
              </w:rPr>
              <w:t>5GSM capability</w:t>
            </w:r>
          </w:p>
        </w:tc>
        <w:tc>
          <w:tcPr>
            <w:tcW w:w="3120" w:type="dxa"/>
            <w:tcBorders>
              <w:top w:val="single" w:sz="6" w:space="0" w:color="000000"/>
              <w:left w:val="single" w:sz="6" w:space="0" w:color="000000"/>
              <w:bottom w:val="single" w:sz="6" w:space="0" w:color="000000"/>
              <w:right w:val="single" w:sz="6" w:space="0" w:color="000000"/>
            </w:tcBorders>
          </w:tcPr>
          <w:p w14:paraId="732A998C" w14:textId="77777777" w:rsidR="00666EFC" w:rsidRPr="002778EF" w:rsidRDefault="00666EFC" w:rsidP="00C762B2">
            <w:pPr>
              <w:pStyle w:val="TAL"/>
              <w:rPr>
                <w:lang w:val="en-IN"/>
              </w:rPr>
            </w:pPr>
            <w:r w:rsidRPr="002778EF">
              <w:rPr>
                <w:lang w:val="en-IN"/>
              </w:rPr>
              <w:t>5GSM capability</w:t>
            </w:r>
          </w:p>
          <w:p w14:paraId="445173BD" w14:textId="77777777" w:rsidR="00666EFC" w:rsidRPr="002778EF" w:rsidRDefault="00666EFC" w:rsidP="00C762B2">
            <w:pPr>
              <w:pStyle w:val="TAL"/>
              <w:rPr>
                <w:lang w:val="en-IN"/>
              </w:rPr>
            </w:pPr>
            <w:r w:rsidRPr="002778EF">
              <w:rPr>
                <w:lang w:val="en-IN"/>
              </w:rPr>
              <w:t>9.11.4.1</w:t>
            </w:r>
          </w:p>
        </w:tc>
        <w:tc>
          <w:tcPr>
            <w:tcW w:w="1134" w:type="dxa"/>
            <w:tcBorders>
              <w:top w:val="single" w:sz="6" w:space="0" w:color="000000"/>
              <w:left w:val="single" w:sz="6" w:space="0" w:color="000000"/>
              <w:bottom w:val="single" w:sz="6" w:space="0" w:color="000000"/>
              <w:right w:val="single" w:sz="6" w:space="0" w:color="000000"/>
            </w:tcBorders>
          </w:tcPr>
          <w:p w14:paraId="03D1F873" w14:textId="77777777" w:rsidR="00666EFC" w:rsidRPr="002778EF" w:rsidRDefault="00666EFC" w:rsidP="00C762B2">
            <w:pPr>
              <w:pStyle w:val="TAC"/>
              <w:rPr>
                <w:lang w:val="en-IN"/>
              </w:rPr>
            </w:pPr>
            <w:r w:rsidRPr="002778EF">
              <w:rPr>
                <w:lang w:val="en-IN"/>
              </w:rPr>
              <w:t>O</w:t>
            </w:r>
          </w:p>
        </w:tc>
        <w:tc>
          <w:tcPr>
            <w:tcW w:w="851" w:type="dxa"/>
            <w:tcBorders>
              <w:top w:val="single" w:sz="6" w:space="0" w:color="000000"/>
              <w:left w:val="single" w:sz="6" w:space="0" w:color="000000"/>
              <w:bottom w:val="single" w:sz="6" w:space="0" w:color="000000"/>
              <w:right w:val="single" w:sz="6" w:space="0" w:color="000000"/>
            </w:tcBorders>
          </w:tcPr>
          <w:p w14:paraId="2934FEA3" w14:textId="77777777" w:rsidR="00666EFC" w:rsidRPr="002778EF" w:rsidRDefault="00666EFC" w:rsidP="00C762B2">
            <w:pPr>
              <w:pStyle w:val="TAC"/>
              <w:rPr>
                <w:lang w:val="en-IN"/>
              </w:rPr>
            </w:pPr>
            <w:r w:rsidRPr="002778EF">
              <w:rPr>
                <w:lang w:val="en-IN"/>
              </w:rPr>
              <w:t>TLV</w:t>
            </w:r>
          </w:p>
        </w:tc>
        <w:tc>
          <w:tcPr>
            <w:tcW w:w="850" w:type="dxa"/>
            <w:tcBorders>
              <w:top w:val="single" w:sz="6" w:space="0" w:color="000000"/>
              <w:left w:val="single" w:sz="6" w:space="0" w:color="000000"/>
              <w:bottom w:val="single" w:sz="6" w:space="0" w:color="000000"/>
              <w:right w:val="single" w:sz="6" w:space="0" w:color="000000"/>
            </w:tcBorders>
          </w:tcPr>
          <w:p w14:paraId="71198928" w14:textId="77777777" w:rsidR="00666EFC" w:rsidRPr="002778EF" w:rsidRDefault="00666EFC" w:rsidP="00C762B2">
            <w:pPr>
              <w:pStyle w:val="TAC"/>
              <w:rPr>
                <w:lang w:val="en-IN"/>
              </w:rPr>
            </w:pPr>
            <w:r w:rsidRPr="002778EF">
              <w:rPr>
                <w:lang w:val="en-IN"/>
              </w:rPr>
              <w:t>3-15</w:t>
            </w:r>
          </w:p>
        </w:tc>
      </w:tr>
      <w:tr w:rsidR="00666EFC" w:rsidRPr="002778EF" w14:paraId="57738E16"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C20B4" w14:textId="77777777" w:rsidR="00666EFC" w:rsidRPr="002778EF" w:rsidRDefault="00666EFC" w:rsidP="00C762B2">
            <w:pPr>
              <w:pStyle w:val="TAL"/>
              <w:rPr>
                <w:lang w:val="en-IN"/>
              </w:rPr>
            </w:pPr>
            <w:r w:rsidRPr="002778EF">
              <w:rPr>
                <w:lang w:val="en-IN"/>
              </w:rPr>
              <w:t>59</w:t>
            </w:r>
          </w:p>
        </w:tc>
        <w:tc>
          <w:tcPr>
            <w:tcW w:w="2837" w:type="dxa"/>
            <w:tcBorders>
              <w:top w:val="single" w:sz="6" w:space="0" w:color="000000"/>
              <w:left w:val="single" w:sz="6" w:space="0" w:color="000000"/>
              <w:bottom w:val="single" w:sz="6" w:space="0" w:color="000000"/>
              <w:right w:val="single" w:sz="6" w:space="0" w:color="000000"/>
            </w:tcBorders>
          </w:tcPr>
          <w:p w14:paraId="40EF6225" w14:textId="77777777" w:rsidR="00666EFC" w:rsidRPr="002778EF" w:rsidRDefault="00666EFC" w:rsidP="00C762B2">
            <w:pPr>
              <w:pStyle w:val="TAL"/>
              <w:rPr>
                <w:lang w:val="en-IN"/>
              </w:rPr>
            </w:pPr>
            <w:r w:rsidRPr="002778EF">
              <w:rPr>
                <w:lang w:val="en-IN"/>
              </w:rPr>
              <w:t>5GSM cause</w:t>
            </w:r>
          </w:p>
        </w:tc>
        <w:tc>
          <w:tcPr>
            <w:tcW w:w="3120" w:type="dxa"/>
            <w:tcBorders>
              <w:top w:val="single" w:sz="6" w:space="0" w:color="000000"/>
              <w:left w:val="single" w:sz="6" w:space="0" w:color="000000"/>
              <w:bottom w:val="single" w:sz="6" w:space="0" w:color="000000"/>
              <w:right w:val="single" w:sz="6" w:space="0" w:color="000000"/>
            </w:tcBorders>
          </w:tcPr>
          <w:p w14:paraId="3A950D98" w14:textId="77777777" w:rsidR="00666EFC" w:rsidRPr="002778EF" w:rsidRDefault="00666EFC" w:rsidP="00C762B2">
            <w:pPr>
              <w:pStyle w:val="TAL"/>
              <w:rPr>
                <w:lang w:val="en-IN"/>
              </w:rPr>
            </w:pPr>
            <w:r w:rsidRPr="002778EF">
              <w:rPr>
                <w:lang w:val="en-IN"/>
              </w:rPr>
              <w:t>5GSM cause</w:t>
            </w:r>
          </w:p>
          <w:p w14:paraId="03374622" w14:textId="77777777" w:rsidR="00666EFC" w:rsidRPr="002778EF" w:rsidRDefault="00666EFC" w:rsidP="00C762B2">
            <w:pPr>
              <w:pStyle w:val="TAL"/>
              <w:rPr>
                <w:lang w:val="en-IN"/>
              </w:rPr>
            </w:pPr>
            <w:r w:rsidRPr="002778EF">
              <w:rPr>
                <w:lang w:val="en-IN"/>
              </w:rPr>
              <w:t>9.11.4.2</w:t>
            </w:r>
          </w:p>
        </w:tc>
        <w:tc>
          <w:tcPr>
            <w:tcW w:w="1134" w:type="dxa"/>
            <w:tcBorders>
              <w:top w:val="single" w:sz="6" w:space="0" w:color="000000"/>
              <w:left w:val="single" w:sz="6" w:space="0" w:color="000000"/>
              <w:bottom w:val="single" w:sz="6" w:space="0" w:color="000000"/>
              <w:right w:val="single" w:sz="6" w:space="0" w:color="000000"/>
            </w:tcBorders>
          </w:tcPr>
          <w:p w14:paraId="7A8A2585" w14:textId="77777777" w:rsidR="00666EFC" w:rsidRPr="002778EF" w:rsidRDefault="00666EFC" w:rsidP="00C762B2">
            <w:pPr>
              <w:pStyle w:val="TAC"/>
              <w:rPr>
                <w:lang w:val="en-IN"/>
              </w:rPr>
            </w:pPr>
            <w:r w:rsidRPr="002778EF">
              <w:rPr>
                <w:lang w:val="en-IN"/>
              </w:rPr>
              <w:t>O</w:t>
            </w:r>
          </w:p>
        </w:tc>
        <w:tc>
          <w:tcPr>
            <w:tcW w:w="851" w:type="dxa"/>
            <w:tcBorders>
              <w:top w:val="single" w:sz="6" w:space="0" w:color="000000"/>
              <w:left w:val="single" w:sz="6" w:space="0" w:color="000000"/>
              <w:bottom w:val="single" w:sz="6" w:space="0" w:color="000000"/>
              <w:right w:val="single" w:sz="6" w:space="0" w:color="000000"/>
            </w:tcBorders>
          </w:tcPr>
          <w:p w14:paraId="20CE4EBD" w14:textId="77777777" w:rsidR="00666EFC" w:rsidRPr="002778EF" w:rsidRDefault="00666EFC" w:rsidP="00C762B2">
            <w:pPr>
              <w:pStyle w:val="TAC"/>
              <w:rPr>
                <w:lang w:val="en-IN"/>
              </w:rPr>
            </w:pPr>
            <w:r w:rsidRPr="002778EF">
              <w:rPr>
                <w:lang w:val="en-IN"/>
              </w:rPr>
              <w:t>TV</w:t>
            </w:r>
          </w:p>
        </w:tc>
        <w:tc>
          <w:tcPr>
            <w:tcW w:w="850" w:type="dxa"/>
            <w:tcBorders>
              <w:top w:val="single" w:sz="6" w:space="0" w:color="000000"/>
              <w:left w:val="single" w:sz="6" w:space="0" w:color="000000"/>
              <w:bottom w:val="single" w:sz="6" w:space="0" w:color="000000"/>
              <w:right w:val="single" w:sz="6" w:space="0" w:color="000000"/>
            </w:tcBorders>
          </w:tcPr>
          <w:p w14:paraId="25AF76F6" w14:textId="77777777" w:rsidR="00666EFC" w:rsidRPr="002778EF" w:rsidRDefault="00666EFC" w:rsidP="00C762B2">
            <w:pPr>
              <w:pStyle w:val="TAC"/>
              <w:rPr>
                <w:lang w:val="en-IN"/>
              </w:rPr>
            </w:pPr>
            <w:r w:rsidRPr="002778EF">
              <w:rPr>
                <w:lang w:val="en-IN"/>
              </w:rPr>
              <w:t>2</w:t>
            </w:r>
          </w:p>
        </w:tc>
      </w:tr>
      <w:tr w:rsidR="00666EFC" w:rsidRPr="002778EF" w14:paraId="33940BF7"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1ED037" w14:textId="77777777" w:rsidR="00666EFC" w:rsidRPr="002778EF" w:rsidRDefault="00666EFC" w:rsidP="00C762B2">
            <w:pPr>
              <w:pStyle w:val="TAL"/>
              <w:rPr>
                <w:lang w:val="en-IN"/>
              </w:rPr>
            </w:pPr>
            <w:r w:rsidRPr="002778EF">
              <w:rPr>
                <w:lang w:val="en-IN"/>
              </w:rPr>
              <w:t>55</w:t>
            </w:r>
          </w:p>
        </w:tc>
        <w:tc>
          <w:tcPr>
            <w:tcW w:w="2837" w:type="dxa"/>
            <w:tcBorders>
              <w:top w:val="single" w:sz="6" w:space="0" w:color="000000"/>
              <w:left w:val="single" w:sz="6" w:space="0" w:color="000000"/>
              <w:bottom w:val="single" w:sz="6" w:space="0" w:color="000000"/>
              <w:right w:val="single" w:sz="6" w:space="0" w:color="000000"/>
            </w:tcBorders>
          </w:tcPr>
          <w:p w14:paraId="442688E0" w14:textId="77777777" w:rsidR="00666EFC" w:rsidRPr="002778EF" w:rsidRDefault="00666EFC" w:rsidP="00C762B2">
            <w:pPr>
              <w:pStyle w:val="TAL"/>
              <w:rPr>
                <w:lang w:val="en-IN"/>
              </w:rPr>
            </w:pPr>
            <w:r w:rsidRPr="002778EF">
              <w:rPr>
                <w:lang w:val="en-IN"/>
              </w:rP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155DCA60" w14:textId="77777777" w:rsidR="00666EFC" w:rsidRPr="002778EF" w:rsidRDefault="00666EFC" w:rsidP="00C762B2">
            <w:pPr>
              <w:pStyle w:val="TAL"/>
              <w:rPr>
                <w:lang w:val="en-IN"/>
              </w:rPr>
            </w:pPr>
            <w:r w:rsidRPr="002778EF">
              <w:rPr>
                <w:lang w:val="en-IN"/>
              </w:rPr>
              <w:t>Maximum number of supported packet filters</w:t>
            </w:r>
          </w:p>
          <w:p w14:paraId="4A2985EA" w14:textId="77777777" w:rsidR="00666EFC" w:rsidRPr="002778EF" w:rsidRDefault="00666EFC" w:rsidP="00C762B2">
            <w:pPr>
              <w:pStyle w:val="TAL"/>
              <w:rPr>
                <w:lang w:val="en-IN"/>
              </w:rPr>
            </w:pPr>
            <w:r w:rsidRPr="002778EF">
              <w:rPr>
                <w:lang w:val="en-IN"/>
              </w:rPr>
              <w:t>9.11.4.9</w:t>
            </w:r>
          </w:p>
        </w:tc>
        <w:tc>
          <w:tcPr>
            <w:tcW w:w="1134" w:type="dxa"/>
            <w:tcBorders>
              <w:top w:val="single" w:sz="6" w:space="0" w:color="000000"/>
              <w:left w:val="single" w:sz="6" w:space="0" w:color="000000"/>
              <w:bottom w:val="single" w:sz="6" w:space="0" w:color="000000"/>
              <w:right w:val="single" w:sz="6" w:space="0" w:color="000000"/>
            </w:tcBorders>
          </w:tcPr>
          <w:p w14:paraId="36032EF6" w14:textId="77777777" w:rsidR="00666EFC" w:rsidRPr="002778EF" w:rsidRDefault="00666EFC" w:rsidP="00C762B2">
            <w:pPr>
              <w:pStyle w:val="TAC"/>
              <w:rPr>
                <w:lang w:val="en-IN"/>
              </w:rPr>
            </w:pPr>
            <w:r w:rsidRPr="002778EF">
              <w:rPr>
                <w:lang w:val="en-IN"/>
              </w:rPr>
              <w:t>O</w:t>
            </w:r>
          </w:p>
        </w:tc>
        <w:tc>
          <w:tcPr>
            <w:tcW w:w="851" w:type="dxa"/>
            <w:tcBorders>
              <w:top w:val="single" w:sz="6" w:space="0" w:color="000000"/>
              <w:left w:val="single" w:sz="6" w:space="0" w:color="000000"/>
              <w:bottom w:val="single" w:sz="6" w:space="0" w:color="000000"/>
              <w:right w:val="single" w:sz="6" w:space="0" w:color="000000"/>
            </w:tcBorders>
          </w:tcPr>
          <w:p w14:paraId="332D5BC0" w14:textId="77777777" w:rsidR="00666EFC" w:rsidRPr="002778EF" w:rsidRDefault="00666EFC" w:rsidP="00C762B2">
            <w:pPr>
              <w:pStyle w:val="TAC"/>
              <w:rPr>
                <w:lang w:val="en-IN"/>
              </w:rPr>
            </w:pPr>
            <w:r w:rsidRPr="002778EF">
              <w:rPr>
                <w:lang w:val="en-IN"/>
              </w:rPr>
              <w:t>TV</w:t>
            </w:r>
          </w:p>
        </w:tc>
        <w:tc>
          <w:tcPr>
            <w:tcW w:w="850" w:type="dxa"/>
            <w:tcBorders>
              <w:top w:val="single" w:sz="6" w:space="0" w:color="000000"/>
              <w:left w:val="single" w:sz="6" w:space="0" w:color="000000"/>
              <w:bottom w:val="single" w:sz="6" w:space="0" w:color="000000"/>
              <w:right w:val="single" w:sz="6" w:space="0" w:color="000000"/>
            </w:tcBorders>
          </w:tcPr>
          <w:p w14:paraId="6E259A0E" w14:textId="77777777" w:rsidR="00666EFC" w:rsidRPr="002778EF" w:rsidRDefault="00666EFC" w:rsidP="00C762B2">
            <w:pPr>
              <w:pStyle w:val="TAC"/>
              <w:rPr>
                <w:lang w:val="en-IN"/>
              </w:rPr>
            </w:pPr>
            <w:r w:rsidRPr="002778EF">
              <w:rPr>
                <w:lang w:val="en-IN"/>
              </w:rPr>
              <w:t>3</w:t>
            </w:r>
          </w:p>
        </w:tc>
      </w:tr>
      <w:tr w:rsidR="00666EFC" w:rsidRPr="002778EF" w14:paraId="05AA6226"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9BC664" w14:textId="77777777" w:rsidR="00666EFC" w:rsidRPr="002778EF" w:rsidRDefault="00666EFC" w:rsidP="00C762B2">
            <w:pPr>
              <w:pStyle w:val="TAL"/>
              <w:rPr>
                <w:lang w:val="en-IN"/>
              </w:rPr>
            </w:pPr>
            <w:r w:rsidRPr="002778EF">
              <w:rPr>
                <w:lang w:val="en-IN"/>
              </w:rPr>
              <w:t>B-</w:t>
            </w:r>
          </w:p>
        </w:tc>
        <w:tc>
          <w:tcPr>
            <w:tcW w:w="2837" w:type="dxa"/>
            <w:tcBorders>
              <w:top w:val="single" w:sz="6" w:space="0" w:color="000000"/>
              <w:left w:val="single" w:sz="6" w:space="0" w:color="000000"/>
              <w:bottom w:val="single" w:sz="6" w:space="0" w:color="000000"/>
              <w:right w:val="single" w:sz="6" w:space="0" w:color="000000"/>
            </w:tcBorders>
          </w:tcPr>
          <w:p w14:paraId="6016C4FD" w14:textId="77777777" w:rsidR="00666EFC" w:rsidRPr="002778EF" w:rsidRDefault="00666EFC" w:rsidP="00C762B2">
            <w:pPr>
              <w:pStyle w:val="TAL"/>
              <w:rPr>
                <w:lang w:val="en-IN"/>
              </w:rPr>
            </w:pPr>
            <w:r w:rsidRPr="002778EF">
              <w:rPr>
                <w:lang w:val="en-IN"/>
              </w:rP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49015DE" w14:textId="77777777" w:rsidR="00666EFC" w:rsidRPr="002778EF" w:rsidRDefault="00666EFC" w:rsidP="00C762B2">
            <w:pPr>
              <w:pStyle w:val="TAL"/>
              <w:rPr>
                <w:lang w:val="en-IN"/>
              </w:rPr>
            </w:pPr>
            <w:r w:rsidRPr="002778EF">
              <w:rPr>
                <w:lang w:val="en-IN"/>
              </w:rPr>
              <w:t>Always-on PDU session requested</w:t>
            </w:r>
          </w:p>
          <w:p w14:paraId="06A3DE70" w14:textId="77777777" w:rsidR="00666EFC" w:rsidRPr="002778EF" w:rsidRDefault="00666EFC" w:rsidP="00C762B2">
            <w:pPr>
              <w:pStyle w:val="TAL"/>
              <w:rPr>
                <w:lang w:val="en-IN"/>
              </w:rPr>
            </w:pPr>
            <w:r w:rsidRPr="002778EF">
              <w:rPr>
                <w:lang w:val="en-IN"/>
              </w:rPr>
              <w:t>9.11.4.4</w:t>
            </w:r>
          </w:p>
        </w:tc>
        <w:tc>
          <w:tcPr>
            <w:tcW w:w="1134" w:type="dxa"/>
            <w:tcBorders>
              <w:top w:val="single" w:sz="6" w:space="0" w:color="000000"/>
              <w:left w:val="single" w:sz="6" w:space="0" w:color="000000"/>
              <w:bottom w:val="single" w:sz="6" w:space="0" w:color="000000"/>
              <w:right w:val="single" w:sz="6" w:space="0" w:color="000000"/>
            </w:tcBorders>
          </w:tcPr>
          <w:p w14:paraId="57991AAB" w14:textId="77777777" w:rsidR="00666EFC" w:rsidRPr="002778EF" w:rsidRDefault="00666EFC" w:rsidP="00C762B2">
            <w:pPr>
              <w:pStyle w:val="TAC"/>
              <w:rPr>
                <w:lang w:val="en-IN"/>
              </w:rPr>
            </w:pPr>
            <w:r w:rsidRPr="002778EF">
              <w:rPr>
                <w:lang w:val="en-IN"/>
              </w:rPr>
              <w:t>O</w:t>
            </w:r>
          </w:p>
        </w:tc>
        <w:tc>
          <w:tcPr>
            <w:tcW w:w="851" w:type="dxa"/>
            <w:tcBorders>
              <w:top w:val="single" w:sz="6" w:space="0" w:color="000000"/>
              <w:left w:val="single" w:sz="6" w:space="0" w:color="000000"/>
              <w:bottom w:val="single" w:sz="6" w:space="0" w:color="000000"/>
              <w:right w:val="single" w:sz="6" w:space="0" w:color="000000"/>
            </w:tcBorders>
          </w:tcPr>
          <w:p w14:paraId="27A103DD" w14:textId="77777777" w:rsidR="00666EFC" w:rsidRPr="002778EF" w:rsidRDefault="00666EFC" w:rsidP="00C762B2">
            <w:pPr>
              <w:pStyle w:val="TAC"/>
              <w:rPr>
                <w:lang w:val="en-IN"/>
              </w:rPr>
            </w:pPr>
            <w:r w:rsidRPr="002778EF">
              <w:rPr>
                <w:lang w:val="en-IN"/>
              </w:rPr>
              <w:t>TV</w:t>
            </w:r>
          </w:p>
        </w:tc>
        <w:tc>
          <w:tcPr>
            <w:tcW w:w="850" w:type="dxa"/>
            <w:tcBorders>
              <w:top w:val="single" w:sz="6" w:space="0" w:color="000000"/>
              <w:left w:val="single" w:sz="6" w:space="0" w:color="000000"/>
              <w:bottom w:val="single" w:sz="6" w:space="0" w:color="000000"/>
              <w:right w:val="single" w:sz="6" w:space="0" w:color="000000"/>
            </w:tcBorders>
          </w:tcPr>
          <w:p w14:paraId="671E04C8" w14:textId="77777777" w:rsidR="00666EFC" w:rsidRPr="002778EF" w:rsidRDefault="00666EFC" w:rsidP="00C762B2">
            <w:pPr>
              <w:pStyle w:val="TAC"/>
              <w:rPr>
                <w:lang w:val="en-IN"/>
              </w:rPr>
            </w:pPr>
            <w:r w:rsidRPr="002778EF">
              <w:rPr>
                <w:lang w:val="en-IN"/>
              </w:rPr>
              <w:t>1</w:t>
            </w:r>
          </w:p>
        </w:tc>
      </w:tr>
      <w:tr w:rsidR="00666EFC" w:rsidRPr="002778EF" w14:paraId="3B770382"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83F816" w14:textId="77777777" w:rsidR="00666EFC" w:rsidRPr="002778EF" w:rsidRDefault="00666EFC" w:rsidP="00C762B2">
            <w:pPr>
              <w:pStyle w:val="TAL"/>
              <w:rPr>
                <w:lang w:val="en-IN"/>
              </w:rPr>
            </w:pPr>
            <w:r w:rsidRPr="002778EF">
              <w:rPr>
                <w:lang w:val="en-IN"/>
              </w:rPr>
              <w:t>13</w:t>
            </w:r>
          </w:p>
        </w:tc>
        <w:tc>
          <w:tcPr>
            <w:tcW w:w="2837" w:type="dxa"/>
            <w:tcBorders>
              <w:top w:val="single" w:sz="6" w:space="0" w:color="000000"/>
              <w:left w:val="single" w:sz="6" w:space="0" w:color="000000"/>
              <w:bottom w:val="single" w:sz="6" w:space="0" w:color="000000"/>
              <w:right w:val="single" w:sz="6" w:space="0" w:color="000000"/>
            </w:tcBorders>
          </w:tcPr>
          <w:p w14:paraId="05D14B3F" w14:textId="77777777" w:rsidR="00666EFC" w:rsidRPr="002778EF" w:rsidRDefault="00666EFC" w:rsidP="00C762B2">
            <w:pPr>
              <w:pStyle w:val="TAL"/>
              <w:rPr>
                <w:lang w:val="en-IN"/>
              </w:rPr>
            </w:pPr>
            <w:r w:rsidRPr="002778EF">
              <w:rPr>
                <w:lang w:val="en-IN"/>
              </w:rP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49406F0D" w14:textId="77777777" w:rsidR="00666EFC" w:rsidRPr="002778EF" w:rsidRDefault="00666EFC" w:rsidP="00C762B2">
            <w:pPr>
              <w:pStyle w:val="TAL"/>
              <w:rPr>
                <w:lang w:val="en-IN"/>
              </w:rPr>
            </w:pPr>
            <w:r w:rsidRPr="002778EF">
              <w:rPr>
                <w:lang w:val="en-IN"/>
              </w:rPr>
              <w:t>Integrity protection maximum data rate</w:t>
            </w:r>
          </w:p>
          <w:p w14:paraId="47F12448" w14:textId="77777777" w:rsidR="00666EFC" w:rsidRPr="002778EF" w:rsidRDefault="00666EFC" w:rsidP="00C762B2">
            <w:pPr>
              <w:pStyle w:val="TAL"/>
              <w:rPr>
                <w:lang w:val="en-IN"/>
              </w:rPr>
            </w:pPr>
            <w:r w:rsidRPr="002778EF">
              <w:rPr>
                <w:lang w:val="en-IN"/>
              </w:rPr>
              <w:t>9.11.4.7</w:t>
            </w:r>
          </w:p>
        </w:tc>
        <w:tc>
          <w:tcPr>
            <w:tcW w:w="1134" w:type="dxa"/>
            <w:tcBorders>
              <w:top w:val="single" w:sz="6" w:space="0" w:color="000000"/>
              <w:left w:val="single" w:sz="6" w:space="0" w:color="000000"/>
              <w:bottom w:val="single" w:sz="6" w:space="0" w:color="000000"/>
              <w:right w:val="single" w:sz="6" w:space="0" w:color="000000"/>
            </w:tcBorders>
          </w:tcPr>
          <w:p w14:paraId="0909C0D7" w14:textId="77777777" w:rsidR="00666EFC" w:rsidRPr="002778EF" w:rsidRDefault="00666EFC" w:rsidP="00C762B2">
            <w:pPr>
              <w:pStyle w:val="TAC"/>
              <w:rPr>
                <w:lang w:val="en-IN"/>
              </w:rPr>
            </w:pPr>
            <w:r w:rsidRPr="002778EF">
              <w:rPr>
                <w:lang w:val="en-IN"/>
              </w:rPr>
              <w:t>O</w:t>
            </w:r>
          </w:p>
        </w:tc>
        <w:tc>
          <w:tcPr>
            <w:tcW w:w="851" w:type="dxa"/>
            <w:tcBorders>
              <w:top w:val="single" w:sz="6" w:space="0" w:color="000000"/>
              <w:left w:val="single" w:sz="6" w:space="0" w:color="000000"/>
              <w:bottom w:val="single" w:sz="6" w:space="0" w:color="000000"/>
              <w:right w:val="single" w:sz="6" w:space="0" w:color="000000"/>
            </w:tcBorders>
          </w:tcPr>
          <w:p w14:paraId="5637B40C" w14:textId="77777777" w:rsidR="00666EFC" w:rsidRPr="002778EF" w:rsidRDefault="00666EFC" w:rsidP="00C762B2">
            <w:pPr>
              <w:pStyle w:val="TAC"/>
              <w:rPr>
                <w:lang w:val="en-IN"/>
              </w:rPr>
            </w:pPr>
            <w:r w:rsidRPr="002778EF">
              <w:rPr>
                <w:lang w:val="en-IN"/>
              </w:rPr>
              <w:t>TV</w:t>
            </w:r>
          </w:p>
        </w:tc>
        <w:tc>
          <w:tcPr>
            <w:tcW w:w="850" w:type="dxa"/>
            <w:tcBorders>
              <w:top w:val="single" w:sz="6" w:space="0" w:color="000000"/>
              <w:left w:val="single" w:sz="6" w:space="0" w:color="000000"/>
              <w:bottom w:val="single" w:sz="6" w:space="0" w:color="000000"/>
              <w:right w:val="single" w:sz="6" w:space="0" w:color="000000"/>
            </w:tcBorders>
          </w:tcPr>
          <w:p w14:paraId="32031630" w14:textId="77777777" w:rsidR="00666EFC" w:rsidRPr="002778EF" w:rsidRDefault="00666EFC" w:rsidP="00C762B2">
            <w:pPr>
              <w:pStyle w:val="TAC"/>
              <w:rPr>
                <w:lang w:val="en-IN"/>
              </w:rPr>
            </w:pPr>
            <w:r w:rsidRPr="002778EF">
              <w:rPr>
                <w:lang w:val="en-IN"/>
              </w:rPr>
              <w:t>3</w:t>
            </w:r>
          </w:p>
        </w:tc>
      </w:tr>
      <w:tr w:rsidR="00666EFC" w:rsidRPr="002778EF" w14:paraId="4912040D"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CE646C" w14:textId="77777777" w:rsidR="00666EFC" w:rsidRPr="002778EF" w:rsidRDefault="00666EFC" w:rsidP="00C762B2">
            <w:pPr>
              <w:pStyle w:val="TAL"/>
              <w:rPr>
                <w:lang w:val="en-IN"/>
              </w:rPr>
            </w:pPr>
            <w:r w:rsidRPr="002778EF">
              <w:rPr>
                <w:lang w:val="en-IN"/>
              </w:rPr>
              <w:t>7A</w:t>
            </w:r>
          </w:p>
        </w:tc>
        <w:tc>
          <w:tcPr>
            <w:tcW w:w="2837" w:type="dxa"/>
            <w:tcBorders>
              <w:top w:val="single" w:sz="6" w:space="0" w:color="000000"/>
              <w:left w:val="single" w:sz="6" w:space="0" w:color="000000"/>
              <w:bottom w:val="single" w:sz="6" w:space="0" w:color="000000"/>
              <w:right w:val="single" w:sz="6" w:space="0" w:color="000000"/>
            </w:tcBorders>
          </w:tcPr>
          <w:p w14:paraId="0BEF670B" w14:textId="77777777" w:rsidR="00666EFC" w:rsidRPr="002778EF" w:rsidRDefault="00666EFC" w:rsidP="00C762B2">
            <w:pPr>
              <w:pStyle w:val="TAL"/>
              <w:rPr>
                <w:lang w:val="en-IN"/>
              </w:rPr>
            </w:pPr>
            <w:r w:rsidRPr="002778EF">
              <w:rPr>
                <w:lang w:val="en-IN"/>
              </w:rPr>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7A50C25F" w14:textId="77777777" w:rsidR="00666EFC" w:rsidRPr="002778EF" w:rsidRDefault="00666EFC" w:rsidP="00C762B2">
            <w:pPr>
              <w:pStyle w:val="TAL"/>
              <w:rPr>
                <w:lang w:val="en-IN"/>
              </w:rPr>
            </w:pPr>
            <w:r w:rsidRPr="002778EF">
              <w:rPr>
                <w:lang w:val="en-IN"/>
              </w:rPr>
              <w:t>QoS rules</w:t>
            </w:r>
          </w:p>
          <w:p w14:paraId="073DAB41" w14:textId="77777777" w:rsidR="00666EFC" w:rsidRPr="002778EF" w:rsidRDefault="00666EFC" w:rsidP="00C762B2">
            <w:pPr>
              <w:pStyle w:val="TAL"/>
              <w:rPr>
                <w:lang w:val="en-IN"/>
              </w:rPr>
            </w:pPr>
            <w:r w:rsidRPr="002778EF">
              <w:rPr>
                <w:lang w:val="en-IN"/>
              </w:rPr>
              <w:t>9.11.4.13</w:t>
            </w:r>
          </w:p>
        </w:tc>
        <w:tc>
          <w:tcPr>
            <w:tcW w:w="1134" w:type="dxa"/>
            <w:tcBorders>
              <w:top w:val="single" w:sz="6" w:space="0" w:color="000000"/>
              <w:left w:val="single" w:sz="6" w:space="0" w:color="000000"/>
              <w:bottom w:val="single" w:sz="6" w:space="0" w:color="000000"/>
              <w:right w:val="single" w:sz="6" w:space="0" w:color="000000"/>
            </w:tcBorders>
          </w:tcPr>
          <w:p w14:paraId="63DF9016" w14:textId="77777777" w:rsidR="00666EFC" w:rsidRPr="002778EF" w:rsidRDefault="00666EFC" w:rsidP="00C762B2">
            <w:pPr>
              <w:pStyle w:val="TAC"/>
              <w:rPr>
                <w:lang w:val="en-IN"/>
              </w:rPr>
            </w:pPr>
            <w:r w:rsidRPr="002778EF">
              <w:rPr>
                <w:lang w:val="en-IN"/>
              </w:rPr>
              <w:t>O</w:t>
            </w:r>
          </w:p>
        </w:tc>
        <w:tc>
          <w:tcPr>
            <w:tcW w:w="851" w:type="dxa"/>
            <w:tcBorders>
              <w:top w:val="single" w:sz="6" w:space="0" w:color="000000"/>
              <w:left w:val="single" w:sz="6" w:space="0" w:color="000000"/>
              <w:bottom w:val="single" w:sz="6" w:space="0" w:color="000000"/>
              <w:right w:val="single" w:sz="6" w:space="0" w:color="000000"/>
            </w:tcBorders>
          </w:tcPr>
          <w:p w14:paraId="12A79408" w14:textId="77777777" w:rsidR="00666EFC" w:rsidRPr="002778EF" w:rsidRDefault="00666EFC" w:rsidP="00C762B2">
            <w:pPr>
              <w:pStyle w:val="TAC"/>
              <w:rPr>
                <w:lang w:val="en-IN"/>
              </w:rPr>
            </w:pPr>
            <w:r w:rsidRPr="002778EF">
              <w:rPr>
                <w:lang w:val="en-IN"/>
              </w:rPr>
              <w:t>TLV-E</w:t>
            </w:r>
          </w:p>
        </w:tc>
        <w:tc>
          <w:tcPr>
            <w:tcW w:w="850" w:type="dxa"/>
            <w:tcBorders>
              <w:top w:val="single" w:sz="6" w:space="0" w:color="000000"/>
              <w:left w:val="single" w:sz="6" w:space="0" w:color="000000"/>
              <w:bottom w:val="single" w:sz="6" w:space="0" w:color="000000"/>
              <w:right w:val="single" w:sz="6" w:space="0" w:color="000000"/>
            </w:tcBorders>
          </w:tcPr>
          <w:p w14:paraId="41E6A9EF" w14:textId="77777777" w:rsidR="00666EFC" w:rsidRPr="002778EF" w:rsidRDefault="00666EFC" w:rsidP="00C762B2">
            <w:pPr>
              <w:pStyle w:val="TAC"/>
              <w:rPr>
                <w:lang w:val="en-IN"/>
              </w:rPr>
            </w:pPr>
            <w:r w:rsidRPr="002778EF">
              <w:rPr>
                <w:lang w:val="en-IN"/>
              </w:rPr>
              <w:t>7-65538</w:t>
            </w:r>
          </w:p>
        </w:tc>
      </w:tr>
      <w:tr w:rsidR="00666EFC" w:rsidRPr="002778EF" w14:paraId="6778EBAC"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23279" w14:textId="77777777" w:rsidR="00666EFC" w:rsidRPr="002778EF" w:rsidRDefault="00666EFC" w:rsidP="00C762B2">
            <w:pPr>
              <w:pStyle w:val="TAL"/>
              <w:rPr>
                <w:lang w:val="en-IN"/>
              </w:rPr>
            </w:pPr>
            <w:r w:rsidRPr="002778EF">
              <w:rPr>
                <w:lang w:val="en-IN"/>
              </w:rPr>
              <w:t>79</w:t>
            </w:r>
          </w:p>
        </w:tc>
        <w:tc>
          <w:tcPr>
            <w:tcW w:w="2837" w:type="dxa"/>
            <w:tcBorders>
              <w:top w:val="single" w:sz="6" w:space="0" w:color="000000"/>
              <w:left w:val="single" w:sz="6" w:space="0" w:color="000000"/>
              <w:bottom w:val="single" w:sz="6" w:space="0" w:color="000000"/>
              <w:right w:val="single" w:sz="6" w:space="0" w:color="000000"/>
            </w:tcBorders>
          </w:tcPr>
          <w:p w14:paraId="47C73E4C" w14:textId="77777777" w:rsidR="00666EFC" w:rsidRPr="002778EF" w:rsidRDefault="00666EFC" w:rsidP="00C762B2">
            <w:pPr>
              <w:pStyle w:val="TAL"/>
              <w:rPr>
                <w:lang w:val="en-IN"/>
              </w:rPr>
            </w:pPr>
            <w:r w:rsidRPr="002778EF">
              <w:rPr>
                <w:lang w:val="en-IN"/>
              </w:rPr>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1ADCA7E" w14:textId="77777777" w:rsidR="00666EFC" w:rsidRPr="002778EF" w:rsidRDefault="00666EFC" w:rsidP="00C762B2">
            <w:pPr>
              <w:pStyle w:val="TAL"/>
              <w:rPr>
                <w:lang w:val="en-IN"/>
              </w:rPr>
            </w:pPr>
            <w:r w:rsidRPr="002778EF">
              <w:rPr>
                <w:lang w:val="en-IN"/>
              </w:rPr>
              <w:t>QoS flow descriptions</w:t>
            </w:r>
          </w:p>
          <w:p w14:paraId="433E184B" w14:textId="77777777" w:rsidR="00666EFC" w:rsidRPr="002778EF" w:rsidRDefault="00666EFC" w:rsidP="00C762B2">
            <w:pPr>
              <w:pStyle w:val="TAL"/>
              <w:rPr>
                <w:lang w:val="en-IN"/>
              </w:rPr>
            </w:pPr>
            <w:r w:rsidRPr="002778EF">
              <w:rPr>
                <w:lang w:val="en-IN"/>
              </w:rPr>
              <w:t>9.11.4.12</w:t>
            </w:r>
          </w:p>
        </w:tc>
        <w:tc>
          <w:tcPr>
            <w:tcW w:w="1134" w:type="dxa"/>
            <w:tcBorders>
              <w:top w:val="single" w:sz="6" w:space="0" w:color="000000"/>
              <w:left w:val="single" w:sz="6" w:space="0" w:color="000000"/>
              <w:bottom w:val="single" w:sz="6" w:space="0" w:color="000000"/>
              <w:right w:val="single" w:sz="6" w:space="0" w:color="000000"/>
            </w:tcBorders>
          </w:tcPr>
          <w:p w14:paraId="4036CAE4" w14:textId="77777777" w:rsidR="00666EFC" w:rsidRPr="002778EF" w:rsidRDefault="00666EFC" w:rsidP="00C762B2">
            <w:pPr>
              <w:pStyle w:val="TAC"/>
              <w:rPr>
                <w:lang w:val="en-IN"/>
              </w:rPr>
            </w:pPr>
            <w:r w:rsidRPr="002778EF">
              <w:rPr>
                <w:lang w:val="en-IN"/>
              </w:rPr>
              <w:t>O</w:t>
            </w:r>
          </w:p>
        </w:tc>
        <w:tc>
          <w:tcPr>
            <w:tcW w:w="851" w:type="dxa"/>
            <w:tcBorders>
              <w:top w:val="single" w:sz="6" w:space="0" w:color="000000"/>
              <w:left w:val="single" w:sz="6" w:space="0" w:color="000000"/>
              <w:bottom w:val="single" w:sz="6" w:space="0" w:color="000000"/>
              <w:right w:val="single" w:sz="6" w:space="0" w:color="000000"/>
            </w:tcBorders>
          </w:tcPr>
          <w:p w14:paraId="111257E9" w14:textId="77777777" w:rsidR="00666EFC" w:rsidRPr="002778EF" w:rsidRDefault="00666EFC" w:rsidP="00C762B2">
            <w:pPr>
              <w:pStyle w:val="TAC"/>
              <w:rPr>
                <w:lang w:val="en-IN"/>
              </w:rPr>
            </w:pPr>
            <w:r w:rsidRPr="002778EF">
              <w:rPr>
                <w:lang w:val="en-IN"/>
              </w:rPr>
              <w:t>TLV-E</w:t>
            </w:r>
          </w:p>
        </w:tc>
        <w:tc>
          <w:tcPr>
            <w:tcW w:w="850" w:type="dxa"/>
            <w:tcBorders>
              <w:top w:val="single" w:sz="6" w:space="0" w:color="000000"/>
              <w:left w:val="single" w:sz="6" w:space="0" w:color="000000"/>
              <w:bottom w:val="single" w:sz="6" w:space="0" w:color="000000"/>
              <w:right w:val="single" w:sz="6" w:space="0" w:color="000000"/>
            </w:tcBorders>
          </w:tcPr>
          <w:p w14:paraId="07C33946" w14:textId="77777777" w:rsidR="00666EFC" w:rsidRPr="002778EF" w:rsidRDefault="00666EFC" w:rsidP="00C762B2">
            <w:pPr>
              <w:pStyle w:val="TAC"/>
              <w:rPr>
                <w:lang w:val="en-IN"/>
              </w:rPr>
            </w:pPr>
            <w:r w:rsidRPr="002778EF">
              <w:rPr>
                <w:lang w:val="en-IN"/>
              </w:rPr>
              <w:t>6-65538</w:t>
            </w:r>
          </w:p>
        </w:tc>
      </w:tr>
      <w:tr w:rsidR="00666EFC" w:rsidRPr="002778EF" w14:paraId="5CA839C3"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61CFF" w14:textId="77777777" w:rsidR="00666EFC" w:rsidRPr="002778EF" w:rsidRDefault="00666EFC" w:rsidP="00C762B2">
            <w:pPr>
              <w:pStyle w:val="TAL"/>
              <w:rPr>
                <w:lang w:val="en-IN"/>
              </w:rPr>
            </w:pPr>
            <w:r w:rsidRPr="002778EF">
              <w:rPr>
                <w:lang w:val="en-IN"/>
              </w:rPr>
              <w:t>75</w:t>
            </w:r>
          </w:p>
        </w:tc>
        <w:tc>
          <w:tcPr>
            <w:tcW w:w="2837" w:type="dxa"/>
            <w:tcBorders>
              <w:top w:val="single" w:sz="6" w:space="0" w:color="000000"/>
              <w:left w:val="single" w:sz="6" w:space="0" w:color="000000"/>
              <w:bottom w:val="single" w:sz="6" w:space="0" w:color="000000"/>
              <w:right w:val="single" w:sz="6" w:space="0" w:color="000000"/>
            </w:tcBorders>
          </w:tcPr>
          <w:p w14:paraId="10C3319D" w14:textId="77777777" w:rsidR="00666EFC" w:rsidRPr="002778EF" w:rsidRDefault="00666EFC" w:rsidP="00C762B2">
            <w:pPr>
              <w:pStyle w:val="TAL"/>
              <w:rPr>
                <w:lang w:val="en-IN"/>
              </w:rPr>
            </w:pPr>
            <w:r w:rsidRPr="002778EF">
              <w:rPr>
                <w:lang w:val="en-IN"/>
              </w:rP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B5318BF" w14:textId="77777777" w:rsidR="00666EFC" w:rsidRPr="002778EF" w:rsidRDefault="00666EFC" w:rsidP="00C762B2">
            <w:pPr>
              <w:pStyle w:val="TAL"/>
              <w:rPr>
                <w:lang w:val="en-IN"/>
              </w:rPr>
            </w:pPr>
            <w:r w:rsidRPr="002778EF">
              <w:rPr>
                <w:lang w:val="en-IN"/>
              </w:rPr>
              <w:t>Mapped EPS bearer contexts</w:t>
            </w:r>
          </w:p>
          <w:p w14:paraId="2DE92085" w14:textId="77777777" w:rsidR="00666EFC" w:rsidRPr="002778EF" w:rsidRDefault="00666EFC" w:rsidP="00C762B2">
            <w:pPr>
              <w:pStyle w:val="TAL"/>
              <w:rPr>
                <w:lang w:val="en-IN"/>
              </w:rPr>
            </w:pPr>
            <w:r w:rsidRPr="002778EF">
              <w:rPr>
                <w:lang w:val="en-IN"/>
              </w:rPr>
              <w:t>9.11.4.8</w:t>
            </w:r>
          </w:p>
        </w:tc>
        <w:tc>
          <w:tcPr>
            <w:tcW w:w="1134" w:type="dxa"/>
            <w:tcBorders>
              <w:top w:val="single" w:sz="6" w:space="0" w:color="000000"/>
              <w:left w:val="single" w:sz="6" w:space="0" w:color="000000"/>
              <w:bottom w:val="single" w:sz="6" w:space="0" w:color="000000"/>
              <w:right w:val="single" w:sz="6" w:space="0" w:color="000000"/>
            </w:tcBorders>
          </w:tcPr>
          <w:p w14:paraId="63914C94" w14:textId="77777777" w:rsidR="00666EFC" w:rsidRPr="002778EF" w:rsidRDefault="00666EFC" w:rsidP="00C762B2">
            <w:pPr>
              <w:pStyle w:val="TAC"/>
              <w:rPr>
                <w:lang w:val="en-IN"/>
              </w:rPr>
            </w:pPr>
            <w:r w:rsidRPr="002778EF">
              <w:rPr>
                <w:lang w:val="en-IN"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33C7CB" w14:textId="77777777" w:rsidR="00666EFC" w:rsidRPr="002778EF" w:rsidRDefault="00666EFC" w:rsidP="00C762B2">
            <w:pPr>
              <w:pStyle w:val="TAC"/>
              <w:rPr>
                <w:lang w:val="en-IN"/>
              </w:rPr>
            </w:pPr>
            <w:r w:rsidRPr="002778EF">
              <w:rPr>
                <w:lang w:val="en-IN"/>
              </w:rPr>
              <w:t>TLV-E</w:t>
            </w:r>
          </w:p>
        </w:tc>
        <w:tc>
          <w:tcPr>
            <w:tcW w:w="850" w:type="dxa"/>
            <w:tcBorders>
              <w:top w:val="single" w:sz="6" w:space="0" w:color="000000"/>
              <w:left w:val="single" w:sz="6" w:space="0" w:color="000000"/>
              <w:bottom w:val="single" w:sz="6" w:space="0" w:color="000000"/>
              <w:right w:val="single" w:sz="6" w:space="0" w:color="000000"/>
            </w:tcBorders>
          </w:tcPr>
          <w:p w14:paraId="5584A484" w14:textId="77777777" w:rsidR="00666EFC" w:rsidRPr="002778EF" w:rsidRDefault="00666EFC" w:rsidP="00C762B2">
            <w:pPr>
              <w:pStyle w:val="TAC"/>
              <w:rPr>
                <w:lang w:val="en-IN"/>
              </w:rPr>
            </w:pPr>
            <w:r w:rsidRPr="002778EF">
              <w:rPr>
                <w:lang w:val="en-IN"/>
              </w:rPr>
              <w:t>7-65538</w:t>
            </w:r>
          </w:p>
        </w:tc>
      </w:tr>
      <w:tr w:rsidR="00666EFC" w:rsidRPr="002778EF" w14:paraId="634CDE44"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BCD790" w14:textId="77777777" w:rsidR="00666EFC" w:rsidRPr="002778EF" w:rsidRDefault="00666EFC" w:rsidP="00C762B2">
            <w:pPr>
              <w:pStyle w:val="TAL"/>
              <w:rPr>
                <w:lang w:val="en-IN"/>
              </w:rPr>
            </w:pPr>
            <w:r w:rsidRPr="002778EF">
              <w:rPr>
                <w:lang w:val="en-IN"/>
              </w:rPr>
              <w:t>7B</w:t>
            </w:r>
          </w:p>
        </w:tc>
        <w:tc>
          <w:tcPr>
            <w:tcW w:w="2837" w:type="dxa"/>
            <w:tcBorders>
              <w:top w:val="single" w:sz="6" w:space="0" w:color="000000"/>
              <w:left w:val="single" w:sz="6" w:space="0" w:color="000000"/>
              <w:bottom w:val="single" w:sz="6" w:space="0" w:color="000000"/>
              <w:right w:val="single" w:sz="6" w:space="0" w:color="000000"/>
            </w:tcBorders>
          </w:tcPr>
          <w:p w14:paraId="33A69477" w14:textId="77777777" w:rsidR="00666EFC" w:rsidRPr="002778EF" w:rsidRDefault="00666EFC" w:rsidP="00C762B2">
            <w:pPr>
              <w:pStyle w:val="TAL"/>
              <w:rPr>
                <w:lang w:val="en-IN"/>
              </w:rPr>
            </w:pPr>
            <w:r w:rsidRPr="002778EF">
              <w:rPr>
                <w:lang w:val="en-IN"/>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89A7B50" w14:textId="77777777" w:rsidR="00666EFC" w:rsidRPr="002778EF" w:rsidRDefault="00666EFC" w:rsidP="00C762B2">
            <w:pPr>
              <w:pStyle w:val="TAL"/>
              <w:rPr>
                <w:lang w:val="en-IN"/>
              </w:rPr>
            </w:pPr>
            <w:r w:rsidRPr="002778EF">
              <w:rPr>
                <w:lang w:val="en-IN"/>
              </w:rPr>
              <w:t>Extended protocol configuration options</w:t>
            </w:r>
          </w:p>
          <w:p w14:paraId="79797CFB" w14:textId="77777777" w:rsidR="00666EFC" w:rsidRPr="002778EF" w:rsidRDefault="00666EFC" w:rsidP="00C762B2">
            <w:pPr>
              <w:pStyle w:val="TAL"/>
              <w:rPr>
                <w:lang w:val="en-IN"/>
              </w:rPr>
            </w:pPr>
            <w:r w:rsidRPr="002778EF">
              <w:rPr>
                <w:lang w:val="en-IN"/>
              </w:rPr>
              <w:t>9.11.4.6</w:t>
            </w:r>
          </w:p>
        </w:tc>
        <w:tc>
          <w:tcPr>
            <w:tcW w:w="1134" w:type="dxa"/>
            <w:tcBorders>
              <w:top w:val="single" w:sz="6" w:space="0" w:color="000000"/>
              <w:left w:val="single" w:sz="6" w:space="0" w:color="000000"/>
              <w:bottom w:val="single" w:sz="6" w:space="0" w:color="000000"/>
              <w:right w:val="single" w:sz="6" w:space="0" w:color="000000"/>
            </w:tcBorders>
          </w:tcPr>
          <w:p w14:paraId="44BCAFFB" w14:textId="77777777" w:rsidR="00666EFC" w:rsidRPr="002778EF" w:rsidRDefault="00666EFC" w:rsidP="00C762B2">
            <w:pPr>
              <w:pStyle w:val="TAC"/>
              <w:rPr>
                <w:lang w:val="en-IN"/>
              </w:rPr>
            </w:pPr>
            <w:r w:rsidRPr="002778EF">
              <w:rPr>
                <w:lang w:val="en-IN"/>
              </w:rPr>
              <w:t>O</w:t>
            </w:r>
          </w:p>
        </w:tc>
        <w:tc>
          <w:tcPr>
            <w:tcW w:w="851" w:type="dxa"/>
            <w:tcBorders>
              <w:top w:val="single" w:sz="6" w:space="0" w:color="000000"/>
              <w:left w:val="single" w:sz="6" w:space="0" w:color="000000"/>
              <w:bottom w:val="single" w:sz="6" w:space="0" w:color="000000"/>
              <w:right w:val="single" w:sz="6" w:space="0" w:color="000000"/>
            </w:tcBorders>
          </w:tcPr>
          <w:p w14:paraId="15B80155" w14:textId="77777777" w:rsidR="00666EFC" w:rsidRPr="002778EF" w:rsidRDefault="00666EFC" w:rsidP="00C762B2">
            <w:pPr>
              <w:pStyle w:val="TAC"/>
              <w:rPr>
                <w:lang w:val="en-IN"/>
              </w:rPr>
            </w:pPr>
            <w:r w:rsidRPr="002778EF">
              <w:rPr>
                <w:lang w:val="en-IN"/>
              </w:rPr>
              <w:t>TLV-E</w:t>
            </w:r>
          </w:p>
        </w:tc>
        <w:tc>
          <w:tcPr>
            <w:tcW w:w="850" w:type="dxa"/>
            <w:tcBorders>
              <w:top w:val="single" w:sz="6" w:space="0" w:color="000000"/>
              <w:left w:val="single" w:sz="6" w:space="0" w:color="000000"/>
              <w:bottom w:val="single" w:sz="6" w:space="0" w:color="000000"/>
              <w:right w:val="single" w:sz="6" w:space="0" w:color="000000"/>
            </w:tcBorders>
          </w:tcPr>
          <w:p w14:paraId="4F17E8DA" w14:textId="77777777" w:rsidR="00666EFC" w:rsidRPr="002778EF" w:rsidRDefault="00666EFC" w:rsidP="00C762B2">
            <w:pPr>
              <w:pStyle w:val="TAC"/>
              <w:rPr>
                <w:lang w:val="en-IN"/>
              </w:rPr>
            </w:pPr>
            <w:r w:rsidRPr="002778EF">
              <w:rPr>
                <w:lang w:val="en-IN"/>
              </w:rPr>
              <w:t>4-65538</w:t>
            </w:r>
          </w:p>
        </w:tc>
      </w:tr>
      <w:tr w:rsidR="00666EFC" w:rsidRPr="002778EF" w14:paraId="70EEC495"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F7C633" w14:textId="77777777" w:rsidR="00666EFC" w:rsidRPr="002778EF" w:rsidRDefault="00666EFC" w:rsidP="00C762B2">
            <w:pPr>
              <w:pStyle w:val="TAL"/>
              <w:rPr>
                <w:lang w:val="en-IN"/>
              </w:rPr>
            </w:pPr>
            <w:r w:rsidRPr="002778EF">
              <w:rPr>
                <w:lang w:val="en-IN"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3A7B50CB" w14:textId="77777777" w:rsidR="00666EFC" w:rsidRPr="002778EF" w:rsidRDefault="00666EFC" w:rsidP="00C762B2">
            <w:pPr>
              <w:pStyle w:val="TAL"/>
              <w:rPr>
                <w:lang w:val="en-IN"/>
              </w:rPr>
            </w:pPr>
            <w:r w:rsidRPr="002778EF">
              <w:rPr>
                <w:lang w:val="en-IN" w:eastAsia="ko-KR"/>
              </w:rPr>
              <w:t>Port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7D7536A" w14:textId="77777777" w:rsidR="00666EFC" w:rsidRPr="002778EF" w:rsidRDefault="00666EFC" w:rsidP="00C762B2">
            <w:pPr>
              <w:pStyle w:val="TAL"/>
              <w:rPr>
                <w:lang w:val="en-IN" w:eastAsia="ko-KR"/>
              </w:rPr>
            </w:pPr>
            <w:r w:rsidRPr="002778EF">
              <w:rPr>
                <w:lang w:val="en-IN" w:eastAsia="ko-KR"/>
              </w:rPr>
              <w:t>Port management information container</w:t>
            </w:r>
          </w:p>
          <w:p w14:paraId="0AA7D0EB" w14:textId="77777777" w:rsidR="00666EFC" w:rsidRPr="002778EF" w:rsidRDefault="00666EFC" w:rsidP="00C762B2">
            <w:pPr>
              <w:pStyle w:val="TAL"/>
              <w:rPr>
                <w:lang w:val="en-IN"/>
              </w:rPr>
            </w:pPr>
            <w:r w:rsidRPr="002778EF">
              <w:rPr>
                <w:lang w:val="en-IN"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3067ED1" w14:textId="77777777" w:rsidR="00666EFC" w:rsidRPr="002778EF" w:rsidRDefault="00666EFC" w:rsidP="00C762B2">
            <w:pPr>
              <w:pStyle w:val="TAC"/>
              <w:rPr>
                <w:lang w:val="en-IN"/>
              </w:rPr>
            </w:pPr>
            <w:r w:rsidRPr="002778EF">
              <w:rPr>
                <w:lang w:val="en-IN"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B3C01A7" w14:textId="77777777" w:rsidR="00666EFC" w:rsidRPr="002778EF" w:rsidRDefault="00666EFC" w:rsidP="00C762B2">
            <w:pPr>
              <w:pStyle w:val="TAC"/>
              <w:rPr>
                <w:lang w:val="en-IN"/>
              </w:rPr>
            </w:pPr>
            <w:r w:rsidRPr="002778EF">
              <w:rPr>
                <w:lang w:val="en-IN"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8182276" w14:textId="77777777" w:rsidR="00666EFC" w:rsidRPr="002778EF" w:rsidRDefault="00666EFC" w:rsidP="00C762B2">
            <w:pPr>
              <w:pStyle w:val="TAC"/>
              <w:rPr>
                <w:lang w:val="en-IN"/>
              </w:rPr>
            </w:pPr>
            <w:r w:rsidRPr="002778EF">
              <w:rPr>
                <w:lang w:val="en-IN" w:eastAsia="ko-KR"/>
              </w:rPr>
              <w:t>4-65538</w:t>
            </w:r>
          </w:p>
        </w:tc>
      </w:tr>
      <w:tr w:rsidR="00666EFC" w:rsidRPr="002778EF" w14:paraId="7D9C3587"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F87F6B" w14:textId="77777777" w:rsidR="00666EFC" w:rsidRPr="002778EF" w:rsidDel="00CA7832" w:rsidRDefault="00666EFC" w:rsidP="00C762B2">
            <w:pPr>
              <w:pStyle w:val="TAL"/>
              <w:rPr>
                <w:lang w:val="en-IN" w:eastAsia="ko-KR"/>
              </w:rPr>
            </w:pPr>
            <w:r w:rsidRPr="002778EF">
              <w:rPr>
                <w:lang w:val="en-IN"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623CE5F0" w14:textId="77777777" w:rsidR="00666EFC" w:rsidRPr="002778EF" w:rsidRDefault="00666EFC" w:rsidP="00C762B2">
            <w:pPr>
              <w:pStyle w:val="TAL"/>
              <w:rPr>
                <w:lang w:val="en-IN" w:eastAsia="ko-KR"/>
              </w:rPr>
            </w:pPr>
            <w:r w:rsidRPr="002778EF">
              <w:rPr>
                <w:lang w:val="en-IN"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54E1F9F" w14:textId="77777777" w:rsidR="00666EFC" w:rsidRPr="002778EF" w:rsidRDefault="00666EFC" w:rsidP="00C762B2">
            <w:pPr>
              <w:pStyle w:val="TAL"/>
              <w:rPr>
                <w:lang w:val="en-IN" w:eastAsia="zh-CN"/>
              </w:rPr>
            </w:pPr>
            <w:r w:rsidRPr="002778EF">
              <w:rPr>
                <w:lang w:val="en-IN" w:eastAsia="zh-CN"/>
              </w:rPr>
              <w:t>Header compression configuration</w:t>
            </w:r>
          </w:p>
          <w:p w14:paraId="31200522" w14:textId="77777777" w:rsidR="00666EFC" w:rsidRPr="002778EF" w:rsidRDefault="00666EFC" w:rsidP="00C762B2">
            <w:pPr>
              <w:pStyle w:val="TAL"/>
              <w:rPr>
                <w:lang w:val="en-IN" w:eastAsia="ko-KR"/>
              </w:rPr>
            </w:pPr>
            <w:r w:rsidRPr="002778EF">
              <w:rPr>
                <w:lang w:val="en-IN"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3471B22F" w14:textId="77777777" w:rsidR="00666EFC" w:rsidRPr="002778EF" w:rsidRDefault="00666EFC" w:rsidP="00C762B2">
            <w:pPr>
              <w:pStyle w:val="TAC"/>
              <w:rPr>
                <w:lang w:val="en-IN" w:eastAsia="ko-KR"/>
              </w:rPr>
            </w:pPr>
            <w:r w:rsidRPr="002778EF">
              <w:rPr>
                <w:lang w:val="en-IN"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CD7DD5" w14:textId="77777777" w:rsidR="00666EFC" w:rsidRPr="002778EF" w:rsidRDefault="00666EFC" w:rsidP="00C762B2">
            <w:pPr>
              <w:pStyle w:val="TAC"/>
              <w:rPr>
                <w:lang w:val="en-IN" w:eastAsia="ko-KR"/>
              </w:rPr>
            </w:pPr>
            <w:r w:rsidRPr="002778EF">
              <w:rPr>
                <w:lang w:val="en-IN"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E61162A" w14:textId="77777777" w:rsidR="00666EFC" w:rsidRPr="002778EF" w:rsidRDefault="00666EFC" w:rsidP="00C762B2">
            <w:pPr>
              <w:pStyle w:val="TAC"/>
              <w:rPr>
                <w:lang w:val="en-IN" w:eastAsia="ko-KR"/>
              </w:rPr>
            </w:pPr>
            <w:r w:rsidRPr="002778EF">
              <w:rPr>
                <w:lang w:val="en-IN" w:eastAsia="zh-CN"/>
              </w:rPr>
              <w:t>5-257</w:t>
            </w:r>
          </w:p>
        </w:tc>
      </w:tr>
      <w:tr w:rsidR="00666EFC" w:rsidRPr="002778EF" w14:paraId="17360452"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BE67F0" w14:textId="77777777" w:rsidR="00666EFC" w:rsidRPr="002778EF" w:rsidRDefault="00666EFC" w:rsidP="00C762B2">
            <w:pPr>
              <w:pStyle w:val="TAL"/>
              <w:rPr>
                <w:lang w:val="en-IN" w:eastAsia="zh-CN"/>
              </w:rPr>
            </w:pPr>
            <w:r w:rsidRPr="002778EF">
              <w:rPr>
                <w:lang w:val="en-IN"/>
              </w:rPr>
              <w:t>1F</w:t>
            </w:r>
          </w:p>
        </w:tc>
        <w:tc>
          <w:tcPr>
            <w:tcW w:w="2837" w:type="dxa"/>
            <w:tcBorders>
              <w:top w:val="single" w:sz="6" w:space="0" w:color="000000"/>
              <w:left w:val="single" w:sz="6" w:space="0" w:color="000000"/>
              <w:bottom w:val="single" w:sz="6" w:space="0" w:color="000000"/>
              <w:right w:val="single" w:sz="6" w:space="0" w:color="000000"/>
            </w:tcBorders>
          </w:tcPr>
          <w:p w14:paraId="5FA6519B" w14:textId="77777777" w:rsidR="00666EFC" w:rsidRPr="002778EF" w:rsidRDefault="00666EFC" w:rsidP="00C762B2">
            <w:pPr>
              <w:pStyle w:val="TAL"/>
              <w:rPr>
                <w:lang w:val="en-IN" w:eastAsia="zh-CN"/>
              </w:rPr>
            </w:pPr>
            <w:r w:rsidRPr="002778EF">
              <w:rPr>
                <w:lang w:val="en-IN"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A95850C" w14:textId="77777777" w:rsidR="00666EFC" w:rsidRPr="002778EF" w:rsidRDefault="00666EFC" w:rsidP="00C762B2">
            <w:pPr>
              <w:pStyle w:val="TAL"/>
              <w:rPr>
                <w:lang w:val="en-IN" w:eastAsia="zh-CN"/>
              </w:rPr>
            </w:pPr>
            <w:r w:rsidRPr="002778EF">
              <w:rPr>
                <w:lang w:val="en-IN" w:eastAsia="zh-CN"/>
              </w:rPr>
              <w:t>Ethernet header compression configuration</w:t>
            </w:r>
          </w:p>
          <w:p w14:paraId="251DD9C1" w14:textId="77777777" w:rsidR="00666EFC" w:rsidRPr="002778EF" w:rsidRDefault="00666EFC" w:rsidP="00C762B2">
            <w:pPr>
              <w:pStyle w:val="TAL"/>
              <w:rPr>
                <w:lang w:val="en-IN" w:eastAsia="zh-CN"/>
              </w:rPr>
            </w:pPr>
            <w:r w:rsidRPr="002778EF">
              <w:rPr>
                <w:lang w:val="en-IN"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05378407" w14:textId="77777777" w:rsidR="00666EFC" w:rsidRPr="002778EF" w:rsidRDefault="00666EFC" w:rsidP="00C762B2">
            <w:pPr>
              <w:pStyle w:val="TAC"/>
              <w:rPr>
                <w:lang w:val="en-IN" w:eastAsia="zh-CN"/>
              </w:rPr>
            </w:pPr>
            <w:r w:rsidRPr="002778EF">
              <w:rPr>
                <w:lang w:val="en-IN"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D0BBE3" w14:textId="77777777" w:rsidR="00666EFC" w:rsidRPr="002778EF" w:rsidRDefault="00666EFC" w:rsidP="00C762B2">
            <w:pPr>
              <w:pStyle w:val="TAC"/>
              <w:rPr>
                <w:lang w:val="en-IN" w:eastAsia="zh-CN"/>
              </w:rPr>
            </w:pPr>
            <w:r w:rsidRPr="002778EF">
              <w:rPr>
                <w:lang w:val="en-IN"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BC4C7EA" w14:textId="77777777" w:rsidR="00666EFC" w:rsidRPr="002778EF" w:rsidRDefault="00666EFC" w:rsidP="00C762B2">
            <w:pPr>
              <w:pStyle w:val="TAC"/>
              <w:rPr>
                <w:lang w:val="en-IN" w:eastAsia="zh-CN"/>
              </w:rPr>
            </w:pPr>
            <w:r w:rsidRPr="002778EF">
              <w:rPr>
                <w:lang w:val="en-IN" w:eastAsia="zh-CN"/>
              </w:rPr>
              <w:t>3</w:t>
            </w:r>
          </w:p>
        </w:tc>
      </w:tr>
      <w:tr w:rsidR="00666EFC" w:rsidRPr="002778EF" w14:paraId="5C256188"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508CFE" w14:textId="77777777" w:rsidR="00666EFC" w:rsidRPr="002778EF" w:rsidRDefault="00666EFC" w:rsidP="00C762B2">
            <w:pPr>
              <w:pStyle w:val="TAL"/>
              <w:rPr>
                <w:lang w:val="en-IN"/>
              </w:rPr>
            </w:pPr>
            <w:r w:rsidRPr="002778EF">
              <w:rPr>
                <w:lang w:val="en-IN"/>
              </w:rPr>
              <w:t>70</w:t>
            </w:r>
          </w:p>
        </w:tc>
        <w:tc>
          <w:tcPr>
            <w:tcW w:w="2837" w:type="dxa"/>
            <w:tcBorders>
              <w:top w:val="single" w:sz="6" w:space="0" w:color="000000"/>
              <w:left w:val="single" w:sz="6" w:space="0" w:color="000000"/>
              <w:bottom w:val="single" w:sz="6" w:space="0" w:color="000000"/>
              <w:right w:val="single" w:sz="6" w:space="0" w:color="000000"/>
            </w:tcBorders>
          </w:tcPr>
          <w:p w14:paraId="433D9F86" w14:textId="77777777" w:rsidR="00666EFC" w:rsidRPr="002778EF" w:rsidRDefault="00666EFC" w:rsidP="00C762B2">
            <w:pPr>
              <w:pStyle w:val="TAL"/>
              <w:rPr>
                <w:lang w:val="en-IN" w:eastAsia="zh-CN"/>
              </w:rPr>
            </w:pPr>
            <w:r w:rsidRPr="002778EF">
              <w:rPr>
                <w:lang w:val="en-IN"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2E1DBAD0" w14:textId="77777777" w:rsidR="00666EFC" w:rsidRPr="002778EF" w:rsidRDefault="00666EFC" w:rsidP="00C762B2">
            <w:pPr>
              <w:pStyle w:val="TAL"/>
              <w:rPr>
                <w:lang w:val="en-IN" w:eastAsia="zh-CN"/>
              </w:rPr>
            </w:pPr>
            <w:r w:rsidRPr="002778EF">
              <w:rPr>
                <w:lang w:val="en-IN" w:eastAsia="zh-CN"/>
              </w:rPr>
              <w:t>Requested MBS container</w:t>
            </w:r>
          </w:p>
          <w:p w14:paraId="45947CF4" w14:textId="77777777" w:rsidR="00666EFC" w:rsidRPr="002778EF" w:rsidRDefault="00666EFC" w:rsidP="00C762B2">
            <w:pPr>
              <w:pStyle w:val="TAL"/>
              <w:rPr>
                <w:lang w:val="en-IN" w:eastAsia="zh-CN"/>
              </w:rPr>
            </w:pPr>
            <w:r w:rsidRPr="002778EF">
              <w:rPr>
                <w:lang w:val="en-IN"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6C8A69BD" w14:textId="77777777" w:rsidR="00666EFC" w:rsidRPr="002778EF" w:rsidRDefault="00666EFC" w:rsidP="00C762B2">
            <w:pPr>
              <w:pStyle w:val="TAC"/>
              <w:rPr>
                <w:lang w:val="en-IN" w:eastAsia="zh-CN"/>
              </w:rPr>
            </w:pPr>
            <w:r w:rsidRPr="002778EF">
              <w:rPr>
                <w:lang w:val="en-IN"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077458" w14:textId="77777777" w:rsidR="00666EFC" w:rsidRPr="002778EF" w:rsidRDefault="00666EFC" w:rsidP="00C762B2">
            <w:pPr>
              <w:pStyle w:val="TAC"/>
              <w:rPr>
                <w:lang w:val="en-IN" w:eastAsia="zh-CN"/>
              </w:rPr>
            </w:pPr>
            <w:r w:rsidRPr="002778EF">
              <w:rPr>
                <w:lang w:val="en-IN"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A071109" w14:textId="77777777" w:rsidR="00666EFC" w:rsidRPr="002778EF" w:rsidRDefault="00666EFC" w:rsidP="00C762B2">
            <w:pPr>
              <w:pStyle w:val="TAC"/>
              <w:rPr>
                <w:lang w:val="en-IN" w:eastAsia="zh-CN"/>
              </w:rPr>
            </w:pPr>
            <w:r w:rsidRPr="002778EF">
              <w:rPr>
                <w:lang w:val="en-IN" w:eastAsia="zh-CN"/>
              </w:rPr>
              <w:t>8-65538</w:t>
            </w:r>
          </w:p>
        </w:tc>
      </w:tr>
      <w:tr w:rsidR="00666EFC" w:rsidRPr="002778EF" w14:paraId="0744E432"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1B8164" w14:textId="77777777" w:rsidR="00666EFC" w:rsidRPr="002778EF" w:rsidRDefault="00666EFC" w:rsidP="00C762B2">
            <w:pPr>
              <w:pStyle w:val="TAL"/>
              <w:rPr>
                <w:lang w:val="en-IN"/>
              </w:rPr>
            </w:pPr>
            <w:r w:rsidRPr="002778EF">
              <w:rPr>
                <w:lang w:val="en-IN"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373F8AC8" w14:textId="77777777" w:rsidR="00666EFC" w:rsidRPr="002778EF" w:rsidRDefault="00666EFC" w:rsidP="00C762B2">
            <w:pPr>
              <w:pStyle w:val="TAL"/>
              <w:rPr>
                <w:lang w:val="en-IN" w:eastAsia="zh-CN"/>
              </w:rPr>
            </w:pPr>
            <w:r w:rsidRPr="002778EF">
              <w:rPr>
                <w:lang w:val="en-IN"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BBBF001" w14:textId="77777777" w:rsidR="00666EFC" w:rsidRPr="002778EF" w:rsidRDefault="00666EFC" w:rsidP="00C762B2">
            <w:pPr>
              <w:pStyle w:val="TAL"/>
              <w:rPr>
                <w:lang w:val="en-IN" w:eastAsia="zh-CN"/>
              </w:rPr>
            </w:pPr>
            <w:r w:rsidRPr="002778EF">
              <w:rPr>
                <w:lang w:val="en-IN" w:eastAsia="zh-CN"/>
              </w:rPr>
              <w:t>Service-level-AA container</w:t>
            </w:r>
          </w:p>
          <w:p w14:paraId="13F30592" w14:textId="77777777" w:rsidR="00666EFC" w:rsidRPr="002778EF" w:rsidRDefault="00666EFC" w:rsidP="00C762B2">
            <w:pPr>
              <w:pStyle w:val="TAL"/>
              <w:rPr>
                <w:lang w:val="en-IN" w:eastAsia="zh-CN"/>
              </w:rPr>
            </w:pPr>
            <w:r w:rsidRPr="002778EF">
              <w:rPr>
                <w:lang w:val="en-IN"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6D297625" w14:textId="77777777" w:rsidR="00666EFC" w:rsidRPr="002778EF" w:rsidRDefault="00666EFC" w:rsidP="00C762B2">
            <w:pPr>
              <w:pStyle w:val="TAC"/>
              <w:rPr>
                <w:lang w:val="en-IN" w:eastAsia="zh-CN"/>
              </w:rPr>
            </w:pPr>
            <w:r w:rsidRPr="002778EF">
              <w:rPr>
                <w:lang w:val="en-IN"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A66DEA" w14:textId="77777777" w:rsidR="00666EFC" w:rsidRPr="002778EF" w:rsidRDefault="00666EFC" w:rsidP="00C762B2">
            <w:pPr>
              <w:pStyle w:val="TAC"/>
              <w:rPr>
                <w:lang w:val="en-IN" w:eastAsia="zh-CN"/>
              </w:rPr>
            </w:pPr>
            <w:r w:rsidRPr="002778EF">
              <w:rPr>
                <w:lang w:val="en-IN"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0DD3893F" w14:textId="77777777" w:rsidR="00666EFC" w:rsidRPr="002778EF" w:rsidRDefault="00666EFC" w:rsidP="00C762B2">
            <w:pPr>
              <w:pStyle w:val="TAC"/>
              <w:rPr>
                <w:lang w:val="en-IN" w:eastAsia="zh-CN"/>
              </w:rPr>
            </w:pPr>
            <w:r w:rsidRPr="002778EF">
              <w:rPr>
                <w:lang w:val="en-IN" w:eastAsia="zh-CN"/>
              </w:rPr>
              <w:t>4-</w:t>
            </w:r>
            <w:r w:rsidRPr="002778EF">
              <w:rPr>
                <w:lang w:val="en-IN"/>
              </w:rPr>
              <w:t>65538</w:t>
            </w:r>
          </w:p>
        </w:tc>
      </w:tr>
      <w:tr w:rsidR="00666EFC" w:rsidRPr="002778EF" w14:paraId="78930FDC"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F30F61" w14:textId="77777777" w:rsidR="00666EFC" w:rsidRPr="002778EF" w:rsidRDefault="00666EFC" w:rsidP="00C762B2">
            <w:pPr>
              <w:pStyle w:val="TAL"/>
              <w:rPr>
                <w:lang w:val="en-IN" w:eastAsia="ja-JP"/>
              </w:rPr>
            </w:pPr>
            <w:r w:rsidRPr="002778EF">
              <w:rPr>
                <w:lang w:val="en-IN"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1FA1E571" w14:textId="77777777" w:rsidR="00666EFC" w:rsidRPr="002778EF" w:rsidRDefault="00666EFC" w:rsidP="00C762B2">
            <w:pPr>
              <w:pStyle w:val="TAL"/>
              <w:rPr>
                <w:lang w:val="en-IN" w:eastAsia="zh-CN"/>
              </w:rPr>
            </w:pPr>
            <w:r w:rsidRPr="002778EF">
              <w:rPr>
                <w:lang w:val="en-IN"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20EBD46E" w14:textId="77777777" w:rsidR="00666EFC" w:rsidRPr="002778EF" w:rsidRDefault="00666EFC" w:rsidP="00C762B2">
            <w:pPr>
              <w:pStyle w:val="TAL"/>
              <w:rPr>
                <w:lang w:val="en-IN" w:eastAsia="zh-CN"/>
              </w:rPr>
            </w:pPr>
            <w:r w:rsidRPr="002778EF">
              <w:rPr>
                <w:lang w:val="en-IN" w:eastAsia="zh-CN"/>
              </w:rPr>
              <w:t>Non-3GPP delay budget</w:t>
            </w:r>
          </w:p>
          <w:p w14:paraId="1241322A" w14:textId="77777777" w:rsidR="00666EFC" w:rsidRPr="002778EF" w:rsidRDefault="00666EFC" w:rsidP="00C762B2">
            <w:pPr>
              <w:pStyle w:val="TAL"/>
              <w:rPr>
                <w:lang w:val="en-IN" w:eastAsia="zh-CN"/>
              </w:rPr>
            </w:pPr>
            <w:r w:rsidRPr="002778EF">
              <w:rPr>
                <w:lang w:val="en-IN"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6A2E438E" w14:textId="77777777" w:rsidR="00666EFC" w:rsidRPr="002778EF" w:rsidRDefault="00666EFC" w:rsidP="00C762B2">
            <w:pPr>
              <w:pStyle w:val="TAC"/>
              <w:rPr>
                <w:lang w:val="en-IN" w:eastAsia="zh-CN"/>
              </w:rPr>
            </w:pPr>
            <w:r w:rsidRPr="002778EF">
              <w:rPr>
                <w:lang w:val="en-IN"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E297AC" w14:textId="77777777" w:rsidR="00666EFC" w:rsidRPr="002778EF" w:rsidRDefault="00666EFC" w:rsidP="00C762B2">
            <w:pPr>
              <w:pStyle w:val="TAC"/>
              <w:rPr>
                <w:lang w:val="en-IN" w:eastAsia="zh-CN"/>
              </w:rPr>
            </w:pPr>
            <w:r w:rsidRPr="002778EF">
              <w:rPr>
                <w:lang w:val="en-IN"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0EE16958" w14:textId="77777777" w:rsidR="00666EFC" w:rsidRPr="002778EF" w:rsidRDefault="00666EFC" w:rsidP="00C762B2">
            <w:pPr>
              <w:pStyle w:val="TAC"/>
              <w:rPr>
                <w:lang w:val="en-IN" w:eastAsia="zh-CN"/>
              </w:rPr>
            </w:pPr>
            <w:r w:rsidRPr="002778EF">
              <w:rPr>
                <w:lang w:val="en-IN" w:eastAsia="zh-CN"/>
              </w:rPr>
              <w:t>6-n</w:t>
            </w:r>
          </w:p>
        </w:tc>
      </w:tr>
      <w:tr w:rsidR="00666EFC" w:rsidRPr="002778EF" w14:paraId="7646E242"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D46248" w14:textId="77777777" w:rsidR="00666EFC" w:rsidRPr="002778EF" w:rsidRDefault="00666EFC" w:rsidP="00C762B2">
            <w:pPr>
              <w:pStyle w:val="TAL"/>
              <w:rPr>
                <w:lang w:val="en-IN" w:eastAsia="ja-JP"/>
              </w:rPr>
            </w:pPr>
            <w:r w:rsidRPr="002778EF">
              <w:rPr>
                <w:lang w:val="en-IN"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3ACB4BA2" w14:textId="77777777" w:rsidR="00666EFC" w:rsidRPr="002778EF" w:rsidRDefault="00666EFC" w:rsidP="00C762B2">
            <w:pPr>
              <w:pStyle w:val="TAL"/>
              <w:rPr>
                <w:lang w:val="en-IN" w:eastAsia="zh-CN"/>
              </w:rPr>
            </w:pPr>
            <w:r w:rsidRPr="002778EF">
              <w:rPr>
                <w:lang w:val="en-IN"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242159C6" w14:textId="77777777" w:rsidR="00666EFC" w:rsidRPr="002778EF" w:rsidRDefault="00666EFC" w:rsidP="00C762B2">
            <w:pPr>
              <w:pStyle w:val="TAL"/>
              <w:snapToGrid w:val="0"/>
              <w:contextualSpacing/>
              <w:rPr>
                <w:lang w:val="en-IN" w:eastAsia="zh-CN"/>
              </w:rPr>
            </w:pPr>
            <w:r w:rsidRPr="002778EF">
              <w:rPr>
                <w:lang w:val="en-IN" w:eastAsia="zh-CN"/>
              </w:rPr>
              <w:t>URSP rule enforcement reports</w:t>
            </w:r>
          </w:p>
          <w:p w14:paraId="2E7DC531" w14:textId="77777777" w:rsidR="00666EFC" w:rsidRPr="002778EF" w:rsidRDefault="00666EFC" w:rsidP="00C762B2">
            <w:pPr>
              <w:pStyle w:val="TAL"/>
              <w:rPr>
                <w:lang w:val="en-IN" w:eastAsia="zh-CN"/>
              </w:rPr>
            </w:pPr>
            <w:r w:rsidRPr="002778EF">
              <w:rPr>
                <w:lang w:val="en-IN" w:eastAsia="zh-CN"/>
              </w:rPr>
              <w:t>9.11.4.38</w:t>
            </w:r>
          </w:p>
        </w:tc>
        <w:tc>
          <w:tcPr>
            <w:tcW w:w="1134" w:type="dxa"/>
            <w:tcBorders>
              <w:top w:val="single" w:sz="6" w:space="0" w:color="000000"/>
              <w:left w:val="single" w:sz="6" w:space="0" w:color="000000"/>
              <w:bottom w:val="single" w:sz="6" w:space="0" w:color="000000"/>
              <w:right w:val="single" w:sz="6" w:space="0" w:color="000000"/>
            </w:tcBorders>
          </w:tcPr>
          <w:p w14:paraId="2A02AE7C" w14:textId="77777777" w:rsidR="00666EFC" w:rsidRPr="002778EF" w:rsidRDefault="00666EFC" w:rsidP="00C762B2">
            <w:pPr>
              <w:pStyle w:val="TAC"/>
              <w:rPr>
                <w:lang w:val="en-IN" w:eastAsia="zh-CN"/>
              </w:rPr>
            </w:pPr>
            <w:r w:rsidRPr="002778EF">
              <w:rPr>
                <w:lang w:val="en-IN"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ECA20A" w14:textId="77777777" w:rsidR="00666EFC" w:rsidRPr="002778EF" w:rsidRDefault="00666EFC" w:rsidP="00C762B2">
            <w:pPr>
              <w:pStyle w:val="TAC"/>
              <w:rPr>
                <w:lang w:val="en-IN" w:eastAsia="zh-CN"/>
              </w:rPr>
            </w:pPr>
            <w:r w:rsidRPr="002778EF">
              <w:rPr>
                <w:lang w:val="en-IN"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8112F0D" w14:textId="77777777" w:rsidR="00666EFC" w:rsidRPr="002778EF" w:rsidRDefault="00666EFC" w:rsidP="00C762B2">
            <w:pPr>
              <w:pStyle w:val="TAC"/>
              <w:rPr>
                <w:lang w:val="en-IN" w:eastAsia="zh-CN"/>
              </w:rPr>
            </w:pPr>
            <w:r w:rsidRPr="002778EF">
              <w:rPr>
                <w:lang w:val="en-IN" w:eastAsia="zh-CN"/>
              </w:rPr>
              <w:t>4-n</w:t>
            </w:r>
          </w:p>
        </w:tc>
      </w:tr>
      <w:tr w:rsidR="00666EFC" w:rsidRPr="002778EF" w14:paraId="2CD4FF39" w14:textId="77777777" w:rsidTr="00C762B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62E455" w14:textId="77777777" w:rsidR="00666EFC" w:rsidRPr="002778EF" w:rsidRDefault="00666EFC" w:rsidP="00C762B2">
            <w:pPr>
              <w:pStyle w:val="TAL"/>
              <w:rPr>
                <w:lang w:val="en-IN" w:eastAsia="zh-CN"/>
              </w:rPr>
            </w:pPr>
            <w:r w:rsidRPr="002778EF">
              <w:rPr>
                <w:lang w:val="en-IN"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24DE4927" w14:textId="4181E39E" w:rsidR="00666EFC" w:rsidRPr="002778EF" w:rsidRDefault="00666EFC" w:rsidP="00C762B2">
            <w:pPr>
              <w:pStyle w:val="TAL"/>
              <w:rPr>
                <w:lang w:val="en-IN" w:eastAsia="zh-CN"/>
              </w:rPr>
            </w:pPr>
            <w:r w:rsidRPr="002778EF">
              <w:rPr>
                <w:lang w:val="en-IN" w:eastAsia="zh-CN"/>
              </w:rPr>
              <w:t xml:space="preserve">Non-3GPP device </w:t>
            </w:r>
            <w:del w:id="69" w:author="Qualcomm_rev0" w:date="2025-11-04T13:56:00Z" w16du:dateUtc="2025-11-04T08:26:00Z">
              <w:r w:rsidRPr="002778EF" w:rsidDel="00C73255">
                <w:rPr>
                  <w:lang w:val="en-IN" w:eastAsia="zh-CN"/>
                </w:rPr>
                <w:delText xml:space="preserve">connection </w:delText>
              </w:r>
            </w:del>
            <w:r w:rsidRPr="002778EF">
              <w:rPr>
                <w:lang w:val="en-IN" w:eastAsia="zh-CN"/>
              </w:rPr>
              <w:t>information</w:t>
            </w:r>
          </w:p>
        </w:tc>
        <w:tc>
          <w:tcPr>
            <w:tcW w:w="3120" w:type="dxa"/>
            <w:tcBorders>
              <w:top w:val="single" w:sz="6" w:space="0" w:color="000000"/>
              <w:left w:val="single" w:sz="6" w:space="0" w:color="000000"/>
              <w:bottom w:val="single" w:sz="6" w:space="0" w:color="000000"/>
              <w:right w:val="single" w:sz="6" w:space="0" w:color="000000"/>
            </w:tcBorders>
          </w:tcPr>
          <w:p w14:paraId="7EA92073" w14:textId="7DB52DCB" w:rsidR="00666EFC" w:rsidRPr="002778EF" w:rsidRDefault="00666EFC" w:rsidP="00C762B2">
            <w:pPr>
              <w:pStyle w:val="TAL"/>
              <w:snapToGrid w:val="0"/>
              <w:contextualSpacing/>
              <w:rPr>
                <w:lang w:val="en-IN" w:eastAsia="zh-CN"/>
              </w:rPr>
            </w:pPr>
            <w:r w:rsidRPr="002778EF">
              <w:rPr>
                <w:lang w:val="en-IN" w:eastAsia="zh-CN"/>
              </w:rPr>
              <w:t xml:space="preserve">Non-3GPP device </w:t>
            </w:r>
            <w:del w:id="70" w:author="Qualcomm_rev0" w:date="2025-11-04T13:56:00Z" w16du:dateUtc="2025-11-04T08:26:00Z">
              <w:r w:rsidRPr="002778EF" w:rsidDel="00C73255">
                <w:rPr>
                  <w:lang w:val="en-IN" w:eastAsia="zh-CN"/>
                </w:rPr>
                <w:delText xml:space="preserve">connection </w:delText>
              </w:r>
            </w:del>
            <w:r w:rsidRPr="002778EF">
              <w:rPr>
                <w:lang w:val="en-IN" w:eastAsia="zh-CN"/>
              </w:rPr>
              <w:t>information</w:t>
            </w:r>
          </w:p>
          <w:p w14:paraId="394EE054" w14:textId="77777777" w:rsidR="00666EFC" w:rsidRPr="002778EF" w:rsidRDefault="00666EFC" w:rsidP="00C762B2">
            <w:pPr>
              <w:pStyle w:val="TAL"/>
              <w:snapToGrid w:val="0"/>
              <w:contextualSpacing/>
              <w:rPr>
                <w:lang w:val="en-IN" w:eastAsia="zh-CN"/>
              </w:rPr>
            </w:pPr>
            <w:r w:rsidRPr="002778EF">
              <w:rPr>
                <w:lang w:val="en-IN" w:eastAsia="zh-CN"/>
              </w:rPr>
              <w:t>9.11.4.41</w:t>
            </w:r>
          </w:p>
        </w:tc>
        <w:tc>
          <w:tcPr>
            <w:tcW w:w="1134" w:type="dxa"/>
            <w:tcBorders>
              <w:top w:val="single" w:sz="6" w:space="0" w:color="000000"/>
              <w:left w:val="single" w:sz="6" w:space="0" w:color="000000"/>
              <w:bottom w:val="single" w:sz="6" w:space="0" w:color="000000"/>
              <w:right w:val="single" w:sz="6" w:space="0" w:color="000000"/>
            </w:tcBorders>
          </w:tcPr>
          <w:p w14:paraId="2200B66E" w14:textId="77777777" w:rsidR="00666EFC" w:rsidRPr="002778EF" w:rsidRDefault="00666EFC" w:rsidP="00C762B2">
            <w:pPr>
              <w:pStyle w:val="TAC"/>
              <w:rPr>
                <w:lang w:val="en-IN" w:eastAsia="zh-CN"/>
              </w:rPr>
            </w:pPr>
            <w:r w:rsidRPr="002778EF">
              <w:rPr>
                <w:lang w:val="en-IN"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63717B" w14:textId="77777777" w:rsidR="00666EFC" w:rsidRPr="002778EF" w:rsidRDefault="00666EFC" w:rsidP="00C762B2">
            <w:pPr>
              <w:pStyle w:val="TAC"/>
              <w:rPr>
                <w:lang w:val="en-IN" w:eastAsia="zh-CN"/>
              </w:rPr>
            </w:pPr>
            <w:r w:rsidRPr="002778EF">
              <w:rPr>
                <w:lang w:val="en-IN"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2053527" w14:textId="77777777" w:rsidR="00666EFC" w:rsidRPr="002778EF" w:rsidRDefault="00666EFC" w:rsidP="00C762B2">
            <w:pPr>
              <w:pStyle w:val="TAC"/>
              <w:rPr>
                <w:lang w:val="en-IN" w:eastAsia="zh-CN"/>
              </w:rPr>
            </w:pPr>
            <w:r w:rsidRPr="002778EF">
              <w:rPr>
                <w:lang w:val="en-IN" w:eastAsia="zh-CN"/>
              </w:rPr>
              <w:t>8-n</w:t>
            </w:r>
          </w:p>
        </w:tc>
      </w:tr>
    </w:tbl>
    <w:p w14:paraId="024FF053" w14:textId="77777777" w:rsidR="00666EFC" w:rsidRPr="002778EF" w:rsidRDefault="00666EFC" w:rsidP="00666EFC">
      <w:pPr>
        <w:rPr>
          <w:lang w:val="en-IN"/>
        </w:rPr>
      </w:pPr>
    </w:p>
    <w:p w14:paraId="4FC33F9F" w14:textId="77777777" w:rsidR="00666EFC" w:rsidRPr="002778EF" w:rsidRDefault="00666EFC" w:rsidP="00666EFC">
      <w:pPr>
        <w:pStyle w:val="NO"/>
        <w:rPr>
          <w:lang w:val="en-IN"/>
        </w:rPr>
      </w:pPr>
      <w:r w:rsidRPr="002778EF">
        <w:rPr>
          <w:lang w:val="en-IN"/>
        </w:rPr>
        <w:t>NOTE:</w:t>
      </w:r>
      <w:r w:rsidRPr="002778EF">
        <w:rPr>
          <w:lang w:val="en-IN"/>
        </w:rPr>
        <w:tab/>
        <w:t>It is possible for UEs compliant with version 15.2.1 or earlier versions of this specification to send the Mapped EPS bearer contexts IE with IEI of value "7F" for this message.</w:t>
      </w:r>
    </w:p>
    <w:p w14:paraId="556BDB78" w14:textId="77777777" w:rsidR="00666EFC" w:rsidRPr="002778EF" w:rsidRDefault="00666EFC" w:rsidP="00666EFC">
      <w:pPr>
        <w:pStyle w:val="CRSeparator"/>
        <w:rPr>
          <w:lang w:val="en-IN"/>
        </w:rPr>
      </w:pPr>
      <w:r w:rsidRPr="002778EF">
        <w:rPr>
          <w:lang w:val="en-IN"/>
        </w:rPr>
        <w:t>==============Next change==============</w:t>
      </w:r>
    </w:p>
    <w:p w14:paraId="08033698" w14:textId="6D3C2EBD" w:rsidR="00666EFC" w:rsidRPr="002778EF" w:rsidRDefault="00666EFC" w:rsidP="00666EFC">
      <w:pPr>
        <w:pStyle w:val="Heading4"/>
        <w:rPr>
          <w:lang w:val="en-IN"/>
        </w:rPr>
      </w:pPr>
      <w:r w:rsidRPr="002778EF">
        <w:rPr>
          <w:lang w:val="en-IN"/>
        </w:rPr>
        <w:t>8.3.7.18</w:t>
      </w:r>
      <w:r w:rsidRPr="002778EF">
        <w:rPr>
          <w:lang w:val="en-IN"/>
        </w:rPr>
        <w:tab/>
      </w:r>
      <w:bookmarkEnd w:id="66"/>
      <w:proofErr w:type="gramStart"/>
      <w:r w:rsidRPr="002778EF">
        <w:rPr>
          <w:lang w:val="en-IN"/>
        </w:rPr>
        <w:t>Non-3GPP</w:t>
      </w:r>
      <w:proofErr w:type="gramEnd"/>
      <w:r w:rsidRPr="002778EF">
        <w:rPr>
          <w:lang w:val="en-IN"/>
        </w:rPr>
        <w:t xml:space="preserve"> device </w:t>
      </w:r>
      <w:del w:id="71" w:author="Qualcomm_rev0" w:date="2025-11-04T13:56:00Z" w16du:dateUtc="2025-11-04T08:26:00Z">
        <w:r w:rsidRPr="002778EF" w:rsidDel="00C73255">
          <w:rPr>
            <w:lang w:val="en-IN"/>
          </w:rPr>
          <w:delText xml:space="preserve">connection </w:delText>
        </w:r>
      </w:del>
      <w:r w:rsidRPr="002778EF">
        <w:rPr>
          <w:lang w:val="en-IN"/>
        </w:rPr>
        <w:t>information</w:t>
      </w:r>
      <w:bookmarkEnd w:id="67"/>
    </w:p>
    <w:p w14:paraId="7E520882" w14:textId="77777777" w:rsidR="00666EFC" w:rsidRPr="002778EF" w:rsidRDefault="00666EFC" w:rsidP="00666EFC">
      <w:pPr>
        <w:rPr>
          <w:rFonts w:eastAsia="MS Mincho"/>
          <w:lang w:val="en-IN"/>
        </w:rPr>
      </w:pPr>
      <w:r w:rsidRPr="002778EF">
        <w:rPr>
          <w:lang w:val="en-IN"/>
        </w:rPr>
        <w:t>This IE shall be included in the message when the UE requests QoS differentiation of traffic from one or more non-3GPP devices connecting through the UE.</w:t>
      </w:r>
    </w:p>
    <w:p w14:paraId="0F7A087F" w14:textId="77777777" w:rsidR="00666EFC" w:rsidRPr="002778EF" w:rsidRDefault="00666EFC" w:rsidP="00666EFC">
      <w:pPr>
        <w:pStyle w:val="CRSeparator"/>
        <w:rPr>
          <w:lang w:val="en-IN"/>
        </w:rPr>
      </w:pPr>
      <w:r w:rsidRPr="002778EF">
        <w:rPr>
          <w:lang w:val="en-IN"/>
        </w:rPr>
        <w:t>==============Next change==============</w:t>
      </w:r>
    </w:p>
    <w:p w14:paraId="7621B3E4" w14:textId="41BBA135" w:rsidR="007175C3" w:rsidRPr="002778EF" w:rsidRDefault="007175C3" w:rsidP="007175C3">
      <w:pPr>
        <w:pStyle w:val="Heading4"/>
        <w:rPr>
          <w:lang w:val="en-IN"/>
        </w:rPr>
      </w:pPr>
      <w:r w:rsidRPr="002778EF">
        <w:rPr>
          <w:lang w:val="en-IN"/>
        </w:rPr>
        <w:lastRenderedPageBreak/>
        <w:t>9.11.4.41</w:t>
      </w:r>
      <w:r w:rsidRPr="002778EF">
        <w:rPr>
          <w:lang w:val="en-IN"/>
        </w:rPr>
        <w:tab/>
      </w:r>
      <w:proofErr w:type="gramStart"/>
      <w:r w:rsidRPr="002778EF">
        <w:rPr>
          <w:lang w:val="en-IN"/>
        </w:rPr>
        <w:t>Non-3GPP</w:t>
      </w:r>
      <w:proofErr w:type="gramEnd"/>
      <w:r w:rsidRPr="002778EF">
        <w:rPr>
          <w:lang w:val="en-IN"/>
        </w:rPr>
        <w:t xml:space="preserve"> device </w:t>
      </w:r>
      <w:del w:id="72" w:author="Qualcomm_rev0" w:date="2025-11-04T13:56:00Z" w16du:dateUtc="2025-11-04T08:26:00Z">
        <w:r w:rsidRPr="002778EF" w:rsidDel="00C73255">
          <w:rPr>
            <w:lang w:val="en-IN"/>
          </w:rPr>
          <w:delText xml:space="preserve">identifier connection </w:delText>
        </w:r>
      </w:del>
      <w:r w:rsidRPr="002778EF">
        <w:rPr>
          <w:lang w:val="en-IN"/>
        </w:rPr>
        <w:t>information</w:t>
      </w:r>
    </w:p>
    <w:p w14:paraId="05FF2E83" w14:textId="0157892D" w:rsidR="007175C3" w:rsidRPr="002778EF" w:rsidRDefault="007175C3" w:rsidP="007175C3">
      <w:pPr>
        <w:rPr>
          <w:lang w:val="en-IN"/>
        </w:rPr>
      </w:pPr>
      <w:r w:rsidRPr="002778EF">
        <w:rPr>
          <w:lang w:val="en-IN"/>
        </w:rPr>
        <w:t xml:space="preserve">The purpose of the </w:t>
      </w:r>
      <w:proofErr w:type="gramStart"/>
      <w:r w:rsidRPr="002778EF">
        <w:rPr>
          <w:lang w:val="en-IN"/>
        </w:rPr>
        <w:t>Non-3GPP</w:t>
      </w:r>
      <w:proofErr w:type="gramEnd"/>
      <w:r w:rsidRPr="002778EF">
        <w:rPr>
          <w:lang w:val="en-IN"/>
        </w:rPr>
        <w:t xml:space="preserve"> device </w:t>
      </w:r>
      <w:del w:id="73" w:author="Qualcomm_rev0" w:date="2025-11-04T13:56:00Z" w16du:dateUtc="2025-11-04T08:26:00Z">
        <w:r w:rsidRPr="002778EF" w:rsidDel="00C73255">
          <w:rPr>
            <w:lang w:val="en-IN"/>
          </w:rPr>
          <w:delText xml:space="preserve">identifier connection </w:delText>
        </w:r>
      </w:del>
      <w:r w:rsidRPr="002778EF">
        <w:rPr>
          <w:lang w:val="en-IN"/>
        </w:rPr>
        <w:t xml:space="preserve">information </w:t>
      </w:r>
      <w:proofErr w:type="spellStart"/>
      <w:r w:rsidRPr="002778EF">
        <w:rPr>
          <w:lang w:val="en-IN"/>
        </w:rPr>
        <w:t>information</w:t>
      </w:r>
      <w:proofErr w:type="spellEnd"/>
      <w:r w:rsidRPr="002778EF">
        <w:rPr>
          <w:lang w:val="en-IN"/>
        </w:rPr>
        <w:t xml:space="preserve"> element is to indicate one or more non-3GPP device identifiers and the corresponding connection information.</w:t>
      </w:r>
    </w:p>
    <w:p w14:paraId="29A814A8" w14:textId="235CBA08" w:rsidR="007175C3" w:rsidRPr="002778EF" w:rsidRDefault="007175C3" w:rsidP="007175C3">
      <w:pPr>
        <w:rPr>
          <w:lang w:val="en-IN"/>
        </w:rPr>
      </w:pPr>
      <w:r w:rsidRPr="002778EF">
        <w:rPr>
          <w:lang w:val="en-IN"/>
        </w:rPr>
        <w:t xml:space="preserve">The </w:t>
      </w:r>
      <w:proofErr w:type="gramStart"/>
      <w:r w:rsidRPr="002778EF">
        <w:rPr>
          <w:lang w:val="en-IN"/>
        </w:rPr>
        <w:t>Non-3GPP</w:t>
      </w:r>
      <w:proofErr w:type="gramEnd"/>
      <w:r w:rsidRPr="002778EF">
        <w:rPr>
          <w:lang w:val="en-IN"/>
        </w:rPr>
        <w:t xml:space="preserve"> device </w:t>
      </w:r>
      <w:del w:id="74" w:author="Qualcomm_rev0" w:date="2025-11-04T13:56:00Z" w16du:dateUtc="2025-11-04T08:26:00Z">
        <w:r w:rsidRPr="002778EF" w:rsidDel="00C73255">
          <w:rPr>
            <w:lang w:val="en-IN"/>
          </w:rPr>
          <w:delText xml:space="preserve">identifier connection </w:delText>
        </w:r>
      </w:del>
      <w:r w:rsidRPr="002778EF">
        <w:rPr>
          <w:lang w:val="en-IN"/>
        </w:rPr>
        <w:t xml:space="preserve">information </w:t>
      </w:r>
      <w:proofErr w:type="spellStart"/>
      <w:r w:rsidRPr="002778EF">
        <w:rPr>
          <w:lang w:val="en-IN"/>
        </w:rPr>
        <w:t>information</w:t>
      </w:r>
      <w:proofErr w:type="spellEnd"/>
      <w:r w:rsidRPr="002778EF">
        <w:rPr>
          <w:lang w:val="en-IN"/>
        </w:rPr>
        <w:t xml:space="preserve"> element is coded as shown in figure 9.11.4.41.1, figure 9.11.4.41.2, figure 9.11.4.41.3, figure 9.11.4.41.4, figure 9.11.4.41.5, figure 9.11.4.41.6, and table 9.11.4.41.1.</w:t>
      </w:r>
    </w:p>
    <w:p w14:paraId="302D4C4C" w14:textId="1A44FAE5" w:rsidR="007175C3" w:rsidRPr="002778EF" w:rsidRDefault="007175C3" w:rsidP="007175C3">
      <w:pPr>
        <w:rPr>
          <w:lang w:val="en-IN"/>
        </w:rPr>
      </w:pPr>
      <w:r w:rsidRPr="002778EF">
        <w:rPr>
          <w:lang w:val="en-IN"/>
        </w:rPr>
        <w:t xml:space="preserve">The </w:t>
      </w:r>
      <w:proofErr w:type="gramStart"/>
      <w:r w:rsidRPr="002778EF">
        <w:rPr>
          <w:lang w:val="en-IN"/>
        </w:rPr>
        <w:t>Non-3GPP</w:t>
      </w:r>
      <w:proofErr w:type="gramEnd"/>
      <w:r w:rsidRPr="002778EF">
        <w:rPr>
          <w:lang w:val="en-IN"/>
        </w:rPr>
        <w:t xml:space="preserve"> device </w:t>
      </w:r>
      <w:del w:id="75" w:author="Qualcomm_rev0" w:date="2025-11-04T13:56:00Z" w16du:dateUtc="2025-11-04T08:26:00Z">
        <w:r w:rsidRPr="002778EF" w:rsidDel="00C73255">
          <w:rPr>
            <w:lang w:val="en-IN"/>
          </w:rPr>
          <w:delText xml:space="preserve">identifier connection </w:delText>
        </w:r>
      </w:del>
      <w:r w:rsidRPr="002778EF">
        <w:rPr>
          <w:lang w:val="en-IN"/>
        </w:rPr>
        <w:t xml:space="preserve">information </w:t>
      </w:r>
      <w:proofErr w:type="spellStart"/>
      <w:r w:rsidRPr="002778EF">
        <w:rPr>
          <w:lang w:val="en-IN"/>
        </w:rPr>
        <w:t>information</w:t>
      </w:r>
      <w:proofErr w:type="spellEnd"/>
      <w:r w:rsidRPr="002778EF">
        <w:rPr>
          <w:lang w:val="en-IN"/>
        </w:rPr>
        <w:t xml:space="preserve"> element is a type 6 information element with minimum length of 8 octets.</w:t>
      </w:r>
    </w:p>
    <w:p w14:paraId="54D4BC3A" w14:textId="77777777" w:rsidR="007175C3" w:rsidRPr="002778EF" w:rsidRDefault="007175C3" w:rsidP="007175C3">
      <w:pPr>
        <w:rPr>
          <w:lang w:val="en-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7175C3" w:rsidRPr="002778EF" w14:paraId="4E4B89F4" w14:textId="77777777" w:rsidTr="00C762B2">
        <w:trPr>
          <w:cantSplit/>
          <w:jc w:val="center"/>
        </w:trPr>
        <w:tc>
          <w:tcPr>
            <w:tcW w:w="709" w:type="dxa"/>
            <w:tcBorders>
              <w:top w:val="nil"/>
              <w:left w:val="nil"/>
              <w:bottom w:val="nil"/>
              <w:right w:val="nil"/>
            </w:tcBorders>
          </w:tcPr>
          <w:p w14:paraId="0045D4E4" w14:textId="77777777" w:rsidR="007175C3" w:rsidRPr="002778EF" w:rsidRDefault="007175C3" w:rsidP="00C762B2">
            <w:pPr>
              <w:pStyle w:val="TAC"/>
              <w:rPr>
                <w:lang w:val="en-IN"/>
              </w:rPr>
            </w:pPr>
            <w:r w:rsidRPr="002778EF">
              <w:rPr>
                <w:lang w:val="en-IN"/>
              </w:rPr>
              <w:t>8</w:t>
            </w:r>
          </w:p>
        </w:tc>
        <w:tc>
          <w:tcPr>
            <w:tcW w:w="781" w:type="dxa"/>
            <w:gridSpan w:val="2"/>
            <w:tcBorders>
              <w:top w:val="nil"/>
              <w:left w:val="nil"/>
              <w:bottom w:val="nil"/>
              <w:right w:val="nil"/>
            </w:tcBorders>
          </w:tcPr>
          <w:p w14:paraId="1204DDD0" w14:textId="77777777" w:rsidR="007175C3" w:rsidRPr="002778EF" w:rsidRDefault="007175C3" w:rsidP="00C762B2">
            <w:pPr>
              <w:pStyle w:val="TAC"/>
              <w:rPr>
                <w:lang w:val="en-IN"/>
              </w:rPr>
            </w:pPr>
            <w:r w:rsidRPr="002778EF">
              <w:rPr>
                <w:lang w:val="en-IN"/>
              </w:rPr>
              <w:t>7</w:t>
            </w:r>
          </w:p>
        </w:tc>
        <w:tc>
          <w:tcPr>
            <w:tcW w:w="780" w:type="dxa"/>
            <w:gridSpan w:val="2"/>
            <w:tcBorders>
              <w:top w:val="nil"/>
              <w:left w:val="nil"/>
              <w:bottom w:val="nil"/>
              <w:right w:val="nil"/>
            </w:tcBorders>
          </w:tcPr>
          <w:p w14:paraId="5FBE23C4" w14:textId="77777777" w:rsidR="007175C3" w:rsidRPr="002778EF" w:rsidRDefault="007175C3" w:rsidP="00C762B2">
            <w:pPr>
              <w:pStyle w:val="TAC"/>
              <w:rPr>
                <w:lang w:val="en-IN"/>
              </w:rPr>
            </w:pPr>
            <w:r w:rsidRPr="002778EF">
              <w:rPr>
                <w:lang w:val="en-IN"/>
              </w:rPr>
              <w:t>6</w:t>
            </w:r>
          </w:p>
        </w:tc>
        <w:tc>
          <w:tcPr>
            <w:tcW w:w="779" w:type="dxa"/>
            <w:gridSpan w:val="2"/>
            <w:tcBorders>
              <w:top w:val="nil"/>
              <w:left w:val="nil"/>
              <w:bottom w:val="nil"/>
              <w:right w:val="nil"/>
            </w:tcBorders>
          </w:tcPr>
          <w:p w14:paraId="1C6F0F0C" w14:textId="77777777" w:rsidR="007175C3" w:rsidRPr="002778EF" w:rsidRDefault="007175C3" w:rsidP="00C762B2">
            <w:pPr>
              <w:pStyle w:val="TAC"/>
              <w:rPr>
                <w:lang w:val="en-IN"/>
              </w:rPr>
            </w:pPr>
            <w:r w:rsidRPr="002778EF">
              <w:rPr>
                <w:lang w:val="en-IN"/>
              </w:rPr>
              <w:t>5</w:t>
            </w:r>
          </w:p>
        </w:tc>
        <w:tc>
          <w:tcPr>
            <w:tcW w:w="708" w:type="dxa"/>
            <w:gridSpan w:val="2"/>
            <w:tcBorders>
              <w:top w:val="nil"/>
              <w:left w:val="nil"/>
              <w:bottom w:val="nil"/>
              <w:right w:val="nil"/>
            </w:tcBorders>
          </w:tcPr>
          <w:p w14:paraId="6BA0FA2D" w14:textId="77777777" w:rsidR="007175C3" w:rsidRPr="002778EF" w:rsidRDefault="007175C3" w:rsidP="00C762B2">
            <w:pPr>
              <w:pStyle w:val="TAC"/>
              <w:rPr>
                <w:lang w:val="en-IN"/>
              </w:rPr>
            </w:pPr>
            <w:r w:rsidRPr="002778EF">
              <w:rPr>
                <w:lang w:val="en-IN"/>
              </w:rPr>
              <w:t>4</w:t>
            </w:r>
          </w:p>
        </w:tc>
        <w:tc>
          <w:tcPr>
            <w:tcW w:w="711" w:type="dxa"/>
            <w:tcBorders>
              <w:top w:val="nil"/>
              <w:left w:val="nil"/>
              <w:bottom w:val="nil"/>
              <w:right w:val="nil"/>
            </w:tcBorders>
          </w:tcPr>
          <w:p w14:paraId="19AA80BE" w14:textId="77777777" w:rsidR="007175C3" w:rsidRPr="002778EF" w:rsidRDefault="007175C3" w:rsidP="00C762B2">
            <w:pPr>
              <w:pStyle w:val="TAC"/>
              <w:rPr>
                <w:lang w:val="en-IN"/>
              </w:rPr>
            </w:pPr>
            <w:r w:rsidRPr="002778EF">
              <w:rPr>
                <w:lang w:val="en-IN"/>
              </w:rPr>
              <w:t>3</w:t>
            </w:r>
          </w:p>
        </w:tc>
        <w:tc>
          <w:tcPr>
            <w:tcW w:w="781" w:type="dxa"/>
            <w:tcBorders>
              <w:top w:val="nil"/>
              <w:left w:val="nil"/>
              <w:bottom w:val="nil"/>
              <w:right w:val="nil"/>
            </w:tcBorders>
          </w:tcPr>
          <w:p w14:paraId="3D19BE2F" w14:textId="77777777" w:rsidR="007175C3" w:rsidRPr="002778EF" w:rsidRDefault="007175C3" w:rsidP="00C762B2">
            <w:pPr>
              <w:pStyle w:val="TAC"/>
              <w:rPr>
                <w:lang w:val="en-IN"/>
              </w:rPr>
            </w:pPr>
            <w:r w:rsidRPr="002778EF">
              <w:rPr>
                <w:lang w:val="en-IN"/>
              </w:rPr>
              <w:t>2</w:t>
            </w:r>
          </w:p>
        </w:tc>
        <w:tc>
          <w:tcPr>
            <w:tcW w:w="708" w:type="dxa"/>
            <w:tcBorders>
              <w:top w:val="nil"/>
              <w:left w:val="nil"/>
              <w:bottom w:val="nil"/>
              <w:right w:val="nil"/>
            </w:tcBorders>
          </w:tcPr>
          <w:p w14:paraId="1FA1DDA7" w14:textId="77777777" w:rsidR="007175C3" w:rsidRPr="002778EF" w:rsidRDefault="007175C3" w:rsidP="00C762B2">
            <w:pPr>
              <w:pStyle w:val="TAC"/>
              <w:rPr>
                <w:lang w:val="en-IN"/>
              </w:rPr>
            </w:pPr>
            <w:r w:rsidRPr="002778EF">
              <w:rPr>
                <w:lang w:val="en-IN"/>
              </w:rPr>
              <w:t>1</w:t>
            </w:r>
          </w:p>
        </w:tc>
        <w:tc>
          <w:tcPr>
            <w:tcW w:w="1560" w:type="dxa"/>
            <w:tcBorders>
              <w:top w:val="nil"/>
              <w:left w:val="nil"/>
              <w:bottom w:val="nil"/>
              <w:right w:val="nil"/>
            </w:tcBorders>
          </w:tcPr>
          <w:p w14:paraId="1FC11B93" w14:textId="77777777" w:rsidR="007175C3" w:rsidRPr="002778EF" w:rsidRDefault="007175C3" w:rsidP="00C762B2">
            <w:pPr>
              <w:pStyle w:val="TAL"/>
              <w:rPr>
                <w:lang w:val="en-IN"/>
              </w:rPr>
            </w:pPr>
          </w:p>
        </w:tc>
      </w:tr>
      <w:tr w:rsidR="007175C3" w:rsidRPr="002778EF" w14:paraId="151E0533" w14:textId="77777777" w:rsidTr="00C762B2">
        <w:trPr>
          <w:cantSplit/>
          <w:jc w:val="center"/>
        </w:trPr>
        <w:tc>
          <w:tcPr>
            <w:tcW w:w="5957" w:type="dxa"/>
            <w:gridSpan w:val="12"/>
            <w:tcBorders>
              <w:top w:val="single" w:sz="4" w:space="0" w:color="auto"/>
              <w:right w:val="single" w:sz="4" w:space="0" w:color="auto"/>
            </w:tcBorders>
          </w:tcPr>
          <w:p w14:paraId="42F82E48" w14:textId="700E991A" w:rsidR="007175C3" w:rsidRPr="002778EF" w:rsidRDefault="007175C3" w:rsidP="00C762B2">
            <w:pPr>
              <w:pStyle w:val="TAC"/>
              <w:rPr>
                <w:lang w:val="en-IN"/>
              </w:rPr>
            </w:pPr>
            <w:r w:rsidRPr="002778EF">
              <w:rPr>
                <w:lang w:val="en-IN"/>
              </w:rPr>
              <w:t xml:space="preserve">Non-3GPP device </w:t>
            </w:r>
            <w:del w:id="76" w:author="Qualcomm_rev0" w:date="2025-11-04T13:56:00Z" w16du:dateUtc="2025-11-04T08:26:00Z">
              <w:r w:rsidRPr="002778EF" w:rsidDel="00C73255">
                <w:rPr>
                  <w:lang w:val="en-IN"/>
                </w:rPr>
                <w:delText xml:space="preserve">identifier connection </w:delText>
              </w:r>
            </w:del>
            <w:r w:rsidRPr="002778EF">
              <w:rPr>
                <w:lang w:val="en-IN"/>
              </w:rPr>
              <w:t>information IEI</w:t>
            </w:r>
          </w:p>
        </w:tc>
        <w:tc>
          <w:tcPr>
            <w:tcW w:w="1560" w:type="dxa"/>
            <w:tcBorders>
              <w:top w:val="nil"/>
              <w:left w:val="nil"/>
              <w:bottom w:val="nil"/>
              <w:right w:val="nil"/>
            </w:tcBorders>
          </w:tcPr>
          <w:p w14:paraId="4614556D" w14:textId="77777777" w:rsidR="007175C3" w:rsidRPr="002778EF" w:rsidRDefault="007175C3" w:rsidP="00C762B2">
            <w:pPr>
              <w:pStyle w:val="TAL"/>
              <w:rPr>
                <w:lang w:val="en-IN"/>
              </w:rPr>
            </w:pPr>
            <w:r w:rsidRPr="002778EF">
              <w:rPr>
                <w:lang w:val="en-IN"/>
              </w:rPr>
              <w:t>octet 1</w:t>
            </w:r>
          </w:p>
        </w:tc>
      </w:tr>
      <w:tr w:rsidR="007175C3" w:rsidRPr="002778EF" w14:paraId="31B1DFCC" w14:textId="77777777" w:rsidTr="00C762B2">
        <w:trPr>
          <w:cantSplit/>
          <w:jc w:val="center"/>
        </w:trPr>
        <w:tc>
          <w:tcPr>
            <w:tcW w:w="5957" w:type="dxa"/>
            <w:gridSpan w:val="12"/>
            <w:tcBorders>
              <w:top w:val="single" w:sz="4" w:space="0" w:color="auto"/>
              <w:right w:val="single" w:sz="4" w:space="0" w:color="auto"/>
            </w:tcBorders>
          </w:tcPr>
          <w:p w14:paraId="3BBA3DC2" w14:textId="77777777" w:rsidR="007175C3" w:rsidRPr="002778EF" w:rsidRDefault="007175C3" w:rsidP="00C762B2">
            <w:pPr>
              <w:pStyle w:val="TAC"/>
              <w:rPr>
                <w:lang w:val="en-IN"/>
              </w:rPr>
            </w:pPr>
          </w:p>
          <w:p w14:paraId="72E01936" w14:textId="390B2C21" w:rsidR="007175C3" w:rsidRPr="002778EF" w:rsidRDefault="007175C3" w:rsidP="00C762B2">
            <w:pPr>
              <w:pStyle w:val="TAC"/>
              <w:rPr>
                <w:lang w:val="en-IN"/>
              </w:rPr>
            </w:pPr>
            <w:r w:rsidRPr="002778EF">
              <w:rPr>
                <w:lang w:val="en-IN"/>
              </w:rPr>
              <w:t xml:space="preserve">Length of non-3GPP device </w:t>
            </w:r>
            <w:del w:id="77" w:author="Qualcomm_rev0" w:date="2025-11-04T13:56:00Z" w16du:dateUtc="2025-11-04T08:26:00Z">
              <w:r w:rsidRPr="002778EF" w:rsidDel="00C73255">
                <w:rPr>
                  <w:lang w:val="en-IN"/>
                </w:rPr>
                <w:delText xml:space="preserve">identifier connection </w:delText>
              </w:r>
            </w:del>
            <w:r w:rsidRPr="002778EF">
              <w:rPr>
                <w:lang w:val="en-IN"/>
              </w:rPr>
              <w:t>information contents</w:t>
            </w:r>
          </w:p>
        </w:tc>
        <w:tc>
          <w:tcPr>
            <w:tcW w:w="1560" w:type="dxa"/>
            <w:tcBorders>
              <w:top w:val="nil"/>
              <w:left w:val="nil"/>
              <w:bottom w:val="nil"/>
              <w:right w:val="nil"/>
            </w:tcBorders>
          </w:tcPr>
          <w:p w14:paraId="1A340F60" w14:textId="77777777" w:rsidR="007175C3" w:rsidRPr="002778EF" w:rsidRDefault="007175C3" w:rsidP="00C762B2">
            <w:pPr>
              <w:pStyle w:val="TAL"/>
              <w:rPr>
                <w:lang w:val="en-IN"/>
              </w:rPr>
            </w:pPr>
            <w:r w:rsidRPr="002778EF">
              <w:rPr>
                <w:lang w:val="en-IN"/>
              </w:rPr>
              <w:t>octet 2</w:t>
            </w:r>
          </w:p>
          <w:p w14:paraId="5A3E98EF" w14:textId="77777777" w:rsidR="007175C3" w:rsidRPr="002778EF" w:rsidRDefault="007175C3" w:rsidP="00C762B2">
            <w:pPr>
              <w:pStyle w:val="TAL"/>
              <w:rPr>
                <w:lang w:val="en-IN"/>
              </w:rPr>
            </w:pPr>
          </w:p>
          <w:p w14:paraId="2E7DF878" w14:textId="77777777" w:rsidR="007175C3" w:rsidRPr="002778EF" w:rsidRDefault="007175C3" w:rsidP="00C762B2">
            <w:pPr>
              <w:pStyle w:val="TAL"/>
              <w:rPr>
                <w:lang w:val="en-IN"/>
              </w:rPr>
            </w:pPr>
            <w:r w:rsidRPr="002778EF">
              <w:rPr>
                <w:lang w:val="en-IN"/>
              </w:rPr>
              <w:t>octet 3</w:t>
            </w:r>
          </w:p>
        </w:tc>
      </w:tr>
      <w:tr w:rsidR="007175C3" w:rsidRPr="002778EF" w14:paraId="743D17AB" w14:textId="77777777" w:rsidTr="00C762B2">
        <w:trPr>
          <w:cantSplit/>
          <w:jc w:val="center"/>
        </w:trPr>
        <w:tc>
          <w:tcPr>
            <w:tcW w:w="744" w:type="dxa"/>
            <w:gridSpan w:val="2"/>
            <w:tcBorders>
              <w:top w:val="single" w:sz="4" w:space="0" w:color="auto"/>
              <w:right w:val="single" w:sz="4" w:space="0" w:color="auto"/>
            </w:tcBorders>
          </w:tcPr>
          <w:p w14:paraId="0FE36489" w14:textId="77777777" w:rsidR="007175C3" w:rsidRPr="002778EF" w:rsidRDefault="007175C3" w:rsidP="00C762B2">
            <w:pPr>
              <w:pStyle w:val="TAC"/>
              <w:rPr>
                <w:lang w:val="en-IN"/>
              </w:rPr>
            </w:pPr>
            <w:r w:rsidRPr="002778EF">
              <w:rPr>
                <w:lang w:val="en-IN"/>
              </w:rPr>
              <w:t>0</w:t>
            </w:r>
          </w:p>
          <w:p w14:paraId="2194A3ED" w14:textId="77777777" w:rsidR="007175C3" w:rsidRPr="002778EF" w:rsidRDefault="007175C3" w:rsidP="00C762B2">
            <w:pPr>
              <w:pStyle w:val="TAC"/>
              <w:rPr>
                <w:lang w:val="en-IN"/>
              </w:rPr>
            </w:pPr>
            <w:r w:rsidRPr="002778EF">
              <w:rPr>
                <w:lang w:val="en-IN"/>
              </w:rPr>
              <w:t>Spare</w:t>
            </w:r>
          </w:p>
        </w:tc>
        <w:tc>
          <w:tcPr>
            <w:tcW w:w="746" w:type="dxa"/>
            <w:tcBorders>
              <w:top w:val="single" w:sz="4" w:space="0" w:color="auto"/>
              <w:right w:val="single" w:sz="4" w:space="0" w:color="auto"/>
            </w:tcBorders>
          </w:tcPr>
          <w:p w14:paraId="5E6191DD" w14:textId="77777777" w:rsidR="007175C3" w:rsidRPr="002778EF" w:rsidRDefault="007175C3" w:rsidP="00C762B2">
            <w:pPr>
              <w:pStyle w:val="TAC"/>
              <w:rPr>
                <w:lang w:val="en-IN"/>
              </w:rPr>
            </w:pPr>
            <w:r w:rsidRPr="002778EF">
              <w:rPr>
                <w:lang w:val="en-IN"/>
              </w:rPr>
              <w:t>0</w:t>
            </w:r>
          </w:p>
          <w:p w14:paraId="6025B229" w14:textId="77777777" w:rsidR="007175C3" w:rsidRPr="002778EF" w:rsidRDefault="007175C3" w:rsidP="00C762B2">
            <w:pPr>
              <w:pStyle w:val="TAC"/>
              <w:rPr>
                <w:lang w:val="en-IN"/>
              </w:rPr>
            </w:pPr>
            <w:r w:rsidRPr="002778EF">
              <w:rPr>
                <w:lang w:val="en-IN"/>
              </w:rPr>
              <w:t>Spare</w:t>
            </w:r>
          </w:p>
        </w:tc>
        <w:tc>
          <w:tcPr>
            <w:tcW w:w="745" w:type="dxa"/>
            <w:tcBorders>
              <w:top w:val="single" w:sz="4" w:space="0" w:color="auto"/>
              <w:right w:val="single" w:sz="4" w:space="0" w:color="auto"/>
            </w:tcBorders>
          </w:tcPr>
          <w:p w14:paraId="2130B7CC" w14:textId="77777777" w:rsidR="007175C3" w:rsidRPr="002778EF" w:rsidRDefault="007175C3" w:rsidP="00C762B2">
            <w:pPr>
              <w:pStyle w:val="TAC"/>
              <w:rPr>
                <w:lang w:val="en-IN"/>
              </w:rPr>
            </w:pPr>
            <w:r w:rsidRPr="002778EF">
              <w:rPr>
                <w:lang w:val="en-IN"/>
              </w:rPr>
              <w:t>0</w:t>
            </w:r>
          </w:p>
          <w:p w14:paraId="6507CBF9" w14:textId="77777777" w:rsidR="007175C3" w:rsidRPr="002778EF" w:rsidRDefault="007175C3" w:rsidP="00C762B2">
            <w:pPr>
              <w:pStyle w:val="TAC"/>
              <w:rPr>
                <w:lang w:val="en-IN"/>
              </w:rPr>
            </w:pPr>
            <w:r w:rsidRPr="002778EF">
              <w:rPr>
                <w:lang w:val="en-IN"/>
              </w:rPr>
              <w:t>Spare</w:t>
            </w:r>
          </w:p>
        </w:tc>
        <w:tc>
          <w:tcPr>
            <w:tcW w:w="744" w:type="dxa"/>
            <w:gridSpan w:val="2"/>
            <w:tcBorders>
              <w:top w:val="single" w:sz="4" w:space="0" w:color="auto"/>
              <w:right w:val="single" w:sz="4" w:space="0" w:color="auto"/>
            </w:tcBorders>
          </w:tcPr>
          <w:p w14:paraId="7728F881" w14:textId="77777777" w:rsidR="007175C3" w:rsidRPr="002778EF" w:rsidRDefault="007175C3" w:rsidP="00C762B2">
            <w:pPr>
              <w:pStyle w:val="TAC"/>
              <w:rPr>
                <w:lang w:val="en-IN"/>
              </w:rPr>
            </w:pPr>
            <w:r w:rsidRPr="002778EF">
              <w:rPr>
                <w:lang w:val="en-IN"/>
              </w:rPr>
              <w:t>0</w:t>
            </w:r>
          </w:p>
          <w:p w14:paraId="79D26006" w14:textId="77777777" w:rsidR="007175C3" w:rsidRPr="002778EF" w:rsidRDefault="007175C3" w:rsidP="00C762B2">
            <w:pPr>
              <w:pStyle w:val="TAC"/>
              <w:rPr>
                <w:lang w:val="en-IN"/>
              </w:rPr>
            </w:pPr>
            <w:r w:rsidRPr="002778EF">
              <w:rPr>
                <w:lang w:val="en-IN"/>
              </w:rPr>
              <w:t>Spare</w:t>
            </w:r>
          </w:p>
        </w:tc>
        <w:tc>
          <w:tcPr>
            <w:tcW w:w="744" w:type="dxa"/>
            <w:gridSpan w:val="2"/>
            <w:tcBorders>
              <w:top w:val="single" w:sz="4" w:space="0" w:color="auto"/>
              <w:right w:val="single" w:sz="4" w:space="0" w:color="auto"/>
            </w:tcBorders>
          </w:tcPr>
          <w:p w14:paraId="16BACD6E" w14:textId="77777777" w:rsidR="007175C3" w:rsidRPr="002778EF" w:rsidRDefault="007175C3" w:rsidP="00C762B2">
            <w:pPr>
              <w:pStyle w:val="TAC"/>
              <w:rPr>
                <w:lang w:val="en-IN"/>
              </w:rPr>
            </w:pPr>
            <w:r w:rsidRPr="002778EF">
              <w:rPr>
                <w:lang w:val="en-IN"/>
              </w:rPr>
              <w:t>0</w:t>
            </w:r>
          </w:p>
          <w:p w14:paraId="1767A332" w14:textId="77777777" w:rsidR="007175C3" w:rsidRPr="002778EF" w:rsidRDefault="007175C3" w:rsidP="00C762B2">
            <w:pPr>
              <w:pStyle w:val="TAC"/>
              <w:rPr>
                <w:lang w:val="en-IN"/>
              </w:rPr>
            </w:pPr>
            <w:r w:rsidRPr="002778EF">
              <w:rPr>
                <w:lang w:val="en-IN"/>
              </w:rPr>
              <w:t>Spare</w:t>
            </w:r>
          </w:p>
        </w:tc>
        <w:tc>
          <w:tcPr>
            <w:tcW w:w="2234" w:type="dxa"/>
            <w:gridSpan w:val="4"/>
            <w:tcBorders>
              <w:top w:val="single" w:sz="4" w:space="0" w:color="auto"/>
              <w:right w:val="single" w:sz="4" w:space="0" w:color="auto"/>
            </w:tcBorders>
          </w:tcPr>
          <w:p w14:paraId="7DEC6B69" w14:textId="77777777" w:rsidR="007175C3" w:rsidRPr="002778EF" w:rsidRDefault="007175C3" w:rsidP="00C762B2">
            <w:pPr>
              <w:pStyle w:val="TAC"/>
              <w:rPr>
                <w:lang w:val="en-IN"/>
              </w:rPr>
            </w:pPr>
            <w:r w:rsidRPr="002778EF">
              <w:rPr>
                <w:lang w:val="en-IN"/>
              </w:rPr>
              <w:t>PDU session type value</w:t>
            </w:r>
          </w:p>
        </w:tc>
        <w:tc>
          <w:tcPr>
            <w:tcW w:w="1560" w:type="dxa"/>
            <w:tcBorders>
              <w:top w:val="nil"/>
              <w:left w:val="nil"/>
              <w:bottom w:val="nil"/>
              <w:right w:val="nil"/>
            </w:tcBorders>
          </w:tcPr>
          <w:p w14:paraId="71E18876" w14:textId="77777777" w:rsidR="007175C3" w:rsidRPr="002778EF" w:rsidRDefault="007175C3" w:rsidP="00C762B2">
            <w:pPr>
              <w:pStyle w:val="TAL"/>
              <w:rPr>
                <w:lang w:val="en-IN"/>
              </w:rPr>
            </w:pPr>
            <w:r w:rsidRPr="002778EF">
              <w:rPr>
                <w:lang w:val="en-IN"/>
              </w:rPr>
              <w:t>octet 4</w:t>
            </w:r>
          </w:p>
        </w:tc>
      </w:tr>
      <w:tr w:rsidR="007175C3" w:rsidRPr="002778EF" w14:paraId="24900484" w14:textId="77777777" w:rsidTr="00C762B2">
        <w:trPr>
          <w:cantSplit/>
          <w:jc w:val="center"/>
        </w:trPr>
        <w:tc>
          <w:tcPr>
            <w:tcW w:w="5957" w:type="dxa"/>
            <w:gridSpan w:val="12"/>
            <w:tcBorders>
              <w:top w:val="single" w:sz="4" w:space="0" w:color="auto"/>
              <w:right w:val="single" w:sz="4" w:space="0" w:color="auto"/>
            </w:tcBorders>
          </w:tcPr>
          <w:p w14:paraId="66C1DE40" w14:textId="77777777" w:rsidR="007175C3" w:rsidRPr="002778EF" w:rsidRDefault="007175C3" w:rsidP="00C762B2">
            <w:pPr>
              <w:pStyle w:val="TAC"/>
              <w:rPr>
                <w:lang w:val="en-IN"/>
              </w:rPr>
            </w:pPr>
          </w:p>
          <w:p w14:paraId="36782314" w14:textId="1AC93ABC" w:rsidR="007175C3" w:rsidRPr="002778EF" w:rsidRDefault="007175C3" w:rsidP="00C762B2">
            <w:pPr>
              <w:pStyle w:val="TAC"/>
              <w:rPr>
                <w:lang w:val="en-IN"/>
              </w:rPr>
            </w:pPr>
            <w:r w:rsidRPr="002778EF">
              <w:rPr>
                <w:lang w:val="en-IN"/>
              </w:rPr>
              <w:t xml:space="preserve">Non-3GPP device </w:t>
            </w:r>
            <w:del w:id="78" w:author="Qualcomm_rev0" w:date="2025-11-04T13:56:00Z" w16du:dateUtc="2025-11-04T08:26:00Z">
              <w:r w:rsidRPr="002778EF" w:rsidDel="00C73255">
                <w:rPr>
                  <w:lang w:val="en-IN"/>
                </w:rPr>
                <w:delText xml:space="preserve">identifier connection </w:delText>
              </w:r>
            </w:del>
            <w:r w:rsidRPr="002778EF">
              <w:rPr>
                <w:lang w:val="en-IN"/>
              </w:rPr>
              <w:t>information 1</w:t>
            </w:r>
          </w:p>
        </w:tc>
        <w:tc>
          <w:tcPr>
            <w:tcW w:w="1560" w:type="dxa"/>
            <w:tcBorders>
              <w:top w:val="nil"/>
              <w:left w:val="nil"/>
              <w:bottom w:val="nil"/>
              <w:right w:val="nil"/>
            </w:tcBorders>
          </w:tcPr>
          <w:p w14:paraId="39E68A56" w14:textId="77777777" w:rsidR="007175C3" w:rsidRPr="002778EF" w:rsidRDefault="007175C3" w:rsidP="00C762B2">
            <w:pPr>
              <w:pStyle w:val="TAL"/>
              <w:rPr>
                <w:lang w:val="en-IN"/>
              </w:rPr>
            </w:pPr>
            <w:r w:rsidRPr="002778EF">
              <w:rPr>
                <w:lang w:val="en-IN"/>
              </w:rPr>
              <w:t>octet 5</w:t>
            </w:r>
          </w:p>
          <w:p w14:paraId="5C55D770" w14:textId="77777777" w:rsidR="007175C3" w:rsidRPr="002778EF" w:rsidRDefault="007175C3" w:rsidP="00C762B2">
            <w:pPr>
              <w:pStyle w:val="TAL"/>
              <w:rPr>
                <w:lang w:val="en-IN"/>
              </w:rPr>
            </w:pPr>
          </w:p>
          <w:p w14:paraId="6436C77D" w14:textId="77777777" w:rsidR="007175C3" w:rsidRPr="002778EF" w:rsidRDefault="007175C3" w:rsidP="00C762B2">
            <w:pPr>
              <w:pStyle w:val="TAL"/>
              <w:rPr>
                <w:lang w:val="en-IN"/>
              </w:rPr>
            </w:pPr>
            <w:r w:rsidRPr="002778EF">
              <w:rPr>
                <w:lang w:val="en-IN"/>
              </w:rPr>
              <w:t>octet u</w:t>
            </w:r>
          </w:p>
        </w:tc>
      </w:tr>
      <w:tr w:rsidR="007175C3" w:rsidRPr="002778EF" w14:paraId="588F3940" w14:textId="77777777" w:rsidTr="00C762B2">
        <w:trPr>
          <w:cantSplit/>
          <w:jc w:val="center"/>
        </w:trPr>
        <w:tc>
          <w:tcPr>
            <w:tcW w:w="5957" w:type="dxa"/>
            <w:gridSpan w:val="12"/>
            <w:tcBorders>
              <w:top w:val="single" w:sz="4" w:space="0" w:color="auto"/>
              <w:right w:val="single" w:sz="4" w:space="0" w:color="auto"/>
            </w:tcBorders>
          </w:tcPr>
          <w:p w14:paraId="440A0A54" w14:textId="77777777" w:rsidR="007175C3" w:rsidRPr="002778EF" w:rsidRDefault="007175C3" w:rsidP="00C762B2">
            <w:pPr>
              <w:pStyle w:val="TAC"/>
              <w:rPr>
                <w:lang w:val="en-IN"/>
              </w:rPr>
            </w:pPr>
          </w:p>
          <w:p w14:paraId="503B1234" w14:textId="1946F121" w:rsidR="007175C3" w:rsidRPr="002778EF" w:rsidRDefault="007175C3" w:rsidP="00C762B2">
            <w:pPr>
              <w:pStyle w:val="TAC"/>
              <w:rPr>
                <w:lang w:val="en-IN"/>
              </w:rPr>
            </w:pPr>
            <w:r w:rsidRPr="002778EF">
              <w:rPr>
                <w:lang w:val="en-IN"/>
              </w:rPr>
              <w:t xml:space="preserve">Non-3GPP device </w:t>
            </w:r>
            <w:del w:id="79" w:author="Qualcomm_rev0" w:date="2025-11-04T13:56:00Z" w16du:dateUtc="2025-11-04T08:26:00Z">
              <w:r w:rsidRPr="002778EF" w:rsidDel="00C73255">
                <w:rPr>
                  <w:lang w:val="en-IN"/>
                </w:rPr>
                <w:delText xml:space="preserve">identifier connection </w:delText>
              </w:r>
            </w:del>
            <w:r w:rsidRPr="002778EF">
              <w:rPr>
                <w:lang w:val="en-IN"/>
              </w:rPr>
              <w:t>information 2</w:t>
            </w:r>
          </w:p>
        </w:tc>
        <w:tc>
          <w:tcPr>
            <w:tcW w:w="1560" w:type="dxa"/>
            <w:tcBorders>
              <w:top w:val="nil"/>
              <w:left w:val="nil"/>
              <w:bottom w:val="nil"/>
              <w:right w:val="nil"/>
            </w:tcBorders>
          </w:tcPr>
          <w:p w14:paraId="05363EFE" w14:textId="77777777" w:rsidR="007175C3" w:rsidRPr="002778EF" w:rsidRDefault="007175C3" w:rsidP="00C762B2">
            <w:pPr>
              <w:pStyle w:val="TAL"/>
              <w:rPr>
                <w:lang w:val="en-IN"/>
              </w:rPr>
            </w:pPr>
            <w:r w:rsidRPr="002778EF">
              <w:rPr>
                <w:lang w:val="en-IN"/>
              </w:rPr>
              <w:t>octet (u+</w:t>
            </w:r>
            <w:proofErr w:type="gramStart"/>
            <w:r w:rsidRPr="002778EF">
              <w:rPr>
                <w:lang w:val="en-IN"/>
              </w:rPr>
              <w:t>1)*</w:t>
            </w:r>
            <w:proofErr w:type="gramEnd"/>
          </w:p>
          <w:p w14:paraId="0D1B518C" w14:textId="77777777" w:rsidR="007175C3" w:rsidRPr="002778EF" w:rsidRDefault="007175C3" w:rsidP="00C762B2">
            <w:pPr>
              <w:pStyle w:val="TAL"/>
              <w:rPr>
                <w:lang w:val="en-IN"/>
              </w:rPr>
            </w:pPr>
          </w:p>
          <w:p w14:paraId="6C140EF8" w14:textId="77777777" w:rsidR="007175C3" w:rsidRPr="002778EF" w:rsidRDefault="007175C3" w:rsidP="00C762B2">
            <w:pPr>
              <w:pStyle w:val="TAL"/>
              <w:rPr>
                <w:lang w:val="en-IN"/>
              </w:rPr>
            </w:pPr>
            <w:r w:rsidRPr="002778EF">
              <w:rPr>
                <w:lang w:val="en-IN"/>
              </w:rPr>
              <w:t>octet w*</w:t>
            </w:r>
          </w:p>
        </w:tc>
      </w:tr>
      <w:tr w:rsidR="007175C3" w:rsidRPr="002778EF" w14:paraId="4219D3EA" w14:textId="77777777" w:rsidTr="00C762B2">
        <w:trPr>
          <w:cantSplit/>
          <w:jc w:val="center"/>
        </w:trPr>
        <w:tc>
          <w:tcPr>
            <w:tcW w:w="5957" w:type="dxa"/>
            <w:gridSpan w:val="12"/>
            <w:tcBorders>
              <w:top w:val="single" w:sz="4" w:space="0" w:color="auto"/>
              <w:right w:val="single" w:sz="4" w:space="0" w:color="auto"/>
            </w:tcBorders>
          </w:tcPr>
          <w:p w14:paraId="09944184" w14:textId="77777777" w:rsidR="007175C3" w:rsidRPr="002778EF" w:rsidRDefault="007175C3" w:rsidP="00C762B2">
            <w:pPr>
              <w:pStyle w:val="TAC"/>
              <w:rPr>
                <w:lang w:val="en-IN"/>
              </w:rPr>
            </w:pPr>
            <w:r w:rsidRPr="002778EF">
              <w:rPr>
                <w:lang w:val="en-IN"/>
              </w:rPr>
              <w:t>...</w:t>
            </w:r>
          </w:p>
        </w:tc>
        <w:tc>
          <w:tcPr>
            <w:tcW w:w="1560" w:type="dxa"/>
            <w:tcBorders>
              <w:top w:val="nil"/>
              <w:left w:val="nil"/>
              <w:bottom w:val="nil"/>
              <w:right w:val="nil"/>
            </w:tcBorders>
          </w:tcPr>
          <w:p w14:paraId="17A222B2" w14:textId="77777777" w:rsidR="007175C3" w:rsidRPr="002778EF" w:rsidRDefault="007175C3" w:rsidP="00C762B2">
            <w:pPr>
              <w:pStyle w:val="TAL"/>
              <w:rPr>
                <w:lang w:val="en-IN"/>
              </w:rPr>
            </w:pPr>
          </w:p>
        </w:tc>
      </w:tr>
      <w:tr w:rsidR="007175C3" w:rsidRPr="002778EF" w14:paraId="41BC64FD" w14:textId="77777777" w:rsidTr="00C762B2">
        <w:trPr>
          <w:cantSplit/>
          <w:jc w:val="center"/>
        </w:trPr>
        <w:tc>
          <w:tcPr>
            <w:tcW w:w="5957" w:type="dxa"/>
            <w:gridSpan w:val="12"/>
            <w:tcBorders>
              <w:top w:val="single" w:sz="4" w:space="0" w:color="auto"/>
              <w:right w:val="single" w:sz="4" w:space="0" w:color="auto"/>
            </w:tcBorders>
          </w:tcPr>
          <w:p w14:paraId="73E39C42" w14:textId="77777777" w:rsidR="007175C3" w:rsidRPr="002778EF" w:rsidRDefault="007175C3" w:rsidP="00C762B2">
            <w:pPr>
              <w:pStyle w:val="TAC"/>
              <w:rPr>
                <w:lang w:val="en-IN"/>
              </w:rPr>
            </w:pPr>
          </w:p>
          <w:p w14:paraId="7DEE9186" w14:textId="1A3D7292" w:rsidR="007175C3" w:rsidRPr="002778EF" w:rsidRDefault="007175C3" w:rsidP="00C762B2">
            <w:pPr>
              <w:pStyle w:val="TAC"/>
              <w:rPr>
                <w:lang w:val="en-IN"/>
              </w:rPr>
            </w:pPr>
            <w:r w:rsidRPr="002778EF">
              <w:rPr>
                <w:lang w:val="en-IN"/>
              </w:rPr>
              <w:t xml:space="preserve">Non-3GPP device </w:t>
            </w:r>
            <w:del w:id="80" w:author="Qualcomm_rev0" w:date="2025-11-04T13:56:00Z" w16du:dateUtc="2025-11-04T08:26:00Z">
              <w:r w:rsidRPr="002778EF" w:rsidDel="00C73255">
                <w:rPr>
                  <w:lang w:val="en-IN"/>
                </w:rPr>
                <w:delText xml:space="preserve">identifier connection </w:delText>
              </w:r>
            </w:del>
            <w:r w:rsidRPr="002778EF">
              <w:rPr>
                <w:lang w:val="en-IN"/>
              </w:rPr>
              <w:t>information n</w:t>
            </w:r>
          </w:p>
        </w:tc>
        <w:tc>
          <w:tcPr>
            <w:tcW w:w="1560" w:type="dxa"/>
            <w:tcBorders>
              <w:top w:val="nil"/>
              <w:left w:val="nil"/>
              <w:bottom w:val="nil"/>
              <w:right w:val="nil"/>
            </w:tcBorders>
          </w:tcPr>
          <w:p w14:paraId="4451C421" w14:textId="77777777" w:rsidR="007175C3" w:rsidRPr="002778EF" w:rsidRDefault="007175C3" w:rsidP="00C762B2">
            <w:pPr>
              <w:pStyle w:val="TAL"/>
              <w:rPr>
                <w:lang w:val="en-IN"/>
              </w:rPr>
            </w:pPr>
            <w:r w:rsidRPr="002778EF">
              <w:rPr>
                <w:lang w:val="en-IN"/>
              </w:rPr>
              <w:t>octet (w+</w:t>
            </w:r>
            <w:proofErr w:type="gramStart"/>
            <w:r w:rsidRPr="002778EF">
              <w:rPr>
                <w:lang w:val="en-IN"/>
              </w:rPr>
              <w:t>1)*</w:t>
            </w:r>
            <w:proofErr w:type="gramEnd"/>
          </w:p>
          <w:p w14:paraId="0FDE08F9" w14:textId="77777777" w:rsidR="007175C3" w:rsidRPr="002778EF" w:rsidRDefault="007175C3" w:rsidP="00C762B2">
            <w:pPr>
              <w:pStyle w:val="TAL"/>
              <w:rPr>
                <w:lang w:val="en-IN"/>
              </w:rPr>
            </w:pPr>
          </w:p>
          <w:p w14:paraId="540AE9E9" w14:textId="77777777" w:rsidR="007175C3" w:rsidRPr="002778EF" w:rsidRDefault="007175C3" w:rsidP="00C762B2">
            <w:pPr>
              <w:pStyle w:val="TAL"/>
              <w:rPr>
                <w:lang w:val="en-IN"/>
              </w:rPr>
            </w:pPr>
            <w:r w:rsidRPr="002778EF">
              <w:rPr>
                <w:lang w:val="en-IN"/>
              </w:rPr>
              <w:t>octet m*</w:t>
            </w:r>
          </w:p>
        </w:tc>
      </w:tr>
    </w:tbl>
    <w:p w14:paraId="737B137A" w14:textId="4D2B8275" w:rsidR="007175C3" w:rsidRPr="002778EF" w:rsidRDefault="007175C3" w:rsidP="007175C3">
      <w:pPr>
        <w:pStyle w:val="TF"/>
        <w:rPr>
          <w:lang w:val="en-IN"/>
        </w:rPr>
      </w:pPr>
      <w:r w:rsidRPr="002778EF">
        <w:rPr>
          <w:lang w:val="en-IN"/>
        </w:rPr>
        <w:t xml:space="preserve">Figure 9.11.4.41.1: Non-3GPP device </w:t>
      </w:r>
      <w:del w:id="81" w:author="Qualcomm_rev0" w:date="2025-11-04T13:56:00Z" w16du:dateUtc="2025-11-04T08:26:00Z">
        <w:r w:rsidRPr="002778EF" w:rsidDel="00C73255">
          <w:rPr>
            <w:lang w:val="en-IN"/>
          </w:rPr>
          <w:delText xml:space="preserve">connection </w:delText>
        </w:r>
      </w:del>
      <w:r w:rsidRPr="002778EF">
        <w:rPr>
          <w:lang w:val="en-IN"/>
        </w:rPr>
        <w:t xml:space="preserve">information </w:t>
      </w:r>
      <w:proofErr w:type="spellStart"/>
      <w:r w:rsidRPr="002778EF">
        <w:rPr>
          <w:lang w:val="en-IN"/>
        </w:rPr>
        <w:t>information</w:t>
      </w:r>
      <w:proofErr w:type="spellEnd"/>
      <w:r w:rsidRPr="002778EF">
        <w:rPr>
          <w:lang w:val="en-IN"/>
        </w:rPr>
        <w:t xml:space="preserve"> element</w:t>
      </w:r>
    </w:p>
    <w:p w14:paraId="53A719CB" w14:textId="77777777" w:rsidR="007175C3" w:rsidRPr="002778EF" w:rsidRDefault="007175C3" w:rsidP="007175C3">
      <w:pPr>
        <w:rPr>
          <w:lang w:val="en-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7"/>
        <w:gridCol w:w="781"/>
        <w:gridCol w:w="747"/>
        <w:gridCol w:w="1560"/>
      </w:tblGrid>
      <w:tr w:rsidR="007175C3" w:rsidRPr="002778EF" w14:paraId="273AC739" w14:textId="77777777" w:rsidTr="00C762B2">
        <w:trPr>
          <w:cantSplit/>
          <w:jc w:val="center"/>
        </w:trPr>
        <w:tc>
          <w:tcPr>
            <w:tcW w:w="744" w:type="dxa"/>
            <w:tcBorders>
              <w:top w:val="nil"/>
              <w:left w:val="nil"/>
              <w:bottom w:val="nil"/>
              <w:right w:val="nil"/>
            </w:tcBorders>
          </w:tcPr>
          <w:p w14:paraId="4C955EEE" w14:textId="77777777" w:rsidR="007175C3" w:rsidRPr="002778EF" w:rsidRDefault="007175C3" w:rsidP="00C762B2">
            <w:pPr>
              <w:pStyle w:val="TAC"/>
              <w:rPr>
                <w:lang w:val="en-IN"/>
              </w:rPr>
            </w:pPr>
            <w:r w:rsidRPr="002778EF">
              <w:rPr>
                <w:lang w:val="en-IN"/>
              </w:rPr>
              <w:t>8</w:t>
            </w:r>
          </w:p>
        </w:tc>
        <w:tc>
          <w:tcPr>
            <w:tcW w:w="781" w:type="dxa"/>
            <w:tcBorders>
              <w:top w:val="nil"/>
              <w:left w:val="nil"/>
              <w:bottom w:val="nil"/>
              <w:right w:val="nil"/>
            </w:tcBorders>
          </w:tcPr>
          <w:p w14:paraId="1967B6AA" w14:textId="77777777" w:rsidR="007175C3" w:rsidRPr="002778EF" w:rsidRDefault="007175C3" w:rsidP="00C762B2">
            <w:pPr>
              <w:pStyle w:val="TAC"/>
              <w:rPr>
                <w:lang w:val="en-IN"/>
              </w:rPr>
            </w:pPr>
            <w:r w:rsidRPr="002778EF">
              <w:rPr>
                <w:lang w:val="en-IN"/>
              </w:rPr>
              <w:t>7</w:t>
            </w:r>
          </w:p>
        </w:tc>
        <w:tc>
          <w:tcPr>
            <w:tcW w:w="780" w:type="dxa"/>
            <w:tcBorders>
              <w:top w:val="nil"/>
              <w:left w:val="nil"/>
              <w:bottom w:val="nil"/>
              <w:right w:val="nil"/>
            </w:tcBorders>
          </w:tcPr>
          <w:p w14:paraId="3AD7684E" w14:textId="77777777" w:rsidR="007175C3" w:rsidRPr="002778EF" w:rsidRDefault="007175C3" w:rsidP="00C762B2">
            <w:pPr>
              <w:pStyle w:val="TAC"/>
              <w:rPr>
                <w:lang w:val="en-IN"/>
              </w:rPr>
            </w:pPr>
            <w:r w:rsidRPr="002778EF">
              <w:rPr>
                <w:lang w:val="en-IN"/>
              </w:rPr>
              <w:t>6</w:t>
            </w:r>
          </w:p>
        </w:tc>
        <w:tc>
          <w:tcPr>
            <w:tcW w:w="779" w:type="dxa"/>
            <w:tcBorders>
              <w:top w:val="nil"/>
              <w:left w:val="nil"/>
              <w:bottom w:val="nil"/>
              <w:right w:val="nil"/>
            </w:tcBorders>
          </w:tcPr>
          <w:p w14:paraId="74C95C4A" w14:textId="77777777" w:rsidR="007175C3" w:rsidRPr="002778EF" w:rsidRDefault="007175C3" w:rsidP="00C762B2">
            <w:pPr>
              <w:pStyle w:val="TAC"/>
              <w:rPr>
                <w:lang w:val="en-IN"/>
              </w:rPr>
            </w:pPr>
            <w:r w:rsidRPr="002778EF">
              <w:rPr>
                <w:lang w:val="en-IN"/>
              </w:rPr>
              <w:t>5</w:t>
            </w:r>
          </w:p>
        </w:tc>
        <w:tc>
          <w:tcPr>
            <w:tcW w:w="744" w:type="dxa"/>
            <w:tcBorders>
              <w:top w:val="nil"/>
              <w:left w:val="nil"/>
              <w:bottom w:val="nil"/>
              <w:right w:val="nil"/>
            </w:tcBorders>
          </w:tcPr>
          <w:p w14:paraId="6BE6688F" w14:textId="77777777" w:rsidR="007175C3" w:rsidRPr="002778EF" w:rsidRDefault="007175C3" w:rsidP="00C762B2">
            <w:pPr>
              <w:pStyle w:val="TAC"/>
              <w:rPr>
                <w:lang w:val="en-IN"/>
              </w:rPr>
            </w:pPr>
            <w:r w:rsidRPr="002778EF">
              <w:rPr>
                <w:lang w:val="en-IN"/>
              </w:rPr>
              <w:t>4</w:t>
            </w:r>
          </w:p>
        </w:tc>
        <w:tc>
          <w:tcPr>
            <w:tcW w:w="747" w:type="dxa"/>
            <w:tcBorders>
              <w:top w:val="nil"/>
              <w:left w:val="nil"/>
              <w:bottom w:val="nil"/>
              <w:right w:val="nil"/>
            </w:tcBorders>
          </w:tcPr>
          <w:p w14:paraId="01462286" w14:textId="77777777" w:rsidR="007175C3" w:rsidRPr="002778EF" w:rsidRDefault="007175C3" w:rsidP="00C762B2">
            <w:pPr>
              <w:pStyle w:val="TAC"/>
              <w:rPr>
                <w:lang w:val="en-IN"/>
              </w:rPr>
            </w:pPr>
            <w:r w:rsidRPr="002778EF">
              <w:rPr>
                <w:lang w:val="en-IN"/>
              </w:rPr>
              <w:t>3</w:t>
            </w:r>
          </w:p>
        </w:tc>
        <w:tc>
          <w:tcPr>
            <w:tcW w:w="781" w:type="dxa"/>
            <w:tcBorders>
              <w:top w:val="nil"/>
              <w:left w:val="nil"/>
              <w:bottom w:val="nil"/>
              <w:right w:val="nil"/>
            </w:tcBorders>
          </w:tcPr>
          <w:p w14:paraId="7AA729CB" w14:textId="77777777" w:rsidR="007175C3" w:rsidRPr="002778EF" w:rsidRDefault="007175C3" w:rsidP="00C762B2">
            <w:pPr>
              <w:pStyle w:val="TAC"/>
              <w:rPr>
                <w:lang w:val="en-IN"/>
              </w:rPr>
            </w:pPr>
            <w:r w:rsidRPr="002778EF">
              <w:rPr>
                <w:lang w:val="en-IN"/>
              </w:rPr>
              <w:t>2</w:t>
            </w:r>
          </w:p>
        </w:tc>
        <w:tc>
          <w:tcPr>
            <w:tcW w:w="747" w:type="dxa"/>
            <w:tcBorders>
              <w:top w:val="nil"/>
              <w:left w:val="nil"/>
              <w:bottom w:val="nil"/>
              <w:right w:val="nil"/>
            </w:tcBorders>
          </w:tcPr>
          <w:p w14:paraId="79FB5D03" w14:textId="77777777" w:rsidR="007175C3" w:rsidRPr="002778EF" w:rsidRDefault="007175C3" w:rsidP="00C762B2">
            <w:pPr>
              <w:pStyle w:val="TAC"/>
              <w:rPr>
                <w:lang w:val="en-IN"/>
              </w:rPr>
            </w:pPr>
            <w:r w:rsidRPr="002778EF">
              <w:rPr>
                <w:lang w:val="en-IN"/>
              </w:rPr>
              <w:t>1</w:t>
            </w:r>
          </w:p>
        </w:tc>
        <w:tc>
          <w:tcPr>
            <w:tcW w:w="1560" w:type="dxa"/>
            <w:tcBorders>
              <w:top w:val="nil"/>
              <w:left w:val="nil"/>
              <w:bottom w:val="nil"/>
              <w:right w:val="nil"/>
            </w:tcBorders>
          </w:tcPr>
          <w:p w14:paraId="3B2C22AB" w14:textId="77777777" w:rsidR="007175C3" w:rsidRPr="002778EF" w:rsidRDefault="007175C3" w:rsidP="00C762B2">
            <w:pPr>
              <w:pStyle w:val="TAL"/>
              <w:rPr>
                <w:lang w:val="en-IN"/>
              </w:rPr>
            </w:pPr>
          </w:p>
        </w:tc>
      </w:tr>
      <w:tr w:rsidR="007175C3" w:rsidRPr="002778EF" w14:paraId="1B004CF0" w14:textId="77777777" w:rsidTr="00C762B2">
        <w:trPr>
          <w:cantSplit/>
          <w:jc w:val="center"/>
        </w:trPr>
        <w:tc>
          <w:tcPr>
            <w:tcW w:w="6103" w:type="dxa"/>
            <w:gridSpan w:val="8"/>
            <w:tcBorders>
              <w:top w:val="single" w:sz="4" w:space="0" w:color="auto"/>
              <w:right w:val="single" w:sz="4" w:space="0" w:color="auto"/>
            </w:tcBorders>
          </w:tcPr>
          <w:p w14:paraId="14F9AC07" w14:textId="7F17B3AF" w:rsidR="007175C3" w:rsidRPr="002778EF" w:rsidRDefault="007175C3" w:rsidP="00C762B2">
            <w:pPr>
              <w:pStyle w:val="TAC"/>
              <w:rPr>
                <w:lang w:val="en-IN"/>
              </w:rPr>
            </w:pPr>
            <w:r w:rsidRPr="002778EF">
              <w:rPr>
                <w:lang w:val="en-IN"/>
              </w:rPr>
              <w:t xml:space="preserve">Length of non-3GPP device </w:t>
            </w:r>
            <w:del w:id="82" w:author="Qualcomm_rev0" w:date="2025-11-04T13:56:00Z" w16du:dateUtc="2025-11-04T08:26:00Z">
              <w:r w:rsidRPr="002778EF" w:rsidDel="00C73255">
                <w:rPr>
                  <w:lang w:val="en-IN"/>
                </w:rPr>
                <w:delText xml:space="preserve">identifier connection </w:delText>
              </w:r>
            </w:del>
            <w:r w:rsidRPr="002778EF">
              <w:rPr>
                <w:lang w:val="en-IN"/>
              </w:rPr>
              <w:t>information</w:t>
            </w:r>
          </w:p>
        </w:tc>
        <w:tc>
          <w:tcPr>
            <w:tcW w:w="1560" w:type="dxa"/>
            <w:tcBorders>
              <w:top w:val="nil"/>
              <w:left w:val="nil"/>
              <w:bottom w:val="nil"/>
              <w:right w:val="nil"/>
            </w:tcBorders>
          </w:tcPr>
          <w:p w14:paraId="4949459C" w14:textId="77777777" w:rsidR="007175C3" w:rsidRPr="002778EF" w:rsidRDefault="007175C3" w:rsidP="00C762B2">
            <w:pPr>
              <w:pStyle w:val="TAL"/>
              <w:rPr>
                <w:lang w:val="en-IN"/>
              </w:rPr>
            </w:pPr>
            <w:r w:rsidRPr="002778EF">
              <w:rPr>
                <w:lang w:val="en-IN"/>
              </w:rPr>
              <w:t>octet 5</w:t>
            </w:r>
          </w:p>
        </w:tc>
      </w:tr>
      <w:tr w:rsidR="007175C3" w:rsidRPr="002778EF" w14:paraId="37D00103" w14:textId="77777777" w:rsidTr="00C762B2">
        <w:trPr>
          <w:cantSplit/>
          <w:jc w:val="center"/>
        </w:trPr>
        <w:tc>
          <w:tcPr>
            <w:tcW w:w="6103" w:type="dxa"/>
            <w:gridSpan w:val="8"/>
            <w:tcBorders>
              <w:top w:val="single" w:sz="4" w:space="0" w:color="auto"/>
              <w:right w:val="single" w:sz="4" w:space="0" w:color="auto"/>
            </w:tcBorders>
          </w:tcPr>
          <w:p w14:paraId="75944FCD" w14:textId="77777777" w:rsidR="007175C3" w:rsidRPr="002778EF" w:rsidRDefault="007175C3" w:rsidP="00C762B2">
            <w:pPr>
              <w:pStyle w:val="TAC"/>
              <w:rPr>
                <w:lang w:val="en-IN"/>
              </w:rPr>
            </w:pPr>
            <w:r w:rsidRPr="002778EF">
              <w:rPr>
                <w:lang w:val="en-IN"/>
              </w:rPr>
              <w:t>Length of non-3GPP device identifier</w:t>
            </w:r>
          </w:p>
        </w:tc>
        <w:tc>
          <w:tcPr>
            <w:tcW w:w="1560" w:type="dxa"/>
            <w:tcBorders>
              <w:top w:val="nil"/>
              <w:left w:val="nil"/>
              <w:bottom w:val="nil"/>
              <w:right w:val="nil"/>
            </w:tcBorders>
          </w:tcPr>
          <w:p w14:paraId="55C669A7" w14:textId="77777777" w:rsidR="007175C3" w:rsidRPr="002778EF" w:rsidRDefault="007175C3" w:rsidP="00C762B2">
            <w:pPr>
              <w:pStyle w:val="TAL"/>
              <w:rPr>
                <w:lang w:val="en-IN"/>
              </w:rPr>
            </w:pPr>
            <w:r w:rsidRPr="002778EF">
              <w:rPr>
                <w:lang w:val="en-IN"/>
              </w:rPr>
              <w:t>octet 6</w:t>
            </w:r>
          </w:p>
        </w:tc>
      </w:tr>
      <w:tr w:rsidR="007175C3" w:rsidRPr="002778EF" w14:paraId="3F4A28D3" w14:textId="77777777" w:rsidTr="00C762B2">
        <w:trPr>
          <w:cantSplit/>
          <w:jc w:val="center"/>
        </w:trPr>
        <w:tc>
          <w:tcPr>
            <w:tcW w:w="6103" w:type="dxa"/>
            <w:gridSpan w:val="8"/>
            <w:tcBorders>
              <w:top w:val="single" w:sz="4" w:space="0" w:color="auto"/>
              <w:right w:val="single" w:sz="4" w:space="0" w:color="auto"/>
            </w:tcBorders>
          </w:tcPr>
          <w:p w14:paraId="41C3A5A8" w14:textId="77777777" w:rsidR="007175C3" w:rsidRPr="002778EF" w:rsidRDefault="007175C3" w:rsidP="00C762B2">
            <w:pPr>
              <w:pStyle w:val="TAC"/>
              <w:rPr>
                <w:lang w:val="en-IN"/>
              </w:rPr>
            </w:pPr>
          </w:p>
          <w:p w14:paraId="09B70882" w14:textId="77777777" w:rsidR="007175C3" w:rsidRPr="002778EF" w:rsidRDefault="007175C3" w:rsidP="00C762B2">
            <w:pPr>
              <w:pStyle w:val="TAC"/>
              <w:rPr>
                <w:lang w:val="en-IN"/>
              </w:rPr>
            </w:pPr>
            <w:r w:rsidRPr="002778EF">
              <w:rPr>
                <w:lang w:val="en-IN"/>
              </w:rPr>
              <w:t>Non-3GPP device identifier</w:t>
            </w:r>
          </w:p>
        </w:tc>
        <w:tc>
          <w:tcPr>
            <w:tcW w:w="1560" w:type="dxa"/>
            <w:tcBorders>
              <w:top w:val="nil"/>
              <w:left w:val="nil"/>
              <w:bottom w:val="nil"/>
              <w:right w:val="nil"/>
            </w:tcBorders>
          </w:tcPr>
          <w:p w14:paraId="4DCE1AF9" w14:textId="77777777" w:rsidR="007175C3" w:rsidRPr="002778EF" w:rsidRDefault="007175C3" w:rsidP="00C762B2">
            <w:pPr>
              <w:pStyle w:val="TAL"/>
              <w:rPr>
                <w:lang w:val="en-IN"/>
              </w:rPr>
            </w:pPr>
            <w:r w:rsidRPr="002778EF">
              <w:rPr>
                <w:lang w:val="en-IN"/>
              </w:rPr>
              <w:t>octet 7</w:t>
            </w:r>
          </w:p>
          <w:p w14:paraId="76EDA1B0" w14:textId="77777777" w:rsidR="007175C3" w:rsidRPr="002778EF" w:rsidRDefault="007175C3" w:rsidP="00C762B2">
            <w:pPr>
              <w:pStyle w:val="TAL"/>
              <w:rPr>
                <w:lang w:val="en-IN"/>
              </w:rPr>
            </w:pPr>
          </w:p>
          <w:p w14:paraId="1560D7F9" w14:textId="77777777" w:rsidR="007175C3" w:rsidRPr="002778EF" w:rsidRDefault="007175C3" w:rsidP="00C762B2">
            <w:pPr>
              <w:pStyle w:val="TAL"/>
              <w:rPr>
                <w:lang w:val="en-IN"/>
              </w:rPr>
            </w:pPr>
            <w:r w:rsidRPr="002778EF">
              <w:rPr>
                <w:lang w:val="en-IN"/>
              </w:rPr>
              <w:t>octet s</w:t>
            </w:r>
          </w:p>
        </w:tc>
      </w:tr>
      <w:tr w:rsidR="007175C3" w:rsidRPr="002778EF" w14:paraId="101051FA" w14:textId="77777777" w:rsidTr="00C762B2">
        <w:trPr>
          <w:cantSplit/>
          <w:jc w:val="center"/>
        </w:trPr>
        <w:tc>
          <w:tcPr>
            <w:tcW w:w="6103" w:type="dxa"/>
            <w:gridSpan w:val="8"/>
            <w:tcBorders>
              <w:top w:val="single" w:sz="4" w:space="0" w:color="auto"/>
              <w:bottom w:val="single" w:sz="4" w:space="0" w:color="auto"/>
              <w:right w:val="single" w:sz="4" w:space="0" w:color="auto"/>
            </w:tcBorders>
          </w:tcPr>
          <w:p w14:paraId="1B0CF76D" w14:textId="77777777" w:rsidR="007175C3" w:rsidRPr="002778EF" w:rsidRDefault="007175C3" w:rsidP="00C762B2">
            <w:pPr>
              <w:pStyle w:val="TAC"/>
              <w:rPr>
                <w:lang w:val="en-IN" w:eastAsia="zh-CN"/>
              </w:rPr>
            </w:pPr>
          </w:p>
          <w:p w14:paraId="5B7CE318" w14:textId="77777777" w:rsidR="007175C3" w:rsidRPr="002778EF" w:rsidRDefault="007175C3" w:rsidP="00C762B2">
            <w:pPr>
              <w:pStyle w:val="TAC"/>
              <w:rPr>
                <w:lang w:val="en-IN"/>
              </w:rPr>
            </w:pPr>
            <w:r w:rsidRPr="002778EF">
              <w:rPr>
                <w:lang w:val="en-IN"/>
              </w:rPr>
              <w:t>Connection information</w:t>
            </w:r>
          </w:p>
        </w:tc>
        <w:tc>
          <w:tcPr>
            <w:tcW w:w="1560" w:type="dxa"/>
            <w:tcBorders>
              <w:top w:val="nil"/>
              <w:left w:val="nil"/>
              <w:bottom w:val="nil"/>
              <w:right w:val="nil"/>
            </w:tcBorders>
          </w:tcPr>
          <w:p w14:paraId="6120E908" w14:textId="329B0D9E" w:rsidR="007175C3" w:rsidRPr="002778EF" w:rsidRDefault="007175C3" w:rsidP="00C762B2">
            <w:pPr>
              <w:pStyle w:val="TAL"/>
              <w:rPr>
                <w:lang w:val="en-IN"/>
              </w:rPr>
            </w:pPr>
            <w:r w:rsidRPr="002778EF">
              <w:rPr>
                <w:lang w:val="en-IN"/>
              </w:rPr>
              <w:t>octet (s+1)</w:t>
            </w:r>
          </w:p>
          <w:p w14:paraId="4698C587" w14:textId="77777777" w:rsidR="007175C3" w:rsidRPr="002778EF" w:rsidRDefault="007175C3" w:rsidP="00C762B2">
            <w:pPr>
              <w:pStyle w:val="TAL"/>
              <w:rPr>
                <w:lang w:val="en-IN"/>
              </w:rPr>
            </w:pPr>
          </w:p>
          <w:p w14:paraId="6DDE9BEA" w14:textId="016639B9" w:rsidR="007175C3" w:rsidRPr="002778EF" w:rsidRDefault="007175C3" w:rsidP="00C762B2">
            <w:pPr>
              <w:pStyle w:val="TAL"/>
              <w:rPr>
                <w:lang w:val="en-IN"/>
              </w:rPr>
            </w:pPr>
            <w:r w:rsidRPr="002778EF">
              <w:rPr>
                <w:lang w:val="en-IN"/>
              </w:rPr>
              <w:t>octet u</w:t>
            </w:r>
          </w:p>
        </w:tc>
      </w:tr>
    </w:tbl>
    <w:p w14:paraId="5D25A1EF" w14:textId="4CEB8D22" w:rsidR="007175C3" w:rsidRPr="002778EF" w:rsidRDefault="007175C3" w:rsidP="007175C3">
      <w:pPr>
        <w:pStyle w:val="TF"/>
        <w:rPr>
          <w:lang w:val="en-IN"/>
        </w:rPr>
      </w:pPr>
      <w:r w:rsidRPr="002778EF">
        <w:rPr>
          <w:lang w:val="en-IN"/>
        </w:rPr>
        <w:t xml:space="preserve">Figure 9.11.4.41.2: Non-3GPP device </w:t>
      </w:r>
      <w:del w:id="83" w:author="Qualcomm_rev0" w:date="2025-11-04T13:56:00Z" w16du:dateUtc="2025-11-04T08:26:00Z">
        <w:r w:rsidRPr="002778EF" w:rsidDel="00C73255">
          <w:rPr>
            <w:lang w:val="en-IN"/>
          </w:rPr>
          <w:delText xml:space="preserve">identifier connection </w:delText>
        </w:r>
      </w:del>
      <w:r w:rsidRPr="002778EF">
        <w:rPr>
          <w:lang w:val="en-IN"/>
        </w:rPr>
        <w:t>information</w:t>
      </w:r>
    </w:p>
    <w:p w14:paraId="07C23DEC" w14:textId="77777777" w:rsidR="007175C3" w:rsidRPr="002778EF" w:rsidRDefault="007175C3" w:rsidP="007175C3">
      <w:pPr>
        <w:rPr>
          <w:lang w:val="en-IN"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7175C3" w:rsidRPr="002778EF" w14:paraId="6B0F07C1" w14:textId="77777777" w:rsidTr="00C762B2">
        <w:trPr>
          <w:cantSplit/>
          <w:jc w:val="center"/>
        </w:trPr>
        <w:tc>
          <w:tcPr>
            <w:tcW w:w="777" w:type="dxa"/>
            <w:tcBorders>
              <w:top w:val="nil"/>
              <w:left w:val="nil"/>
              <w:bottom w:val="nil"/>
              <w:right w:val="nil"/>
            </w:tcBorders>
            <w:hideMark/>
          </w:tcPr>
          <w:p w14:paraId="41CE3005" w14:textId="77777777" w:rsidR="007175C3" w:rsidRPr="002778EF" w:rsidRDefault="007175C3" w:rsidP="00C762B2">
            <w:pPr>
              <w:pStyle w:val="TAC"/>
              <w:rPr>
                <w:lang w:val="en-IN"/>
              </w:rPr>
            </w:pPr>
            <w:r w:rsidRPr="002778EF">
              <w:rPr>
                <w:lang w:val="en-IN"/>
              </w:rPr>
              <w:t>8</w:t>
            </w:r>
          </w:p>
        </w:tc>
        <w:tc>
          <w:tcPr>
            <w:tcW w:w="709" w:type="dxa"/>
            <w:tcBorders>
              <w:top w:val="nil"/>
              <w:left w:val="nil"/>
              <w:bottom w:val="nil"/>
              <w:right w:val="nil"/>
            </w:tcBorders>
            <w:hideMark/>
          </w:tcPr>
          <w:p w14:paraId="1E150CE1" w14:textId="77777777" w:rsidR="007175C3" w:rsidRPr="002778EF" w:rsidRDefault="007175C3" w:rsidP="00C762B2">
            <w:pPr>
              <w:pStyle w:val="TAC"/>
              <w:rPr>
                <w:lang w:val="en-IN"/>
              </w:rPr>
            </w:pPr>
            <w:r w:rsidRPr="002778EF">
              <w:rPr>
                <w:lang w:val="en-IN"/>
              </w:rPr>
              <w:t>7</w:t>
            </w:r>
          </w:p>
        </w:tc>
        <w:tc>
          <w:tcPr>
            <w:tcW w:w="709" w:type="dxa"/>
            <w:tcBorders>
              <w:top w:val="nil"/>
              <w:left w:val="nil"/>
              <w:bottom w:val="nil"/>
              <w:right w:val="nil"/>
            </w:tcBorders>
            <w:hideMark/>
          </w:tcPr>
          <w:p w14:paraId="289BDE25" w14:textId="77777777" w:rsidR="007175C3" w:rsidRPr="002778EF" w:rsidRDefault="007175C3" w:rsidP="00C762B2">
            <w:pPr>
              <w:pStyle w:val="TAC"/>
              <w:rPr>
                <w:lang w:val="en-IN"/>
              </w:rPr>
            </w:pPr>
            <w:r w:rsidRPr="002778EF">
              <w:rPr>
                <w:lang w:val="en-IN"/>
              </w:rPr>
              <w:t>6</w:t>
            </w:r>
          </w:p>
        </w:tc>
        <w:tc>
          <w:tcPr>
            <w:tcW w:w="709" w:type="dxa"/>
            <w:tcBorders>
              <w:top w:val="nil"/>
              <w:left w:val="nil"/>
              <w:bottom w:val="nil"/>
              <w:right w:val="nil"/>
            </w:tcBorders>
            <w:hideMark/>
          </w:tcPr>
          <w:p w14:paraId="7EA5F313" w14:textId="77777777" w:rsidR="007175C3" w:rsidRPr="002778EF" w:rsidRDefault="007175C3" w:rsidP="00C762B2">
            <w:pPr>
              <w:pStyle w:val="TAC"/>
              <w:rPr>
                <w:lang w:val="en-IN"/>
              </w:rPr>
            </w:pPr>
            <w:r w:rsidRPr="002778EF">
              <w:rPr>
                <w:lang w:val="en-IN"/>
              </w:rPr>
              <w:t>5</w:t>
            </w:r>
          </w:p>
        </w:tc>
        <w:tc>
          <w:tcPr>
            <w:tcW w:w="709" w:type="dxa"/>
            <w:tcBorders>
              <w:top w:val="nil"/>
              <w:left w:val="nil"/>
              <w:bottom w:val="nil"/>
              <w:right w:val="nil"/>
            </w:tcBorders>
            <w:hideMark/>
          </w:tcPr>
          <w:p w14:paraId="3F6B249A" w14:textId="77777777" w:rsidR="007175C3" w:rsidRPr="002778EF" w:rsidRDefault="007175C3" w:rsidP="00C762B2">
            <w:pPr>
              <w:pStyle w:val="TAC"/>
              <w:rPr>
                <w:lang w:val="en-IN"/>
              </w:rPr>
            </w:pPr>
            <w:r w:rsidRPr="002778EF">
              <w:rPr>
                <w:lang w:val="en-IN"/>
              </w:rPr>
              <w:t>4</w:t>
            </w:r>
          </w:p>
        </w:tc>
        <w:tc>
          <w:tcPr>
            <w:tcW w:w="709" w:type="dxa"/>
            <w:tcBorders>
              <w:top w:val="nil"/>
              <w:left w:val="nil"/>
              <w:bottom w:val="single" w:sz="4" w:space="0" w:color="auto"/>
              <w:right w:val="nil"/>
            </w:tcBorders>
            <w:hideMark/>
          </w:tcPr>
          <w:p w14:paraId="0C67F5CD" w14:textId="77777777" w:rsidR="007175C3" w:rsidRPr="002778EF" w:rsidRDefault="007175C3" w:rsidP="00C762B2">
            <w:pPr>
              <w:pStyle w:val="TAC"/>
              <w:rPr>
                <w:lang w:val="en-IN"/>
              </w:rPr>
            </w:pPr>
            <w:r w:rsidRPr="002778EF">
              <w:rPr>
                <w:lang w:val="en-IN"/>
              </w:rPr>
              <w:t>3</w:t>
            </w:r>
          </w:p>
        </w:tc>
        <w:tc>
          <w:tcPr>
            <w:tcW w:w="709" w:type="dxa"/>
            <w:tcBorders>
              <w:top w:val="nil"/>
              <w:left w:val="nil"/>
              <w:bottom w:val="single" w:sz="4" w:space="0" w:color="auto"/>
              <w:right w:val="nil"/>
            </w:tcBorders>
            <w:hideMark/>
          </w:tcPr>
          <w:p w14:paraId="0B4D6263" w14:textId="77777777" w:rsidR="007175C3" w:rsidRPr="002778EF" w:rsidRDefault="007175C3" w:rsidP="00C762B2">
            <w:pPr>
              <w:pStyle w:val="TAC"/>
              <w:rPr>
                <w:lang w:val="en-IN"/>
              </w:rPr>
            </w:pPr>
            <w:r w:rsidRPr="002778EF">
              <w:rPr>
                <w:lang w:val="en-IN"/>
              </w:rPr>
              <w:t>2</w:t>
            </w:r>
          </w:p>
        </w:tc>
        <w:tc>
          <w:tcPr>
            <w:tcW w:w="709" w:type="dxa"/>
            <w:tcBorders>
              <w:top w:val="nil"/>
              <w:left w:val="nil"/>
              <w:bottom w:val="nil"/>
              <w:right w:val="nil"/>
            </w:tcBorders>
            <w:hideMark/>
          </w:tcPr>
          <w:p w14:paraId="32C42A2F" w14:textId="77777777" w:rsidR="007175C3" w:rsidRPr="002778EF" w:rsidRDefault="007175C3" w:rsidP="00C762B2">
            <w:pPr>
              <w:pStyle w:val="TAC"/>
              <w:rPr>
                <w:lang w:val="en-IN"/>
              </w:rPr>
            </w:pPr>
            <w:r w:rsidRPr="002778EF">
              <w:rPr>
                <w:lang w:val="en-IN"/>
              </w:rPr>
              <w:t>1</w:t>
            </w:r>
          </w:p>
        </w:tc>
        <w:tc>
          <w:tcPr>
            <w:tcW w:w="1185" w:type="dxa"/>
            <w:tcBorders>
              <w:top w:val="nil"/>
              <w:left w:val="nil"/>
              <w:bottom w:val="nil"/>
              <w:right w:val="nil"/>
            </w:tcBorders>
          </w:tcPr>
          <w:p w14:paraId="2A932C16" w14:textId="77777777" w:rsidR="007175C3" w:rsidRPr="002778EF" w:rsidRDefault="007175C3" w:rsidP="00C762B2">
            <w:pPr>
              <w:keepNext/>
              <w:keepLines/>
              <w:spacing w:after="0"/>
              <w:jc w:val="center"/>
              <w:rPr>
                <w:rFonts w:ascii="Arial" w:hAnsi="Arial" w:cs="Arial"/>
                <w:sz w:val="18"/>
                <w:lang w:val="en-IN"/>
              </w:rPr>
            </w:pPr>
          </w:p>
        </w:tc>
      </w:tr>
      <w:tr w:rsidR="007175C3" w:rsidRPr="002778EF" w14:paraId="1B4EA4D4" w14:textId="77777777" w:rsidTr="00C762B2">
        <w:trPr>
          <w:cantSplit/>
          <w:jc w:val="center"/>
        </w:trPr>
        <w:tc>
          <w:tcPr>
            <w:tcW w:w="777" w:type="dxa"/>
            <w:tcBorders>
              <w:top w:val="single" w:sz="4" w:space="0" w:color="auto"/>
              <w:left w:val="single" w:sz="4" w:space="0" w:color="auto"/>
              <w:bottom w:val="nil"/>
              <w:right w:val="single" w:sz="4" w:space="0" w:color="auto"/>
            </w:tcBorders>
          </w:tcPr>
          <w:p w14:paraId="3AA9670F"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0FE36C50"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22BF05F1"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1553AFF7"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46926029"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787FDF08" w14:textId="77777777" w:rsidR="007175C3" w:rsidRPr="002778EF" w:rsidRDefault="007175C3" w:rsidP="00C762B2">
            <w:pPr>
              <w:pStyle w:val="TAC"/>
              <w:rPr>
                <w:lang w:val="en-IN" w:eastAsia="fr-FR"/>
              </w:rPr>
            </w:pPr>
            <w:r w:rsidRPr="002778EF">
              <w:rPr>
                <w:lang w:val="en-IN" w:eastAsia="fr-FR"/>
              </w:rPr>
              <w:t>0</w:t>
            </w:r>
          </w:p>
        </w:tc>
        <w:tc>
          <w:tcPr>
            <w:tcW w:w="709" w:type="dxa"/>
            <w:tcBorders>
              <w:top w:val="single" w:sz="4" w:space="0" w:color="auto"/>
              <w:left w:val="single" w:sz="4" w:space="0" w:color="auto"/>
              <w:bottom w:val="nil"/>
              <w:right w:val="single" w:sz="4" w:space="0" w:color="auto"/>
            </w:tcBorders>
          </w:tcPr>
          <w:p w14:paraId="5C9C2373" w14:textId="77777777" w:rsidR="007175C3" w:rsidRPr="002778EF" w:rsidRDefault="007175C3" w:rsidP="00C762B2">
            <w:pPr>
              <w:pStyle w:val="TAC"/>
              <w:rPr>
                <w:lang w:val="en-IN" w:eastAsia="fr-FR"/>
              </w:rPr>
            </w:pPr>
            <w:r w:rsidRPr="002778EF">
              <w:rPr>
                <w:lang w:val="en-IN" w:eastAsia="fr-FR"/>
              </w:rPr>
              <w:t>I4PR</w:t>
            </w:r>
            <w:r w:rsidRPr="002778EF">
              <w:rPr>
                <w:lang w:val="en-IN" w:eastAsia="zh-CN"/>
              </w:rPr>
              <w:t>PI</w:t>
            </w:r>
          </w:p>
        </w:tc>
        <w:tc>
          <w:tcPr>
            <w:tcW w:w="709" w:type="dxa"/>
            <w:vMerge w:val="restart"/>
            <w:tcBorders>
              <w:top w:val="single" w:sz="4" w:space="0" w:color="auto"/>
              <w:left w:val="single" w:sz="4" w:space="0" w:color="auto"/>
              <w:right w:val="single" w:sz="4" w:space="0" w:color="auto"/>
            </w:tcBorders>
          </w:tcPr>
          <w:p w14:paraId="6D08E231" w14:textId="77777777" w:rsidR="007175C3" w:rsidRPr="002778EF" w:rsidRDefault="007175C3" w:rsidP="00C762B2">
            <w:pPr>
              <w:pStyle w:val="TAC"/>
              <w:rPr>
                <w:lang w:val="en-IN" w:eastAsia="fr-FR"/>
              </w:rPr>
            </w:pPr>
            <w:r w:rsidRPr="002778EF">
              <w:rPr>
                <w:lang w:val="en-IN" w:eastAsia="fr-FR"/>
              </w:rPr>
              <w:t>I4A</w:t>
            </w:r>
            <w:r w:rsidRPr="002778EF">
              <w:rPr>
                <w:lang w:val="en-IN" w:eastAsia="zh-CN"/>
              </w:rPr>
              <w:t>PI</w:t>
            </w:r>
          </w:p>
        </w:tc>
        <w:tc>
          <w:tcPr>
            <w:tcW w:w="1185" w:type="dxa"/>
            <w:vMerge w:val="restart"/>
            <w:tcBorders>
              <w:top w:val="nil"/>
              <w:left w:val="nil"/>
              <w:right w:val="nil"/>
            </w:tcBorders>
          </w:tcPr>
          <w:p w14:paraId="08DA75D4" w14:textId="1678C30A" w:rsidR="007175C3" w:rsidRPr="002778EF" w:rsidRDefault="007175C3" w:rsidP="00C762B2">
            <w:pPr>
              <w:pStyle w:val="TAL"/>
              <w:rPr>
                <w:lang w:val="en-IN" w:eastAsia="fr-FR"/>
              </w:rPr>
            </w:pPr>
            <w:r w:rsidRPr="002778EF">
              <w:rPr>
                <w:lang w:val="en-IN" w:eastAsia="fr-FR"/>
              </w:rPr>
              <w:t>octet (s+1)</w:t>
            </w:r>
          </w:p>
          <w:p w14:paraId="3FE6FB97" w14:textId="77777777" w:rsidR="007175C3" w:rsidRPr="002778EF" w:rsidRDefault="007175C3" w:rsidP="00C762B2">
            <w:pPr>
              <w:pStyle w:val="TAL"/>
              <w:rPr>
                <w:lang w:val="en-IN" w:eastAsia="fr-FR"/>
              </w:rPr>
            </w:pPr>
          </w:p>
        </w:tc>
      </w:tr>
      <w:tr w:rsidR="007175C3" w:rsidRPr="002778EF" w14:paraId="41B6019A" w14:textId="77777777" w:rsidTr="00C762B2">
        <w:trPr>
          <w:cantSplit/>
          <w:jc w:val="center"/>
        </w:trPr>
        <w:tc>
          <w:tcPr>
            <w:tcW w:w="777" w:type="dxa"/>
            <w:tcBorders>
              <w:top w:val="nil"/>
              <w:left w:val="single" w:sz="4" w:space="0" w:color="auto"/>
              <w:bottom w:val="single" w:sz="4" w:space="0" w:color="auto"/>
              <w:right w:val="single" w:sz="4" w:space="0" w:color="auto"/>
            </w:tcBorders>
          </w:tcPr>
          <w:p w14:paraId="33160BBE"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6FCD50BC"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329F3EE6"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223CC81C"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10D5A9C0"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6FDDDA7A"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2D136F36" w14:textId="77777777" w:rsidR="007175C3" w:rsidRPr="002778EF" w:rsidRDefault="007175C3" w:rsidP="00C762B2">
            <w:pPr>
              <w:pStyle w:val="TAC"/>
              <w:rPr>
                <w:lang w:val="en-IN" w:eastAsia="fr-FR"/>
              </w:rPr>
            </w:pPr>
          </w:p>
        </w:tc>
        <w:tc>
          <w:tcPr>
            <w:tcW w:w="709" w:type="dxa"/>
            <w:vMerge/>
            <w:tcBorders>
              <w:left w:val="single" w:sz="4" w:space="0" w:color="auto"/>
              <w:bottom w:val="single" w:sz="4" w:space="0" w:color="auto"/>
              <w:right w:val="single" w:sz="4" w:space="0" w:color="auto"/>
            </w:tcBorders>
          </w:tcPr>
          <w:p w14:paraId="5D9E2BE1" w14:textId="77777777" w:rsidR="007175C3" w:rsidRPr="002778EF" w:rsidRDefault="007175C3" w:rsidP="00C762B2">
            <w:pPr>
              <w:pStyle w:val="TAC"/>
              <w:rPr>
                <w:lang w:val="en-IN" w:eastAsia="fr-FR"/>
              </w:rPr>
            </w:pPr>
          </w:p>
        </w:tc>
        <w:tc>
          <w:tcPr>
            <w:tcW w:w="1185" w:type="dxa"/>
            <w:vMerge/>
            <w:tcBorders>
              <w:left w:val="nil"/>
              <w:bottom w:val="nil"/>
              <w:right w:val="nil"/>
            </w:tcBorders>
          </w:tcPr>
          <w:p w14:paraId="18063899" w14:textId="77777777" w:rsidR="007175C3" w:rsidRPr="002778EF" w:rsidRDefault="007175C3" w:rsidP="00C762B2">
            <w:pPr>
              <w:pStyle w:val="TAL"/>
              <w:rPr>
                <w:lang w:val="en-IN" w:eastAsia="fr-FR"/>
              </w:rPr>
            </w:pPr>
          </w:p>
        </w:tc>
      </w:tr>
      <w:tr w:rsidR="007175C3" w:rsidRPr="002778EF" w14:paraId="0A8FD66B"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E683760" w14:textId="77777777" w:rsidR="007175C3" w:rsidRPr="002778EF" w:rsidRDefault="007175C3" w:rsidP="00C762B2">
            <w:pPr>
              <w:pStyle w:val="TAC"/>
              <w:rPr>
                <w:lang w:val="en-IN" w:eastAsia="fr-FR"/>
              </w:rPr>
            </w:pPr>
            <w:r w:rsidRPr="002778EF">
              <w:rPr>
                <w:lang w:val="en-IN"/>
              </w:rPr>
              <w:t>IPv4 address</w:t>
            </w:r>
          </w:p>
          <w:p w14:paraId="7F21542F" w14:textId="77777777" w:rsidR="007175C3" w:rsidRPr="002778EF" w:rsidRDefault="007175C3" w:rsidP="00C762B2">
            <w:pPr>
              <w:pStyle w:val="TAC"/>
              <w:rPr>
                <w:lang w:val="en-IN" w:eastAsia="fr-FR"/>
              </w:rPr>
            </w:pPr>
          </w:p>
        </w:tc>
        <w:tc>
          <w:tcPr>
            <w:tcW w:w="1185" w:type="dxa"/>
            <w:tcBorders>
              <w:top w:val="nil"/>
              <w:left w:val="nil"/>
              <w:bottom w:val="nil"/>
              <w:right w:val="nil"/>
            </w:tcBorders>
          </w:tcPr>
          <w:p w14:paraId="3CA78815" w14:textId="31DF1B45" w:rsidR="007175C3" w:rsidRPr="002778EF" w:rsidRDefault="007175C3" w:rsidP="00C762B2">
            <w:pPr>
              <w:pStyle w:val="TAL"/>
              <w:rPr>
                <w:lang w:val="en-IN" w:eastAsia="fr-FR"/>
              </w:rPr>
            </w:pPr>
            <w:r w:rsidRPr="002778EF">
              <w:rPr>
                <w:lang w:val="en-IN" w:eastAsia="fr-FR"/>
              </w:rPr>
              <w:t>octet (s+</w:t>
            </w:r>
            <w:proofErr w:type="gramStart"/>
            <w:r w:rsidRPr="002778EF">
              <w:rPr>
                <w:lang w:val="en-IN" w:eastAsia="fr-FR"/>
              </w:rPr>
              <w:t>2)*</w:t>
            </w:r>
            <w:proofErr w:type="gramEnd"/>
          </w:p>
          <w:p w14:paraId="021C74F6" w14:textId="77777777" w:rsidR="007175C3" w:rsidRPr="002778EF" w:rsidRDefault="007175C3" w:rsidP="00C762B2">
            <w:pPr>
              <w:pStyle w:val="TAL"/>
              <w:rPr>
                <w:lang w:val="en-IN" w:eastAsia="fr-FR"/>
              </w:rPr>
            </w:pPr>
          </w:p>
          <w:p w14:paraId="18BFA0FD" w14:textId="5725E83A" w:rsidR="007175C3" w:rsidRPr="002778EF" w:rsidRDefault="007175C3" w:rsidP="00C762B2">
            <w:pPr>
              <w:pStyle w:val="TAL"/>
              <w:rPr>
                <w:lang w:val="en-IN" w:eastAsia="fr-FR"/>
              </w:rPr>
            </w:pPr>
            <w:r w:rsidRPr="002778EF">
              <w:rPr>
                <w:lang w:val="en-IN" w:eastAsia="fr-FR"/>
              </w:rPr>
              <w:t>octet (s+</w:t>
            </w:r>
            <w:proofErr w:type="gramStart"/>
            <w:r w:rsidRPr="002778EF">
              <w:rPr>
                <w:lang w:val="en-IN" w:eastAsia="fr-FR"/>
              </w:rPr>
              <w:t>5)*</w:t>
            </w:r>
            <w:proofErr w:type="gramEnd"/>
          </w:p>
        </w:tc>
      </w:tr>
      <w:tr w:rsidR="007175C3" w:rsidRPr="002778EF" w14:paraId="1F8BE6B2"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B217C72" w14:textId="77777777" w:rsidR="007175C3" w:rsidRPr="002778EF" w:rsidRDefault="007175C3" w:rsidP="00C762B2">
            <w:pPr>
              <w:pStyle w:val="TAC"/>
              <w:rPr>
                <w:lang w:val="en-IN"/>
              </w:rPr>
            </w:pPr>
            <w:r w:rsidRPr="002778EF">
              <w:rPr>
                <w:lang w:val="en-IN"/>
              </w:rPr>
              <w:t xml:space="preserve">Number of port ranges </w:t>
            </w:r>
            <w:r w:rsidRPr="002778EF">
              <w:rPr>
                <w:lang w:val="en-IN" w:eastAsia="zh-CN"/>
              </w:rPr>
              <w:t>for IPv4</w:t>
            </w:r>
          </w:p>
        </w:tc>
        <w:tc>
          <w:tcPr>
            <w:tcW w:w="1185" w:type="dxa"/>
            <w:tcBorders>
              <w:top w:val="nil"/>
              <w:left w:val="nil"/>
              <w:bottom w:val="nil"/>
              <w:right w:val="nil"/>
            </w:tcBorders>
          </w:tcPr>
          <w:p w14:paraId="5EAFF662" w14:textId="644AE1D1" w:rsidR="007175C3" w:rsidRPr="002778EF" w:rsidRDefault="007175C3" w:rsidP="00C762B2">
            <w:pPr>
              <w:pStyle w:val="TAL"/>
              <w:rPr>
                <w:lang w:val="en-IN" w:eastAsia="fr-FR"/>
              </w:rPr>
            </w:pPr>
            <w:r w:rsidRPr="002778EF">
              <w:rPr>
                <w:lang w:val="en-IN" w:eastAsia="fr-FR"/>
              </w:rPr>
              <w:t>octet (s+</w:t>
            </w:r>
            <w:proofErr w:type="gramStart"/>
            <w:r w:rsidRPr="002778EF">
              <w:rPr>
                <w:lang w:val="en-IN" w:eastAsia="fr-FR"/>
              </w:rPr>
              <w:t>6)*</w:t>
            </w:r>
            <w:proofErr w:type="gramEnd"/>
          </w:p>
        </w:tc>
      </w:tr>
      <w:tr w:rsidR="007175C3" w:rsidRPr="002778EF" w14:paraId="0651E7EE"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51DED04" w14:textId="77777777" w:rsidR="007175C3" w:rsidRPr="002778EF" w:rsidRDefault="007175C3" w:rsidP="00C762B2">
            <w:pPr>
              <w:pStyle w:val="TAC"/>
              <w:rPr>
                <w:lang w:val="en-IN" w:eastAsia="fr-FR"/>
              </w:rPr>
            </w:pPr>
          </w:p>
          <w:p w14:paraId="781A8EB0" w14:textId="77777777" w:rsidR="007175C3" w:rsidRPr="002778EF" w:rsidRDefault="007175C3" w:rsidP="00C762B2">
            <w:pPr>
              <w:pStyle w:val="TAC"/>
              <w:rPr>
                <w:lang w:val="en-IN" w:eastAsia="fr-FR"/>
              </w:rPr>
            </w:pPr>
            <w:r w:rsidRPr="002778EF">
              <w:rPr>
                <w:lang w:val="en-IN"/>
              </w:rPr>
              <w:t xml:space="preserve">IPv4 port range </w:t>
            </w:r>
            <w:r w:rsidRPr="002778EF">
              <w:rPr>
                <w:lang w:val="en-IN" w:eastAsia="zh-CN"/>
              </w:rPr>
              <w:t>1</w:t>
            </w:r>
          </w:p>
          <w:p w14:paraId="2DE0E6C8" w14:textId="77777777" w:rsidR="007175C3" w:rsidRPr="002778EF" w:rsidRDefault="007175C3" w:rsidP="00C762B2">
            <w:pPr>
              <w:pStyle w:val="TAC"/>
              <w:rPr>
                <w:lang w:val="en-IN" w:eastAsia="fr-FR"/>
              </w:rPr>
            </w:pPr>
          </w:p>
        </w:tc>
        <w:tc>
          <w:tcPr>
            <w:tcW w:w="1185" w:type="dxa"/>
            <w:tcBorders>
              <w:top w:val="nil"/>
              <w:left w:val="nil"/>
              <w:bottom w:val="nil"/>
              <w:right w:val="nil"/>
            </w:tcBorders>
          </w:tcPr>
          <w:p w14:paraId="28024F6A" w14:textId="27C60C95" w:rsidR="007175C3" w:rsidRPr="002778EF" w:rsidRDefault="007175C3" w:rsidP="00C762B2">
            <w:pPr>
              <w:pStyle w:val="TAL"/>
              <w:rPr>
                <w:lang w:val="en-IN" w:eastAsia="fr-FR"/>
              </w:rPr>
            </w:pPr>
            <w:r w:rsidRPr="002778EF">
              <w:rPr>
                <w:lang w:val="en-IN" w:eastAsia="fr-FR"/>
              </w:rPr>
              <w:t>octet (s+</w:t>
            </w:r>
            <w:proofErr w:type="gramStart"/>
            <w:r w:rsidRPr="002778EF">
              <w:rPr>
                <w:lang w:val="en-IN" w:eastAsia="fr-FR"/>
              </w:rPr>
              <w:t>7)*</w:t>
            </w:r>
            <w:proofErr w:type="gramEnd"/>
          </w:p>
          <w:p w14:paraId="7BAD574B" w14:textId="77777777" w:rsidR="007175C3" w:rsidRPr="002778EF" w:rsidRDefault="007175C3" w:rsidP="00C762B2">
            <w:pPr>
              <w:pStyle w:val="TAL"/>
              <w:rPr>
                <w:lang w:val="en-IN" w:eastAsia="fr-FR"/>
              </w:rPr>
            </w:pPr>
          </w:p>
          <w:p w14:paraId="43FAC484" w14:textId="73DD7B0E" w:rsidR="007175C3" w:rsidRPr="002778EF" w:rsidRDefault="007175C3" w:rsidP="00C762B2">
            <w:pPr>
              <w:pStyle w:val="TAL"/>
              <w:rPr>
                <w:lang w:val="en-IN" w:eastAsia="fr-FR"/>
              </w:rPr>
            </w:pPr>
            <w:r w:rsidRPr="002778EF">
              <w:rPr>
                <w:lang w:val="en-IN" w:eastAsia="fr-FR"/>
              </w:rPr>
              <w:t>octet (s+</w:t>
            </w:r>
            <w:proofErr w:type="gramStart"/>
            <w:r w:rsidRPr="002778EF">
              <w:rPr>
                <w:lang w:val="en-IN" w:eastAsia="fr-FR"/>
              </w:rPr>
              <w:t>10)*</w:t>
            </w:r>
            <w:proofErr w:type="gramEnd"/>
          </w:p>
        </w:tc>
      </w:tr>
      <w:tr w:rsidR="007175C3" w:rsidRPr="002778EF" w14:paraId="3D41D1A3"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F3B3F20" w14:textId="77777777" w:rsidR="007175C3" w:rsidRPr="002778EF" w:rsidRDefault="007175C3" w:rsidP="00C762B2">
            <w:pPr>
              <w:pStyle w:val="TAC"/>
              <w:rPr>
                <w:lang w:val="en-IN" w:eastAsia="fr-FR"/>
              </w:rPr>
            </w:pPr>
            <w:r w:rsidRPr="002778EF">
              <w:rPr>
                <w:lang w:val="en-IN" w:eastAsia="fr-FR"/>
              </w:rPr>
              <w:t>…</w:t>
            </w:r>
          </w:p>
        </w:tc>
        <w:tc>
          <w:tcPr>
            <w:tcW w:w="1185" w:type="dxa"/>
            <w:tcBorders>
              <w:top w:val="nil"/>
              <w:left w:val="nil"/>
              <w:bottom w:val="nil"/>
              <w:right w:val="nil"/>
            </w:tcBorders>
          </w:tcPr>
          <w:p w14:paraId="6EF161CC" w14:textId="77777777" w:rsidR="007175C3" w:rsidRPr="002778EF" w:rsidRDefault="007175C3" w:rsidP="00C762B2">
            <w:pPr>
              <w:pStyle w:val="TAL"/>
              <w:rPr>
                <w:lang w:val="en-IN" w:eastAsia="fr-FR"/>
              </w:rPr>
            </w:pPr>
          </w:p>
        </w:tc>
      </w:tr>
      <w:tr w:rsidR="007175C3" w:rsidRPr="002778EF" w14:paraId="345F500B"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1141DE1" w14:textId="77777777" w:rsidR="007175C3" w:rsidRPr="002778EF" w:rsidRDefault="007175C3" w:rsidP="00C762B2">
            <w:pPr>
              <w:pStyle w:val="TAC"/>
              <w:rPr>
                <w:lang w:val="en-IN" w:eastAsia="fr-FR"/>
              </w:rPr>
            </w:pPr>
          </w:p>
          <w:p w14:paraId="1BCAF50A" w14:textId="77777777" w:rsidR="007175C3" w:rsidRPr="002778EF" w:rsidRDefault="007175C3" w:rsidP="00C762B2">
            <w:pPr>
              <w:pStyle w:val="TAC"/>
              <w:rPr>
                <w:lang w:val="en-IN" w:eastAsia="fr-FR"/>
              </w:rPr>
            </w:pPr>
            <w:r w:rsidRPr="002778EF">
              <w:rPr>
                <w:lang w:val="en-IN"/>
              </w:rPr>
              <w:t xml:space="preserve">IPv4 port range </w:t>
            </w:r>
            <w:r w:rsidRPr="002778EF">
              <w:rPr>
                <w:lang w:val="en-IN" w:eastAsia="zh-CN"/>
              </w:rPr>
              <w:t>x</w:t>
            </w:r>
          </w:p>
          <w:p w14:paraId="5427523B" w14:textId="77777777" w:rsidR="007175C3" w:rsidRPr="002778EF" w:rsidRDefault="007175C3" w:rsidP="00C762B2">
            <w:pPr>
              <w:pStyle w:val="TAC"/>
              <w:rPr>
                <w:lang w:val="en-IN" w:eastAsia="fr-FR"/>
              </w:rPr>
            </w:pPr>
          </w:p>
        </w:tc>
        <w:tc>
          <w:tcPr>
            <w:tcW w:w="1185" w:type="dxa"/>
            <w:tcBorders>
              <w:top w:val="nil"/>
              <w:left w:val="nil"/>
              <w:bottom w:val="nil"/>
              <w:right w:val="nil"/>
            </w:tcBorders>
          </w:tcPr>
          <w:p w14:paraId="038A73DC" w14:textId="77777777" w:rsidR="007175C3" w:rsidRPr="002778EF" w:rsidRDefault="007175C3" w:rsidP="00C762B2">
            <w:pPr>
              <w:pStyle w:val="TAL"/>
              <w:rPr>
                <w:lang w:val="en-IN" w:eastAsia="fr-FR"/>
              </w:rPr>
            </w:pPr>
            <w:r w:rsidRPr="002778EF">
              <w:rPr>
                <w:lang w:val="en-IN" w:eastAsia="fr-FR"/>
              </w:rPr>
              <w:t>octet v*</w:t>
            </w:r>
          </w:p>
          <w:p w14:paraId="718B6AE7" w14:textId="77777777" w:rsidR="007175C3" w:rsidRPr="002778EF" w:rsidRDefault="007175C3" w:rsidP="00C762B2">
            <w:pPr>
              <w:pStyle w:val="TAL"/>
              <w:rPr>
                <w:lang w:val="en-IN" w:eastAsia="fr-FR"/>
              </w:rPr>
            </w:pPr>
          </w:p>
          <w:p w14:paraId="0C9111AA" w14:textId="77777777" w:rsidR="007175C3" w:rsidRPr="002778EF" w:rsidRDefault="007175C3" w:rsidP="00C762B2">
            <w:pPr>
              <w:pStyle w:val="TAL"/>
              <w:rPr>
                <w:lang w:val="en-IN" w:eastAsia="fr-FR"/>
              </w:rPr>
            </w:pPr>
            <w:r w:rsidRPr="002778EF">
              <w:rPr>
                <w:lang w:val="en-IN" w:eastAsia="fr-FR"/>
              </w:rPr>
              <w:t xml:space="preserve">octet </w:t>
            </w:r>
            <w:r w:rsidRPr="002778EF">
              <w:rPr>
                <w:lang w:val="en-IN"/>
              </w:rPr>
              <w:t>(v+</w:t>
            </w:r>
            <w:proofErr w:type="gramStart"/>
            <w:r w:rsidRPr="002778EF">
              <w:rPr>
                <w:lang w:val="en-IN"/>
              </w:rPr>
              <w:t>3)</w:t>
            </w:r>
            <w:r w:rsidRPr="002778EF">
              <w:rPr>
                <w:lang w:val="en-IN" w:eastAsia="fr-FR"/>
              </w:rPr>
              <w:t>*</w:t>
            </w:r>
            <w:proofErr w:type="gramEnd"/>
          </w:p>
        </w:tc>
      </w:tr>
    </w:tbl>
    <w:p w14:paraId="478E930F" w14:textId="77777777" w:rsidR="007175C3" w:rsidRPr="002778EF" w:rsidRDefault="007175C3" w:rsidP="007175C3">
      <w:pPr>
        <w:pStyle w:val="TF"/>
        <w:rPr>
          <w:lang w:val="en-IN"/>
        </w:rPr>
      </w:pPr>
      <w:r w:rsidRPr="002778EF">
        <w:rPr>
          <w:lang w:val="en-IN"/>
        </w:rPr>
        <w:t>Figure 9.11.4.41.3: Connection information when PDU session type value = "IPv4"</w:t>
      </w:r>
    </w:p>
    <w:p w14:paraId="43AC70DA" w14:textId="77777777" w:rsidR="007175C3" w:rsidRPr="002778EF" w:rsidRDefault="007175C3" w:rsidP="007175C3">
      <w:pPr>
        <w:rPr>
          <w:lang w:val="en-IN"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7175C3" w:rsidRPr="002778EF" w14:paraId="2B2ECAD5" w14:textId="77777777" w:rsidTr="00C762B2">
        <w:trPr>
          <w:cantSplit/>
          <w:jc w:val="center"/>
        </w:trPr>
        <w:tc>
          <w:tcPr>
            <w:tcW w:w="777" w:type="dxa"/>
            <w:tcBorders>
              <w:top w:val="nil"/>
              <w:left w:val="nil"/>
              <w:bottom w:val="nil"/>
              <w:right w:val="nil"/>
            </w:tcBorders>
            <w:hideMark/>
          </w:tcPr>
          <w:p w14:paraId="49724332" w14:textId="77777777" w:rsidR="007175C3" w:rsidRPr="002778EF" w:rsidRDefault="007175C3" w:rsidP="00C762B2">
            <w:pPr>
              <w:pStyle w:val="TAC"/>
              <w:rPr>
                <w:lang w:val="en-IN"/>
              </w:rPr>
            </w:pPr>
            <w:r w:rsidRPr="002778EF">
              <w:rPr>
                <w:lang w:val="en-IN"/>
              </w:rPr>
              <w:lastRenderedPageBreak/>
              <w:t>8</w:t>
            </w:r>
          </w:p>
        </w:tc>
        <w:tc>
          <w:tcPr>
            <w:tcW w:w="709" w:type="dxa"/>
            <w:tcBorders>
              <w:top w:val="nil"/>
              <w:left w:val="nil"/>
              <w:bottom w:val="nil"/>
              <w:right w:val="nil"/>
            </w:tcBorders>
            <w:hideMark/>
          </w:tcPr>
          <w:p w14:paraId="3F88B380" w14:textId="77777777" w:rsidR="007175C3" w:rsidRPr="002778EF" w:rsidRDefault="007175C3" w:rsidP="00C762B2">
            <w:pPr>
              <w:pStyle w:val="TAC"/>
              <w:rPr>
                <w:lang w:val="en-IN"/>
              </w:rPr>
            </w:pPr>
            <w:r w:rsidRPr="002778EF">
              <w:rPr>
                <w:lang w:val="en-IN"/>
              </w:rPr>
              <w:t>7</w:t>
            </w:r>
          </w:p>
        </w:tc>
        <w:tc>
          <w:tcPr>
            <w:tcW w:w="709" w:type="dxa"/>
            <w:tcBorders>
              <w:top w:val="nil"/>
              <w:left w:val="nil"/>
              <w:bottom w:val="nil"/>
              <w:right w:val="nil"/>
            </w:tcBorders>
            <w:hideMark/>
          </w:tcPr>
          <w:p w14:paraId="7A5B0346" w14:textId="77777777" w:rsidR="007175C3" w:rsidRPr="002778EF" w:rsidRDefault="007175C3" w:rsidP="00C762B2">
            <w:pPr>
              <w:pStyle w:val="TAC"/>
              <w:rPr>
                <w:lang w:val="en-IN"/>
              </w:rPr>
            </w:pPr>
            <w:r w:rsidRPr="002778EF">
              <w:rPr>
                <w:lang w:val="en-IN"/>
              </w:rPr>
              <w:t>6</w:t>
            </w:r>
          </w:p>
        </w:tc>
        <w:tc>
          <w:tcPr>
            <w:tcW w:w="709" w:type="dxa"/>
            <w:tcBorders>
              <w:top w:val="nil"/>
              <w:left w:val="nil"/>
              <w:bottom w:val="nil"/>
              <w:right w:val="nil"/>
            </w:tcBorders>
            <w:hideMark/>
          </w:tcPr>
          <w:p w14:paraId="1099831A" w14:textId="77777777" w:rsidR="007175C3" w:rsidRPr="002778EF" w:rsidRDefault="007175C3" w:rsidP="00C762B2">
            <w:pPr>
              <w:pStyle w:val="TAC"/>
              <w:rPr>
                <w:lang w:val="en-IN"/>
              </w:rPr>
            </w:pPr>
            <w:r w:rsidRPr="002778EF">
              <w:rPr>
                <w:lang w:val="en-IN"/>
              </w:rPr>
              <w:t>5</w:t>
            </w:r>
          </w:p>
        </w:tc>
        <w:tc>
          <w:tcPr>
            <w:tcW w:w="709" w:type="dxa"/>
            <w:tcBorders>
              <w:top w:val="nil"/>
              <w:left w:val="nil"/>
              <w:bottom w:val="single" w:sz="4" w:space="0" w:color="auto"/>
              <w:right w:val="nil"/>
            </w:tcBorders>
            <w:hideMark/>
          </w:tcPr>
          <w:p w14:paraId="6C473ADC" w14:textId="77777777" w:rsidR="007175C3" w:rsidRPr="002778EF" w:rsidRDefault="007175C3" w:rsidP="00C762B2">
            <w:pPr>
              <w:pStyle w:val="TAC"/>
              <w:rPr>
                <w:lang w:val="en-IN"/>
              </w:rPr>
            </w:pPr>
            <w:r w:rsidRPr="002778EF">
              <w:rPr>
                <w:lang w:val="en-IN"/>
              </w:rPr>
              <w:t>4</w:t>
            </w:r>
          </w:p>
        </w:tc>
        <w:tc>
          <w:tcPr>
            <w:tcW w:w="709" w:type="dxa"/>
            <w:tcBorders>
              <w:top w:val="nil"/>
              <w:left w:val="nil"/>
              <w:bottom w:val="nil"/>
              <w:right w:val="nil"/>
            </w:tcBorders>
            <w:hideMark/>
          </w:tcPr>
          <w:p w14:paraId="03A9EF87" w14:textId="77777777" w:rsidR="007175C3" w:rsidRPr="002778EF" w:rsidRDefault="007175C3" w:rsidP="00C762B2">
            <w:pPr>
              <w:pStyle w:val="TAC"/>
              <w:rPr>
                <w:lang w:val="en-IN"/>
              </w:rPr>
            </w:pPr>
            <w:r w:rsidRPr="002778EF">
              <w:rPr>
                <w:lang w:val="en-IN"/>
              </w:rPr>
              <w:t>3</w:t>
            </w:r>
          </w:p>
        </w:tc>
        <w:tc>
          <w:tcPr>
            <w:tcW w:w="709" w:type="dxa"/>
            <w:tcBorders>
              <w:top w:val="nil"/>
              <w:left w:val="nil"/>
              <w:bottom w:val="nil"/>
              <w:right w:val="nil"/>
            </w:tcBorders>
            <w:hideMark/>
          </w:tcPr>
          <w:p w14:paraId="2956CD36" w14:textId="77777777" w:rsidR="007175C3" w:rsidRPr="002778EF" w:rsidRDefault="007175C3" w:rsidP="00C762B2">
            <w:pPr>
              <w:pStyle w:val="TAC"/>
              <w:rPr>
                <w:lang w:val="en-IN"/>
              </w:rPr>
            </w:pPr>
            <w:r w:rsidRPr="002778EF">
              <w:rPr>
                <w:lang w:val="en-IN"/>
              </w:rPr>
              <w:t>2</w:t>
            </w:r>
          </w:p>
        </w:tc>
        <w:tc>
          <w:tcPr>
            <w:tcW w:w="709" w:type="dxa"/>
            <w:tcBorders>
              <w:top w:val="nil"/>
              <w:left w:val="nil"/>
              <w:bottom w:val="nil"/>
              <w:right w:val="nil"/>
            </w:tcBorders>
            <w:hideMark/>
          </w:tcPr>
          <w:p w14:paraId="020B48D1" w14:textId="77777777" w:rsidR="007175C3" w:rsidRPr="002778EF" w:rsidRDefault="007175C3" w:rsidP="00C762B2">
            <w:pPr>
              <w:pStyle w:val="TAC"/>
              <w:rPr>
                <w:lang w:val="en-IN"/>
              </w:rPr>
            </w:pPr>
            <w:r w:rsidRPr="002778EF">
              <w:rPr>
                <w:lang w:val="en-IN"/>
              </w:rPr>
              <w:t>1</w:t>
            </w:r>
          </w:p>
        </w:tc>
        <w:tc>
          <w:tcPr>
            <w:tcW w:w="1185" w:type="dxa"/>
            <w:tcBorders>
              <w:top w:val="nil"/>
              <w:left w:val="nil"/>
              <w:bottom w:val="nil"/>
              <w:right w:val="nil"/>
            </w:tcBorders>
          </w:tcPr>
          <w:p w14:paraId="05F5363F" w14:textId="77777777" w:rsidR="007175C3" w:rsidRPr="002778EF" w:rsidRDefault="007175C3" w:rsidP="00C762B2">
            <w:pPr>
              <w:keepNext/>
              <w:keepLines/>
              <w:spacing w:after="0"/>
              <w:jc w:val="center"/>
              <w:rPr>
                <w:rFonts w:ascii="Arial" w:hAnsi="Arial" w:cs="Arial"/>
                <w:sz w:val="18"/>
                <w:lang w:val="en-IN"/>
              </w:rPr>
            </w:pPr>
          </w:p>
        </w:tc>
      </w:tr>
      <w:tr w:rsidR="007175C3" w:rsidRPr="002778EF" w14:paraId="17747508" w14:textId="77777777" w:rsidTr="00C762B2">
        <w:trPr>
          <w:cantSplit/>
          <w:jc w:val="center"/>
        </w:trPr>
        <w:tc>
          <w:tcPr>
            <w:tcW w:w="777" w:type="dxa"/>
            <w:tcBorders>
              <w:top w:val="single" w:sz="4" w:space="0" w:color="auto"/>
              <w:left w:val="single" w:sz="4" w:space="0" w:color="auto"/>
              <w:bottom w:val="nil"/>
              <w:right w:val="single" w:sz="4" w:space="0" w:color="auto"/>
            </w:tcBorders>
          </w:tcPr>
          <w:p w14:paraId="3D2823D6"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47F3AADC"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69EEA178"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02B579D9"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071039F9" w14:textId="77777777" w:rsidR="007175C3" w:rsidRPr="002778EF" w:rsidRDefault="007175C3" w:rsidP="00C762B2">
            <w:pPr>
              <w:pStyle w:val="TAC"/>
              <w:rPr>
                <w:lang w:val="en-IN" w:eastAsia="fr-FR"/>
              </w:rPr>
            </w:pPr>
            <w:r w:rsidRPr="002778EF">
              <w:rPr>
                <w:lang w:val="en-IN" w:eastAsia="fr-FR"/>
              </w:rPr>
              <w:t>0</w:t>
            </w:r>
          </w:p>
        </w:tc>
        <w:tc>
          <w:tcPr>
            <w:tcW w:w="709" w:type="dxa"/>
            <w:vMerge w:val="restart"/>
            <w:tcBorders>
              <w:top w:val="single" w:sz="4" w:space="0" w:color="auto"/>
              <w:left w:val="single" w:sz="4" w:space="0" w:color="auto"/>
              <w:right w:val="single" w:sz="4" w:space="0" w:color="auto"/>
            </w:tcBorders>
          </w:tcPr>
          <w:p w14:paraId="148CCB85" w14:textId="77777777" w:rsidR="007175C3" w:rsidRPr="002778EF" w:rsidRDefault="007175C3" w:rsidP="00C762B2">
            <w:pPr>
              <w:pStyle w:val="TAC"/>
              <w:rPr>
                <w:lang w:val="en-IN" w:eastAsia="fr-FR"/>
              </w:rPr>
            </w:pPr>
            <w:r w:rsidRPr="002778EF">
              <w:rPr>
                <w:lang w:val="en-IN" w:eastAsia="fr-FR"/>
              </w:rPr>
              <w:t>0</w:t>
            </w:r>
          </w:p>
          <w:p w14:paraId="7868716A" w14:textId="77777777" w:rsidR="007175C3" w:rsidRPr="002778EF" w:rsidRDefault="007175C3" w:rsidP="00C762B2">
            <w:pPr>
              <w:pStyle w:val="TAC"/>
              <w:rPr>
                <w:lang w:val="en-IN" w:eastAsia="fr-FR"/>
              </w:rPr>
            </w:pPr>
            <w:r w:rsidRPr="002778EF">
              <w:rPr>
                <w:lang w:val="en-IN" w:eastAsia="fr-FR"/>
              </w:rPr>
              <w:t>Spare</w:t>
            </w:r>
          </w:p>
        </w:tc>
        <w:tc>
          <w:tcPr>
            <w:tcW w:w="709" w:type="dxa"/>
            <w:vMerge w:val="restart"/>
            <w:tcBorders>
              <w:top w:val="single" w:sz="4" w:space="0" w:color="auto"/>
              <w:left w:val="single" w:sz="4" w:space="0" w:color="auto"/>
              <w:right w:val="single" w:sz="4" w:space="0" w:color="auto"/>
            </w:tcBorders>
          </w:tcPr>
          <w:p w14:paraId="59D3E4BB" w14:textId="77777777" w:rsidR="007175C3" w:rsidRPr="002778EF" w:rsidRDefault="007175C3" w:rsidP="00C762B2">
            <w:pPr>
              <w:pStyle w:val="TAC"/>
              <w:rPr>
                <w:lang w:val="en-IN" w:eastAsia="fr-FR"/>
              </w:rPr>
            </w:pPr>
            <w:r w:rsidRPr="002778EF">
              <w:rPr>
                <w:lang w:val="en-IN" w:eastAsia="fr-FR"/>
              </w:rPr>
              <w:t>I6PRPI</w:t>
            </w:r>
          </w:p>
        </w:tc>
        <w:tc>
          <w:tcPr>
            <w:tcW w:w="709" w:type="dxa"/>
            <w:vMerge w:val="restart"/>
            <w:tcBorders>
              <w:top w:val="single" w:sz="4" w:space="0" w:color="auto"/>
              <w:left w:val="single" w:sz="4" w:space="0" w:color="auto"/>
              <w:right w:val="single" w:sz="4" w:space="0" w:color="auto"/>
            </w:tcBorders>
          </w:tcPr>
          <w:p w14:paraId="30FACDD9" w14:textId="77777777" w:rsidR="007175C3" w:rsidRPr="002778EF" w:rsidRDefault="007175C3" w:rsidP="00C762B2">
            <w:pPr>
              <w:pStyle w:val="TAC"/>
              <w:rPr>
                <w:lang w:val="en-IN" w:eastAsia="fr-FR"/>
              </w:rPr>
            </w:pPr>
            <w:r w:rsidRPr="002778EF">
              <w:rPr>
                <w:lang w:val="en-IN" w:eastAsia="fr-FR"/>
              </w:rPr>
              <w:t>I6ATI</w:t>
            </w:r>
          </w:p>
        </w:tc>
        <w:tc>
          <w:tcPr>
            <w:tcW w:w="1185" w:type="dxa"/>
            <w:vMerge w:val="restart"/>
            <w:tcBorders>
              <w:top w:val="nil"/>
              <w:left w:val="nil"/>
              <w:right w:val="nil"/>
            </w:tcBorders>
          </w:tcPr>
          <w:p w14:paraId="20B7D799" w14:textId="12C6BA81" w:rsidR="007175C3" w:rsidRPr="002778EF" w:rsidRDefault="007175C3" w:rsidP="00C762B2">
            <w:pPr>
              <w:pStyle w:val="TAL"/>
              <w:rPr>
                <w:lang w:val="en-IN"/>
              </w:rPr>
            </w:pPr>
            <w:r w:rsidRPr="002778EF">
              <w:rPr>
                <w:lang w:val="en-IN"/>
              </w:rPr>
              <w:t>octet (s+1)</w:t>
            </w:r>
          </w:p>
          <w:p w14:paraId="47D6D349" w14:textId="77777777" w:rsidR="007175C3" w:rsidRPr="002778EF" w:rsidRDefault="007175C3" w:rsidP="00C762B2">
            <w:pPr>
              <w:pStyle w:val="TAL"/>
              <w:rPr>
                <w:rFonts w:cs="Arial"/>
                <w:lang w:val="en-IN" w:eastAsia="fr-FR"/>
              </w:rPr>
            </w:pPr>
          </w:p>
        </w:tc>
      </w:tr>
      <w:tr w:rsidR="007175C3" w:rsidRPr="002778EF" w14:paraId="167426E0" w14:textId="77777777" w:rsidTr="00C762B2">
        <w:trPr>
          <w:cantSplit/>
          <w:jc w:val="center"/>
        </w:trPr>
        <w:tc>
          <w:tcPr>
            <w:tcW w:w="777" w:type="dxa"/>
            <w:tcBorders>
              <w:top w:val="nil"/>
              <w:left w:val="single" w:sz="4" w:space="0" w:color="auto"/>
              <w:bottom w:val="single" w:sz="4" w:space="0" w:color="auto"/>
              <w:right w:val="single" w:sz="4" w:space="0" w:color="auto"/>
            </w:tcBorders>
          </w:tcPr>
          <w:p w14:paraId="69BA81C1"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3310BEC0"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2472AC56"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5E4A17E3"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5B834597" w14:textId="77777777" w:rsidR="007175C3" w:rsidRPr="002778EF" w:rsidRDefault="007175C3" w:rsidP="00C762B2">
            <w:pPr>
              <w:pStyle w:val="TAC"/>
              <w:rPr>
                <w:lang w:val="en-IN" w:eastAsia="fr-FR"/>
              </w:rPr>
            </w:pPr>
            <w:r w:rsidRPr="002778EF">
              <w:rPr>
                <w:lang w:val="en-IN"/>
              </w:rPr>
              <w:t>Spare</w:t>
            </w:r>
          </w:p>
        </w:tc>
        <w:tc>
          <w:tcPr>
            <w:tcW w:w="709" w:type="dxa"/>
            <w:vMerge/>
            <w:tcBorders>
              <w:left w:val="single" w:sz="4" w:space="0" w:color="auto"/>
              <w:bottom w:val="single" w:sz="4" w:space="0" w:color="auto"/>
              <w:right w:val="single" w:sz="4" w:space="0" w:color="auto"/>
            </w:tcBorders>
          </w:tcPr>
          <w:p w14:paraId="5611A1CC" w14:textId="77777777" w:rsidR="007175C3" w:rsidRPr="002778EF" w:rsidRDefault="007175C3" w:rsidP="00C762B2">
            <w:pPr>
              <w:pStyle w:val="TAC"/>
              <w:rPr>
                <w:lang w:val="en-IN" w:eastAsia="fr-FR"/>
              </w:rPr>
            </w:pPr>
          </w:p>
        </w:tc>
        <w:tc>
          <w:tcPr>
            <w:tcW w:w="709" w:type="dxa"/>
            <w:vMerge/>
            <w:tcBorders>
              <w:left w:val="single" w:sz="4" w:space="0" w:color="auto"/>
              <w:bottom w:val="single" w:sz="4" w:space="0" w:color="auto"/>
              <w:right w:val="single" w:sz="4" w:space="0" w:color="auto"/>
            </w:tcBorders>
          </w:tcPr>
          <w:p w14:paraId="7D78F72E" w14:textId="77777777" w:rsidR="007175C3" w:rsidRPr="002778EF" w:rsidRDefault="007175C3" w:rsidP="00C762B2">
            <w:pPr>
              <w:pStyle w:val="TAC"/>
              <w:rPr>
                <w:lang w:val="en-IN" w:eastAsia="fr-FR"/>
              </w:rPr>
            </w:pPr>
          </w:p>
        </w:tc>
        <w:tc>
          <w:tcPr>
            <w:tcW w:w="709" w:type="dxa"/>
            <w:vMerge/>
            <w:tcBorders>
              <w:left w:val="single" w:sz="4" w:space="0" w:color="auto"/>
              <w:bottom w:val="single" w:sz="4" w:space="0" w:color="auto"/>
              <w:right w:val="single" w:sz="4" w:space="0" w:color="auto"/>
            </w:tcBorders>
          </w:tcPr>
          <w:p w14:paraId="24AFAB61" w14:textId="77777777" w:rsidR="007175C3" w:rsidRPr="002778EF" w:rsidRDefault="007175C3" w:rsidP="00C762B2">
            <w:pPr>
              <w:pStyle w:val="TAC"/>
              <w:rPr>
                <w:lang w:val="en-IN" w:eastAsia="fr-FR"/>
              </w:rPr>
            </w:pPr>
          </w:p>
        </w:tc>
        <w:tc>
          <w:tcPr>
            <w:tcW w:w="1185" w:type="dxa"/>
            <w:vMerge/>
            <w:tcBorders>
              <w:left w:val="nil"/>
              <w:bottom w:val="nil"/>
              <w:right w:val="nil"/>
            </w:tcBorders>
          </w:tcPr>
          <w:p w14:paraId="024E71E6" w14:textId="77777777" w:rsidR="007175C3" w:rsidRPr="002778EF" w:rsidRDefault="007175C3" w:rsidP="00C762B2">
            <w:pPr>
              <w:pStyle w:val="TAL"/>
              <w:rPr>
                <w:rFonts w:cs="Arial"/>
                <w:lang w:val="en-IN" w:eastAsia="fr-FR"/>
              </w:rPr>
            </w:pPr>
          </w:p>
        </w:tc>
      </w:tr>
      <w:tr w:rsidR="007175C3" w:rsidRPr="002778EF" w14:paraId="42A07223"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1041A33" w14:textId="77777777" w:rsidR="007175C3" w:rsidRPr="002778EF" w:rsidRDefault="007175C3" w:rsidP="00C762B2">
            <w:pPr>
              <w:pStyle w:val="TAC"/>
              <w:rPr>
                <w:lang w:val="en-IN"/>
              </w:rPr>
            </w:pPr>
          </w:p>
          <w:p w14:paraId="156DD133" w14:textId="77777777" w:rsidR="007175C3" w:rsidRPr="002778EF" w:rsidRDefault="007175C3" w:rsidP="00C762B2">
            <w:pPr>
              <w:pStyle w:val="TAC"/>
              <w:rPr>
                <w:lang w:val="en-IN" w:eastAsia="fr-FR"/>
              </w:rPr>
            </w:pPr>
            <w:r w:rsidRPr="002778EF">
              <w:rPr>
                <w:lang w:val="en-IN"/>
              </w:rPr>
              <w:t>IPv6 address</w:t>
            </w:r>
          </w:p>
          <w:p w14:paraId="30FF4D9F" w14:textId="77777777" w:rsidR="007175C3" w:rsidRPr="002778EF" w:rsidRDefault="007175C3" w:rsidP="00C762B2">
            <w:pPr>
              <w:pStyle w:val="TAC"/>
              <w:rPr>
                <w:lang w:val="en-IN" w:eastAsia="fr-FR"/>
              </w:rPr>
            </w:pPr>
          </w:p>
        </w:tc>
        <w:tc>
          <w:tcPr>
            <w:tcW w:w="1185" w:type="dxa"/>
            <w:tcBorders>
              <w:top w:val="nil"/>
              <w:left w:val="nil"/>
              <w:bottom w:val="nil"/>
              <w:right w:val="nil"/>
            </w:tcBorders>
          </w:tcPr>
          <w:p w14:paraId="4D51A5AA" w14:textId="6CEDA86C" w:rsidR="007175C3" w:rsidRPr="002778EF" w:rsidRDefault="007175C3" w:rsidP="00C762B2">
            <w:pPr>
              <w:pStyle w:val="TAL"/>
              <w:rPr>
                <w:rFonts w:cs="Arial"/>
                <w:lang w:val="en-IN" w:eastAsia="fr-FR"/>
              </w:rPr>
            </w:pPr>
            <w:r w:rsidRPr="002778EF">
              <w:rPr>
                <w:rFonts w:cs="Arial"/>
                <w:lang w:val="en-IN" w:eastAsia="fr-FR"/>
              </w:rPr>
              <w:t>octet (s+</w:t>
            </w:r>
            <w:proofErr w:type="gramStart"/>
            <w:r w:rsidRPr="002778EF">
              <w:rPr>
                <w:rFonts w:cs="Arial"/>
                <w:lang w:val="en-IN" w:eastAsia="fr-FR"/>
              </w:rPr>
              <w:t>2)*</w:t>
            </w:r>
            <w:proofErr w:type="gramEnd"/>
          </w:p>
          <w:p w14:paraId="504D453C" w14:textId="77777777" w:rsidR="007175C3" w:rsidRPr="002778EF" w:rsidRDefault="007175C3" w:rsidP="00C762B2">
            <w:pPr>
              <w:pStyle w:val="TAL"/>
              <w:rPr>
                <w:lang w:val="en-IN"/>
              </w:rPr>
            </w:pPr>
          </w:p>
          <w:p w14:paraId="3F65E21E" w14:textId="746334F6" w:rsidR="007175C3" w:rsidRPr="002778EF" w:rsidRDefault="007175C3" w:rsidP="00C762B2">
            <w:pPr>
              <w:pStyle w:val="TAL"/>
              <w:rPr>
                <w:rFonts w:cs="Arial"/>
                <w:lang w:val="en-IN" w:eastAsia="fr-FR"/>
              </w:rPr>
            </w:pPr>
            <w:r w:rsidRPr="002778EF">
              <w:rPr>
                <w:rFonts w:cs="Arial"/>
                <w:lang w:val="en-IN" w:eastAsia="fr-FR"/>
              </w:rPr>
              <w:t xml:space="preserve">octet </w:t>
            </w:r>
            <w:r w:rsidRPr="002778EF">
              <w:rPr>
                <w:lang w:val="en-IN"/>
              </w:rPr>
              <w:t>(s+</w:t>
            </w:r>
            <w:proofErr w:type="gramStart"/>
            <w:r w:rsidRPr="002778EF">
              <w:rPr>
                <w:lang w:val="en-IN"/>
              </w:rPr>
              <w:t>17)</w:t>
            </w:r>
            <w:r w:rsidRPr="002778EF">
              <w:rPr>
                <w:rFonts w:cs="Arial"/>
                <w:lang w:val="en-IN" w:eastAsia="fr-FR"/>
              </w:rPr>
              <w:t>*</w:t>
            </w:r>
            <w:proofErr w:type="gramEnd"/>
          </w:p>
        </w:tc>
      </w:tr>
      <w:tr w:rsidR="007175C3" w:rsidRPr="002778EF" w14:paraId="1F848287"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0478F5E" w14:textId="77777777" w:rsidR="007175C3" w:rsidRPr="002778EF" w:rsidRDefault="007175C3" w:rsidP="00C762B2">
            <w:pPr>
              <w:pStyle w:val="TAC"/>
              <w:rPr>
                <w:lang w:val="en-IN" w:eastAsia="fr-FR"/>
              </w:rPr>
            </w:pPr>
          </w:p>
          <w:p w14:paraId="7453DD24" w14:textId="77777777" w:rsidR="007175C3" w:rsidRPr="002778EF" w:rsidRDefault="007175C3" w:rsidP="00C762B2">
            <w:pPr>
              <w:pStyle w:val="TAC"/>
              <w:rPr>
                <w:lang w:val="en-IN" w:eastAsia="fr-FR"/>
              </w:rPr>
            </w:pPr>
            <w:r w:rsidRPr="002778EF">
              <w:rPr>
                <w:rFonts w:eastAsiaTheme="minorEastAsia"/>
                <w:lang w:val="en-IN"/>
              </w:rPr>
              <w:t>IPv6 prefix</w:t>
            </w:r>
          </w:p>
          <w:p w14:paraId="50579FAB" w14:textId="77777777" w:rsidR="007175C3" w:rsidRPr="002778EF" w:rsidRDefault="007175C3" w:rsidP="00C762B2">
            <w:pPr>
              <w:pStyle w:val="TAC"/>
              <w:rPr>
                <w:lang w:val="en-IN" w:eastAsia="fr-FR"/>
              </w:rPr>
            </w:pPr>
          </w:p>
        </w:tc>
        <w:tc>
          <w:tcPr>
            <w:tcW w:w="1185" w:type="dxa"/>
            <w:tcBorders>
              <w:top w:val="nil"/>
              <w:left w:val="nil"/>
              <w:bottom w:val="nil"/>
              <w:right w:val="nil"/>
            </w:tcBorders>
          </w:tcPr>
          <w:p w14:paraId="4C954B0C" w14:textId="1CF3B9C8" w:rsidR="007175C3" w:rsidRPr="002778EF" w:rsidRDefault="007175C3" w:rsidP="00C762B2">
            <w:pPr>
              <w:pStyle w:val="TAL"/>
              <w:rPr>
                <w:rFonts w:cs="Arial"/>
                <w:lang w:val="en-IN" w:eastAsia="fr-FR"/>
              </w:rPr>
            </w:pPr>
            <w:r w:rsidRPr="002778EF">
              <w:rPr>
                <w:rFonts w:cs="Arial"/>
                <w:lang w:val="en-IN" w:eastAsia="fr-FR"/>
              </w:rPr>
              <w:t>octet (s+</w:t>
            </w:r>
            <w:proofErr w:type="gramStart"/>
            <w:r w:rsidRPr="002778EF">
              <w:rPr>
                <w:rFonts w:cs="Arial"/>
                <w:lang w:val="en-IN" w:eastAsia="fr-FR"/>
              </w:rPr>
              <w:t>2)*</w:t>
            </w:r>
            <w:proofErr w:type="gramEnd"/>
          </w:p>
          <w:p w14:paraId="166CE2BB" w14:textId="77777777" w:rsidR="007175C3" w:rsidRPr="002778EF" w:rsidRDefault="007175C3" w:rsidP="00C762B2">
            <w:pPr>
              <w:pStyle w:val="TAL"/>
              <w:rPr>
                <w:rFonts w:cs="Arial"/>
                <w:lang w:val="en-IN" w:eastAsia="fr-FR"/>
              </w:rPr>
            </w:pPr>
          </w:p>
          <w:p w14:paraId="6A42CB77" w14:textId="4D2ADD3C" w:rsidR="007175C3" w:rsidRPr="002778EF" w:rsidRDefault="007175C3" w:rsidP="00C762B2">
            <w:pPr>
              <w:pStyle w:val="TAL"/>
              <w:rPr>
                <w:rFonts w:cs="Arial"/>
                <w:lang w:val="en-IN" w:eastAsia="fr-FR"/>
              </w:rPr>
            </w:pPr>
            <w:r w:rsidRPr="002778EF">
              <w:rPr>
                <w:rFonts w:cs="Arial"/>
                <w:lang w:val="en-IN" w:eastAsia="fr-FR"/>
              </w:rPr>
              <w:t>octet (s+</w:t>
            </w:r>
            <w:proofErr w:type="gramStart"/>
            <w:r w:rsidRPr="002778EF">
              <w:rPr>
                <w:rFonts w:cs="Arial"/>
                <w:lang w:val="en-IN" w:eastAsia="fr-FR"/>
              </w:rPr>
              <w:t>18)*</w:t>
            </w:r>
            <w:proofErr w:type="gramEnd"/>
          </w:p>
        </w:tc>
      </w:tr>
      <w:tr w:rsidR="007175C3" w:rsidRPr="002778EF" w14:paraId="7EF8F94E"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99036E8" w14:textId="77777777" w:rsidR="007175C3" w:rsidRPr="002778EF" w:rsidRDefault="007175C3" w:rsidP="00C762B2">
            <w:pPr>
              <w:pStyle w:val="TAC"/>
              <w:rPr>
                <w:lang w:val="en-IN" w:eastAsia="fr-FR"/>
              </w:rPr>
            </w:pPr>
            <w:r w:rsidRPr="002778EF">
              <w:rPr>
                <w:lang w:val="en-IN"/>
              </w:rPr>
              <w:t xml:space="preserve">Number of port ranges </w:t>
            </w:r>
            <w:r w:rsidRPr="002778EF">
              <w:rPr>
                <w:lang w:val="en-IN" w:eastAsia="zh-CN"/>
              </w:rPr>
              <w:t>for IPv6</w:t>
            </w:r>
          </w:p>
        </w:tc>
        <w:tc>
          <w:tcPr>
            <w:tcW w:w="1185" w:type="dxa"/>
            <w:tcBorders>
              <w:top w:val="nil"/>
              <w:left w:val="nil"/>
              <w:bottom w:val="nil"/>
              <w:right w:val="nil"/>
            </w:tcBorders>
          </w:tcPr>
          <w:p w14:paraId="6C972F28" w14:textId="77777777" w:rsidR="007175C3" w:rsidRPr="002778EF" w:rsidRDefault="007175C3" w:rsidP="00C762B2">
            <w:pPr>
              <w:pStyle w:val="TAL"/>
              <w:rPr>
                <w:rFonts w:cs="Arial"/>
                <w:lang w:val="en-IN" w:eastAsia="fr-FR"/>
              </w:rPr>
            </w:pPr>
            <w:r w:rsidRPr="002778EF">
              <w:rPr>
                <w:rFonts w:cs="Arial"/>
                <w:lang w:val="en-IN" w:eastAsia="fr-FR"/>
              </w:rPr>
              <w:t>octet a*</w:t>
            </w:r>
          </w:p>
        </w:tc>
      </w:tr>
      <w:tr w:rsidR="007175C3" w:rsidRPr="002778EF" w14:paraId="7473641F"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0811535" w14:textId="77777777" w:rsidR="007175C3" w:rsidRPr="002778EF" w:rsidRDefault="007175C3" w:rsidP="00C762B2">
            <w:pPr>
              <w:pStyle w:val="TAC"/>
              <w:rPr>
                <w:lang w:val="en-IN" w:eastAsia="fr-FR"/>
              </w:rPr>
            </w:pPr>
            <w:r w:rsidRPr="002778EF">
              <w:rPr>
                <w:lang w:val="en-IN"/>
              </w:rPr>
              <w:t xml:space="preserve">IPv6 port range </w:t>
            </w:r>
            <w:r w:rsidRPr="002778EF">
              <w:rPr>
                <w:lang w:val="en-IN" w:eastAsia="zh-CN"/>
              </w:rPr>
              <w:t>1</w:t>
            </w:r>
          </w:p>
        </w:tc>
        <w:tc>
          <w:tcPr>
            <w:tcW w:w="1185" w:type="dxa"/>
            <w:tcBorders>
              <w:top w:val="nil"/>
              <w:left w:val="nil"/>
              <w:bottom w:val="nil"/>
              <w:right w:val="nil"/>
            </w:tcBorders>
          </w:tcPr>
          <w:p w14:paraId="63174D12" w14:textId="77777777" w:rsidR="007175C3" w:rsidRPr="002778EF" w:rsidRDefault="007175C3" w:rsidP="00C762B2">
            <w:pPr>
              <w:pStyle w:val="TAL"/>
              <w:rPr>
                <w:lang w:val="en-IN" w:eastAsia="fr-FR"/>
              </w:rPr>
            </w:pPr>
            <w:r w:rsidRPr="002778EF">
              <w:rPr>
                <w:lang w:val="en-IN" w:eastAsia="fr-FR"/>
              </w:rPr>
              <w:t>octet (a+</w:t>
            </w:r>
            <w:proofErr w:type="gramStart"/>
            <w:r w:rsidRPr="002778EF">
              <w:rPr>
                <w:lang w:val="en-IN" w:eastAsia="fr-FR"/>
              </w:rPr>
              <w:t>1)*</w:t>
            </w:r>
            <w:proofErr w:type="gramEnd"/>
          </w:p>
          <w:p w14:paraId="0FF49BEF" w14:textId="77777777" w:rsidR="007175C3" w:rsidRPr="002778EF" w:rsidRDefault="007175C3" w:rsidP="00C762B2">
            <w:pPr>
              <w:pStyle w:val="TAL"/>
              <w:rPr>
                <w:lang w:val="en-IN" w:eastAsia="fr-FR"/>
              </w:rPr>
            </w:pPr>
          </w:p>
          <w:p w14:paraId="360EE4FC" w14:textId="77777777" w:rsidR="007175C3" w:rsidRPr="002778EF" w:rsidRDefault="007175C3" w:rsidP="00C762B2">
            <w:pPr>
              <w:pStyle w:val="TAL"/>
              <w:rPr>
                <w:rFonts w:cs="Arial"/>
                <w:lang w:val="en-IN" w:eastAsia="fr-FR"/>
              </w:rPr>
            </w:pPr>
            <w:r w:rsidRPr="002778EF">
              <w:rPr>
                <w:lang w:val="en-IN" w:eastAsia="fr-FR"/>
              </w:rPr>
              <w:t>octet (a+</w:t>
            </w:r>
            <w:proofErr w:type="gramStart"/>
            <w:r w:rsidRPr="002778EF">
              <w:rPr>
                <w:lang w:val="en-IN" w:eastAsia="fr-FR"/>
              </w:rPr>
              <w:t>4)*</w:t>
            </w:r>
            <w:proofErr w:type="gramEnd"/>
          </w:p>
        </w:tc>
      </w:tr>
      <w:tr w:rsidR="007175C3" w:rsidRPr="002778EF" w14:paraId="1DDC3684"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9D4EB88" w14:textId="77777777" w:rsidR="007175C3" w:rsidRPr="002778EF" w:rsidRDefault="007175C3" w:rsidP="00C762B2">
            <w:pPr>
              <w:pStyle w:val="TAC"/>
              <w:rPr>
                <w:lang w:val="en-IN"/>
              </w:rPr>
            </w:pPr>
            <w:r w:rsidRPr="002778EF">
              <w:rPr>
                <w:lang w:val="en-IN"/>
              </w:rPr>
              <w:t>…</w:t>
            </w:r>
          </w:p>
        </w:tc>
        <w:tc>
          <w:tcPr>
            <w:tcW w:w="1185" w:type="dxa"/>
            <w:tcBorders>
              <w:top w:val="nil"/>
              <w:left w:val="nil"/>
              <w:bottom w:val="nil"/>
              <w:right w:val="nil"/>
            </w:tcBorders>
          </w:tcPr>
          <w:p w14:paraId="485C7408" w14:textId="77777777" w:rsidR="007175C3" w:rsidRPr="002778EF" w:rsidRDefault="007175C3" w:rsidP="00C762B2">
            <w:pPr>
              <w:pStyle w:val="TAL"/>
              <w:rPr>
                <w:lang w:val="en-IN" w:eastAsia="fr-FR"/>
              </w:rPr>
            </w:pPr>
          </w:p>
        </w:tc>
      </w:tr>
      <w:tr w:rsidR="007175C3" w:rsidRPr="002778EF" w14:paraId="1D9579A1"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424371A" w14:textId="77777777" w:rsidR="007175C3" w:rsidRPr="002778EF" w:rsidRDefault="007175C3" w:rsidP="00C762B2">
            <w:pPr>
              <w:pStyle w:val="TAC"/>
              <w:rPr>
                <w:lang w:val="en-IN" w:eastAsia="fr-FR"/>
              </w:rPr>
            </w:pPr>
            <w:r w:rsidRPr="002778EF">
              <w:rPr>
                <w:lang w:val="en-IN"/>
              </w:rPr>
              <w:t xml:space="preserve">IPv6 port range </w:t>
            </w:r>
            <w:r w:rsidRPr="002778EF">
              <w:rPr>
                <w:lang w:val="en-IN" w:eastAsia="zh-CN"/>
              </w:rPr>
              <w:t>y</w:t>
            </w:r>
          </w:p>
        </w:tc>
        <w:tc>
          <w:tcPr>
            <w:tcW w:w="1185" w:type="dxa"/>
            <w:tcBorders>
              <w:top w:val="nil"/>
              <w:left w:val="nil"/>
              <w:bottom w:val="nil"/>
              <w:right w:val="nil"/>
            </w:tcBorders>
          </w:tcPr>
          <w:p w14:paraId="1C62AF6C" w14:textId="77777777" w:rsidR="007175C3" w:rsidRPr="002778EF" w:rsidRDefault="007175C3" w:rsidP="00C762B2">
            <w:pPr>
              <w:pStyle w:val="TAL"/>
              <w:rPr>
                <w:lang w:val="en-IN" w:eastAsia="fr-FR"/>
              </w:rPr>
            </w:pPr>
            <w:r w:rsidRPr="002778EF">
              <w:rPr>
                <w:lang w:val="en-IN" w:eastAsia="fr-FR"/>
              </w:rPr>
              <w:t>octet b*</w:t>
            </w:r>
          </w:p>
          <w:p w14:paraId="10F086F2" w14:textId="77777777" w:rsidR="007175C3" w:rsidRPr="002778EF" w:rsidRDefault="007175C3" w:rsidP="00C762B2">
            <w:pPr>
              <w:pStyle w:val="TAL"/>
              <w:rPr>
                <w:lang w:val="en-IN" w:eastAsia="fr-FR"/>
              </w:rPr>
            </w:pPr>
          </w:p>
          <w:p w14:paraId="7675BB0B" w14:textId="77777777" w:rsidR="007175C3" w:rsidRPr="002778EF" w:rsidRDefault="007175C3" w:rsidP="00C762B2">
            <w:pPr>
              <w:pStyle w:val="TAL"/>
              <w:rPr>
                <w:rFonts w:cs="Arial"/>
                <w:lang w:val="en-IN" w:eastAsia="fr-FR"/>
              </w:rPr>
            </w:pPr>
            <w:r w:rsidRPr="002778EF">
              <w:rPr>
                <w:lang w:val="en-IN" w:eastAsia="fr-FR"/>
              </w:rPr>
              <w:t>octet (b+</w:t>
            </w:r>
            <w:proofErr w:type="gramStart"/>
            <w:r w:rsidRPr="002778EF">
              <w:rPr>
                <w:lang w:val="en-IN" w:eastAsia="fr-FR"/>
              </w:rPr>
              <w:t>3)*</w:t>
            </w:r>
            <w:proofErr w:type="gramEnd"/>
          </w:p>
        </w:tc>
      </w:tr>
    </w:tbl>
    <w:p w14:paraId="0A67C6DF" w14:textId="77777777" w:rsidR="007175C3" w:rsidRPr="002778EF" w:rsidRDefault="007175C3" w:rsidP="007175C3">
      <w:pPr>
        <w:pStyle w:val="TF"/>
        <w:rPr>
          <w:lang w:val="en-IN"/>
        </w:rPr>
      </w:pPr>
      <w:r w:rsidRPr="002778EF">
        <w:rPr>
          <w:lang w:val="en-IN"/>
        </w:rPr>
        <w:t>Figure 9.11.4.41.4: Connection information when PDU session type value = "IPv6"</w:t>
      </w:r>
    </w:p>
    <w:p w14:paraId="4A450106" w14:textId="77777777" w:rsidR="007175C3" w:rsidRPr="002778EF" w:rsidRDefault="007175C3" w:rsidP="007175C3">
      <w:pPr>
        <w:rPr>
          <w:lang w:val="en-IN"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7175C3" w:rsidRPr="002778EF" w14:paraId="306C9F52" w14:textId="77777777" w:rsidTr="00C762B2">
        <w:trPr>
          <w:cantSplit/>
          <w:jc w:val="center"/>
        </w:trPr>
        <w:tc>
          <w:tcPr>
            <w:tcW w:w="777" w:type="dxa"/>
            <w:tcBorders>
              <w:top w:val="nil"/>
              <w:left w:val="nil"/>
              <w:bottom w:val="nil"/>
              <w:right w:val="nil"/>
            </w:tcBorders>
            <w:hideMark/>
          </w:tcPr>
          <w:p w14:paraId="54451CDE" w14:textId="77777777" w:rsidR="007175C3" w:rsidRPr="002778EF" w:rsidRDefault="007175C3" w:rsidP="00C762B2">
            <w:pPr>
              <w:pStyle w:val="TAC"/>
              <w:rPr>
                <w:lang w:val="en-IN"/>
              </w:rPr>
            </w:pPr>
            <w:r w:rsidRPr="002778EF">
              <w:rPr>
                <w:lang w:val="en-IN"/>
              </w:rPr>
              <w:t>8</w:t>
            </w:r>
          </w:p>
        </w:tc>
        <w:tc>
          <w:tcPr>
            <w:tcW w:w="709" w:type="dxa"/>
            <w:tcBorders>
              <w:top w:val="nil"/>
              <w:left w:val="nil"/>
              <w:bottom w:val="single" w:sz="4" w:space="0" w:color="auto"/>
              <w:right w:val="nil"/>
            </w:tcBorders>
            <w:hideMark/>
          </w:tcPr>
          <w:p w14:paraId="7A715ABE" w14:textId="77777777" w:rsidR="007175C3" w:rsidRPr="002778EF" w:rsidRDefault="007175C3" w:rsidP="00C762B2">
            <w:pPr>
              <w:pStyle w:val="TAC"/>
              <w:rPr>
                <w:lang w:val="en-IN"/>
              </w:rPr>
            </w:pPr>
            <w:r w:rsidRPr="002778EF">
              <w:rPr>
                <w:lang w:val="en-IN"/>
              </w:rPr>
              <w:t>7</w:t>
            </w:r>
          </w:p>
        </w:tc>
        <w:tc>
          <w:tcPr>
            <w:tcW w:w="709" w:type="dxa"/>
            <w:tcBorders>
              <w:top w:val="nil"/>
              <w:left w:val="nil"/>
              <w:bottom w:val="single" w:sz="4" w:space="0" w:color="auto"/>
              <w:right w:val="nil"/>
            </w:tcBorders>
            <w:hideMark/>
          </w:tcPr>
          <w:p w14:paraId="69B33304" w14:textId="77777777" w:rsidR="007175C3" w:rsidRPr="002778EF" w:rsidRDefault="007175C3" w:rsidP="00C762B2">
            <w:pPr>
              <w:pStyle w:val="TAC"/>
              <w:rPr>
                <w:lang w:val="en-IN"/>
              </w:rPr>
            </w:pPr>
            <w:r w:rsidRPr="002778EF">
              <w:rPr>
                <w:lang w:val="en-IN"/>
              </w:rPr>
              <w:t>6</w:t>
            </w:r>
          </w:p>
        </w:tc>
        <w:tc>
          <w:tcPr>
            <w:tcW w:w="709" w:type="dxa"/>
            <w:tcBorders>
              <w:top w:val="nil"/>
              <w:left w:val="nil"/>
              <w:bottom w:val="single" w:sz="4" w:space="0" w:color="auto"/>
              <w:right w:val="nil"/>
            </w:tcBorders>
            <w:hideMark/>
          </w:tcPr>
          <w:p w14:paraId="1AB9145F" w14:textId="77777777" w:rsidR="007175C3" w:rsidRPr="002778EF" w:rsidRDefault="007175C3" w:rsidP="00C762B2">
            <w:pPr>
              <w:pStyle w:val="TAC"/>
              <w:rPr>
                <w:lang w:val="en-IN"/>
              </w:rPr>
            </w:pPr>
            <w:r w:rsidRPr="002778EF">
              <w:rPr>
                <w:lang w:val="en-IN"/>
              </w:rPr>
              <w:t>5</w:t>
            </w:r>
          </w:p>
        </w:tc>
        <w:tc>
          <w:tcPr>
            <w:tcW w:w="709" w:type="dxa"/>
            <w:tcBorders>
              <w:top w:val="nil"/>
              <w:left w:val="nil"/>
              <w:bottom w:val="nil"/>
              <w:right w:val="nil"/>
            </w:tcBorders>
            <w:hideMark/>
          </w:tcPr>
          <w:p w14:paraId="494F33EA" w14:textId="77777777" w:rsidR="007175C3" w:rsidRPr="002778EF" w:rsidRDefault="007175C3" w:rsidP="00C762B2">
            <w:pPr>
              <w:pStyle w:val="TAC"/>
              <w:rPr>
                <w:lang w:val="en-IN"/>
              </w:rPr>
            </w:pPr>
            <w:r w:rsidRPr="002778EF">
              <w:rPr>
                <w:lang w:val="en-IN"/>
              </w:rPr>
              <w:t>4</w:t>
            </w:r>
          </w:p>
        </w:tc>
        <w:tc>
          <w:tcPr>
            <w:tcW w:w="709" w:type="dxa"/>
            <w:tcBorders>
              <w:top w:val="nil"/>
              <w:left w:val="nil"/>
              <w:bottom w:val="nil"/>
              <w:right w:val="nil"/>
            </w:tcBorders>
            <w:hideMark/>
          </w:tcPr>
          <w:p w14:paraId="7E8762B5" w14:textId="77777777" w:rsidR="007175C3" w:rsidRPr="002778EF" w:rsidRDefault="007175C3" w:rsidP="00C762B2">
            <w:pPr>
              <w:pStyle w:val="TAC"/>
              <w:rPr>
                <w:lang w:val="en-IN"/>
              </w:rPr>
            </w:pPr>
            <w:r w:rsidRPr="002778EF">
              <w:rPr>
                <w:lang w:val="en-IN"/>
              </w:rPr>
              <w:t>3</w:t>
            </w:r>
          </w:p>
        </w:tc>
        <w:tc>
          <w:tcPr>
            <w:tcW w:w="709" w:type="dxa"/>
            <w:tcBorders>
              <w:top w:val="nil"/>
              <w:left w:val="nil"/>
              <w:bottom w:val="nil"/>
              <w:right w:val="nil"/>
            </w:tcBorders>
            <w:hideMark/>
          </w:tcPr>
          <w:p w14:paraId="2AE2BDA1" w14:textId="77777777" w:rsidR="007175C3" w:rsidRPr="002778EF" w:rsidRDefault="007175C3" w:rsidP="00C762B2">
            <w:pPr>
              <w:pStyle w:val="TAC"/>
              <w:rPr>
                <w:lang w:val="en-IN"/>
              </w:rPr>
            </w:pPr>
            <w:r w:rsidRPr="002778EF">
              <w:rPr>
                <w:lang w:val="en-IN"/>
              </w:rPr>
              <w:t>2</w:t>
            </w:r>
          </w:p>
        </w:tc>
        <w:tc>
          <w:tcPr>
            <w:tcW w:w="709" w:type="dxa"/>
            <w:tcBorders>
              <w:top w:val="nil"/>
              <w:left w:val="nil"/>
              <w:bottom w:val="nil"/>
              <w:right w:val="nil"/>
            </w:tcBorders>
            <w:hideMark/>
          </w:tcPr>
          <w:p w14:paraId="57919756" w14:textId="77777777" w:rsidR="007175C3" w:rsidRPr="002778EF" w:rsidRDefault="007175C3" w:rsidP="00C762B2">
            <w:pPr>
              <w:pStyle w:val="TAC"/>
              <w:rPr>
                <w:lang w:val="en-IN"/>
              </w:rPr>
            </w:pPr>
            <w:r w:rsidRPr="002778EF">
              <w:rPr>
                <w:lang w:val="en-IN"/>
              </w:rPr>
              <w:t>1</w:t>
            </w:r>
          </w:p>
        </w:tc>
        <w:tc>
          <w:tcPr>
            <w:tcW w:w="1185" w:type="dxa"/>
            <w:tcBorders>
              <w:top w:val="nil"/>
              <w:left w:val="nil"/>
              <w:bottom w:val="nil"/>
              <w:right w:val="nil"/>
            </w:tcBorders>
          </w:tcPr>
          <w:p w14:paraId="0767B3E2" w14:textId="77777777" w:rsidR="007175C3" w:rsidRPr="002778EF" w:rsidRDefault="007175C3" w:rsidP="00C762B2">
            <w:pPr>
              <w:keepNext/>
              <w:keepLines/>
              <w:spacing w:after="0"/>
              <w:jc w:val="center"/>
              <w:rPr>
                <w:rFonts w:ascii="Arial" w:hAnsi="Arial" w:cs="Arial"/>
                <w:sz w:val="18"/>
                <w:lang w:val="en-IN"/>
              </w:rPr>
            </w:pPr>
          </w:p>
        </w:tc>
      </w:tr>
      <w:tr w:rsidR="007175C3" w:rsidRPr="002778EF" w14:paraId="48F6C084" w14:textId="77777777" w:rsidTr="00C762B2">
        <w:trPr>
          <w:cantSplit/>
          <w:jc w:val="center"/>
        </w:trPr>
        <w:tc>
          <w:tcPr>
            <w:tcW w:w="777" w:type="dxa"/>
            <w:tcBorders>
              <w:top w:val="single" w:sz="4" w:space="0" w:color="auto"/>
              <w:left w:val="single" w:sz="4" w:space="0" w:color="auto"/>
              <w:bottom w:val="nil"/>
              <w:right w:val="single" w:sz="4" w:space="0" w:color="auto"/>
            </w:tcBorders>
          </w:tcPr>
          <w:p w14:paraId="5228EBCC" w14:textId="77777777" w:rsidR="007175C3" w:rsidRPr="002778EF" w:rsidRDefault="007175C3" w:rsidP="00C762B2">
            <w:pPr>
              <w:pStyle w:val="TAC"/>
              <w:rPr>
                <w:lang w:val="en-IN" w:eastAsia="fr-FR"/>
              </w:rPr>
            </w:pPr>
            <w:r w:rsidRPr="002778EF">
              <w:rPr>
                <w:lang w:val="en-IN"/>
              </w:rPr>
              <w:t>0</w:t>
            </w:r>
          </w:p>
        </w:tc>
        <w:tc>
          <w:tcPr>
            <w:tcW w:w="709" w:type="dxa"/>
            <w:vMerge w:val="restart"/>
            <w:tcBorders>
              <w:top w:val="single" w:sz="4" w:space="0" w:color="auto"/>
              <w:left w:val="single" w:sz="4" w:space="0" w:color="auto"/>
              <w:right w:val="single" w:sz="4" w:space="0" w:color="auto"/>
            </w:tcBorders>
          </w:tcPr>
          <w:p w14:paraId="06EAD73E" w14:textId="77777777" w:rsidR="007175C3" w:rsidRPr="002778EF" w:rsidRDefault="007175C3" w:rsidP="00C762B2">
            <w:pPr>
              <w:pStyle w:val="TAC"/>
              <w:rPr>
                <w:lang w:val="en-IN" w:eastAsia="fr-FR"/>
              </w:rPr>
            </w:pPr>
            <w:r w:rsidRPr="002778EF">
              <w:rPr>
                <w:lang w:val="en-IN"/>
              </w:rPr>
              <w:t>0</w:t>
            </w:r>
          </w:p>
          <w:p w14:paraId="7A5008BD" w14:textId="77777777" w:rsidR="007175C3" w:rsidRPr="002778EF" w:rsidRDefault="007175C3" w:rsidP="00C762B2">
            <w:pPr>
              <w:pStyle w:val="TAC"/>
              <w:rPr>
                <w:lang w:val="en-IN" w:eastAsia="fr-FR"/>
              </w:rPr>
            </w:pPr>
            <w:r w:rsidRPr="002778EF">
              <w:rPr>
                <w:lang w:val="en-IN"/>
              </w:rPr>
              <w:t>Spare</w:t>
            </w:r>
          </w:p>
        </w:tc>
        <w:tc>
          <w:tcPr>
            <w:tcW w:w="709" w:type="dxa"/>
            <w:vMerge w:val="restart"/>
            <w:tcBorders>
              <w:top w:val="single" w:sz="4" w:space="0" w:color="auto"/>
              <w:left w:val="single" w:sz="4" w:space="0" w:color="auto"/>
              <w:right w:val="single" w:sz="4" w:space="0" w:color="auto"/>
            </w:tcBorders>
          </w:tcPr>
          <w:p w14:paraId="6B6C22BC" w14:textId="77777777" w:rsidR="007175C3" w:rsidRPr="002778EF" w:rsidRDefault="007175C3" w:rsidP="00C762B2">
            <w:pPr>
              <w:pStyle w:val="TAC"/>
              <w:rPr>
                <w:lang w:val="en-IN" w:eastAsia="fr-FR"/>
              </w:rPr>
            </w:pPr>
            <w:r w:rsidRPr="002778EF">
              <w:rPr>
                <w:lang w:val="en-IN"/>
              </w:rPr>
              <w:t>I6PRPI</w:t>
            </w:r>
          </w:p>
        </w:tc>
        <w:tc>
          <w:tcPr>
            <w:tcW w:w="1418" w:type="dxa"/>
            <w:gridSpan w:val="2"/>
            <w:vMerge w:val="restart"/>
            <w:tcBorders>
              <w:top w:val="single" w:sz="4" w:space="0" w:color="auto"/>
              <w:left w:val="single" w:sz="4" w:space="0" w:color="auto"/>
              <w:right w:val="single" w:sz="4" w:space="0" w:color="auto"/>
            </w:tcBorders>
          </w:tcPr>
          <w:p w14:paraId="2E7D6BAD" w14:textId="77777777" w:rsidR="007175C3" w:rsidRPr="002778EF" w:rsidRDefault="007175C3" w:rsidP="00C762B2">
            <w:pPr>
              <w:pStyle w:val="TAC"/>
              <w:rPr>
                <w:lang w:val="en-IN" w:eastAsia="fr-FR"/>
              </w:rPr>
            </w:pPr>
            <w:r w:rsidRPr="002778EF">
              <w:rPr>
                <w:lang w:val="en-IN" w:eastAsia="fr-FR"/>
              </w:rPr>
              <w:t>I6AP</w:t>
            </w:r>
            <w:r w:rsidRPr="002778EF">
              <w:rPr>
                <w:lang w:val="en-IN" w:eastAsia="zh-CN"/>
              </w:rPr>
              <w:t>PI</w:t>
            </w:r>
          </w:p>
        </w:tc>
        <w:tc>
          <w:tcPr>
            <w:tcW w:w="709" w:type="dxa"/>
            <w:vMerge w:val="restart"/>
            <w:tcBorders>
              <w:top w:val="single" w:sz="4" w:space="0" w:color="auto"/>
              <w:left w:val="single" w:sz="4" w:space="0" w:color="auto"/>
              <w:right w:val="single" w:sz="4" w:space="0" w:color="auto"/>
            </w:tcBorders>
          </w:tcPr>
          <w:p w14:paraId="1C989C8C" w14:textId="77777777" w:rsidR="007175C3" w:rsidRPr="002778EF" w:rsidRDefault="007175C3" w:rsidP="00C762B2">
            <w:pPr>
              <w:pStyle w:val="TAC"/>
              <w:rPr>
                <w:lang w:val="en-IN" w:eastAsia="fr-FR"/>
              </w:rPr>
            </w:pPr>
            <w:r w:rsidRPr="002778EF">
              <w:rPr>
                <w:lang w:val="en-IN" w:eastAsia="fr-FR"/>
              </w:rPr>
              <w:t>I4PR</w:t>
            </w:r>
            <w:r w:rsidRPr="002778EF">
              <w:rPr>
                <w:lang w:val="en-IN" w:eastAsia="zh-CN"/>
              </w:rPr>
              <w:t>PI</w:t>
            </w:r>
          </w:p>
        </w:tc>
        <w:tc>
          <w:tcPr>
            <w:tcW w:w="1418" w:type="dxa"/>
            <w:gridSpan w:val="2"/>
            <w:vMerge w:val="restart"/>
            <w:tcBorders>
              <w:top w:val="single" w:sz="4" w:space="0" w:color="auto"/>
              <w:left w:val="single" w:sz="4" w:space="0" w:color="auto"/>
              <w:right w:val="single" w:sz="4" w:space="0" w:color="auto"/>
            </w:tcBorders>
          </w:tcPr>
          <w:p w14:paraId="25BA7264" w14:textId="77777777" w:rsidR="007175C3" w:rsidRPr="002778EF" w:rsidRDefault="007175C3" w:rsidP="00C762B2">
            <w:pPr>
              <w:pStyle w:val="TAC"/>
              <w:rPr>
                <w:lang w:val="en-IN" w:eastAsia="fr-FR"/>
              </w:rPr>
            </w:pPr>
            <w:r w:rsidRPr="002778EF">
              <w:rPr>
                <w:lang w:val="en-IN" w:eastAsia="fr-FR"/>
              </w:rPr>
              <w:t>I4A</w:t>
            </w:r>
            <w:r w:rsidRPr="002778EF">
              <w:rPr>
                <w:lang w:val="en-IN" w:eastAsia="zh-CN"/>
              </w:rPr>
              <w:t>PI</w:t>
            </w:r>
          </w:p>
        </w:tc>
        <w:tc>
          <w:tcPr>
            <w:tcW w:w="1185" w:type="dxa"/>
            <w:vMerge w:val="restart"/>
            <w:tcBorders>
              <w:top w:val="nil"/>
              <w:left w:val="nil"/>
              <w:right w:val="nil"/>
            </w:tcBorders>
          </w:tcPr>
          <w:p w14:paraId="7CC31D66" w14:textId="00762DC1" w:rsidR="007175C3" w:rsidRPr="002778EF" w:rsidRDefault="007175C3" w:rsidP="00C762B2">
            <w:pPr>
              <w:pStyle w:val="TAL"/>
              <w:rPr>
                <w:lang w:val="en-IN" w:eastAsia="fr-FR"/>
              </w:rPr>
            </w:pPr>
            <w:r w:rsidRPr="002778EF">
              <w:rPr>
                <w:lang w:val="en-IN" w:eastAsia="fr-FR"/>
              </w:rPr>
              <w:t>octet (s+1)</w:t>
            </w:r>
          </w:p>
          <w:p w14:paraId="644BBF4C" w14:textId="77777777" w:rsidR="007175C3" w:rsidRPr="002778EF" w:rsidRDefault="007175C3" w:rsidP="00C762B2">
            <w:pPr>
              <w:pStyle w:val="TAL"/>
              <w:rPr>
                <w:lang w:val="en-IN" w:eastAsia="fr-FR"/>
              </w:rPr>
            </w:pPr>
          </w:p>
        </w:tc>
      </w:tr>
      <w:tr w:rsidR="007175C3" w:rsidRPr="002778EF" w14:paraId="58D1E638" w14:textId="77777777" w:rsidTr="00C762B2">
        <w:trPr>
          <w:cantSplit/>
          <w:jc w:val="center"/>
        </w:trPr>
        <w:tc>
          <w:tcPr>
            <w:tcW w:w="777" w:type="dxa"/>
            <w:tcBorders>
              <w:top w:val="nil"/>
              <w:left w:val="single" w:sz="4" w:space="0" w:color="auto"/>
              <w:bottom w:val="single" w:sz="4" w:space="0" w:color="auto"/>
              <w:right w:val="single" w:sz="4" w:space="0" w:color="auto"/>
            </w:tcBorders>
          </w:tcPr>
          <w:p w14:paraId="3D447619" w14:textId="77777777" w:rsidR="007175C3" w:rsidRPr="002778EF" w:rsidRDefault="007175C3" w:rsidP="00C762B2">
            <w:pPr>
              <w:pStyle w:val="TAC"/>
              <w:rPr>
                <w:lang w:val="en-IN" w:eastAsia="fr-FR"/>
              </w:rPr>
            </w:pPr>
            <w:r w:rsidRPr="002778EF">
              <w:rPr>
                <w:lang w:val="en-IN"/>
              </w:rPr>
              <w:t>Spare</w:t>
            </w:r>
          </w:p>
        </w:tc>
        <w:tc>
          <w:tcPr>
            <w:tcW w:w="709" w:type="dxa"/>
            <w:vMerge/>
            <w:tcBorders>
              <w:left w:val="single" w:sz="4" w:space="0" w:color="auto"/>
              <w:bottom w:val="single" w:sz="4" w:space="0" w:color="auto"/>
              <w:right w:val="single" w:sz="4" w:space="0" w:color="auto"/>
            </w:tcBorders>
          </w:tcPr>
          <w:p w14:paraId="06737760" w14:textId="77777777" w:rsidR="007175C3" w:rsidRPr="002778EF" w:rsidRDefault="007175C3" w:rsidP="00C762B2">
            <w:pPr>
              <w:pStyle w:val="TAC"/>
              <w:jc w:val="left"/>
              <w:rPr>
                <w:lang w:val="en-IN" w:eastAsia="fr-FR"/>
              </w:rPr>
            </w:pPr>
          </w:p>
        </w:tc>
        <w:tc>
          <w:tcPr>
            <w:tcW w:w="709" w:type="dxa"/>
            <w:vMerge/>
            <w:tcBorders>
              <w:left w:val="single" w:sz="4" w:space="0" w:color="auto"/>
              <w:bottom w:val="single" w:sz="4" w:space="0" w:color="auto"/>
              <w:right w:val="single" w:sz="4" w:space="0" w:color="auto"/>
            </w:tcBorders>
          </w:tcPr>
          <w:p w14:paraId="16B74CA2" w14:textId="77777777" w:rsidR="007175C3" w:rsidRPr="002778EF" w:rsidRDefault="007175C3" w:rsidP="00C762B2">
            <w:pPr>
              <w:pStyle w:val="TAC"/>
              <w:jc w:val="left"/>
              <w:rPr>
                <w:lang w:val="en-IN" w:eastAsia="fr-FR"/>
              </w:rPr>
            </w:pPr>
          </w:p>
        </w:tc>
        <w:tc>
          <w:tcPr>
            <w:tcW w:w="1418" w:type="dxa"/>
            <w:gridSpan w:val="2"/>
            <w:vMerge/>
            <w:tcBorders>
              <w:left w:val="single" w:sz="4" w:space="0" w:color="auto"/>
              <w:bottom w:val="single" w:sz="4" w:space="0" w:color="auto"/>
              <w:right w:val="single" w:sz="4" w:space="0" w:color="auto"/>
            </w:tcBorders>
          </w:tcPr>
          <w:p w14:paraId="1103A385" w14:textId="77777777" w:rsidR="007175C3" w:rsidRPr="002778EF" w:rsidRDefault="007175C3" w:rsidP="00C762B2">
            <w:pPr>
              <w:pStyle w:val="TAC"/>
              <w:rPr>
                <w:lang w:val="en-IN" w:eastAsia="fr-FR"/>
              </w:rPr>
            </w:pPr>
          </w:p>
        </w:tc>
        <w:tc>
          <w:tcPr>
            <w:tcW w:w="709" w:type="dxa"/>
            <w:vMerge/>
            <w:tcBorders>
              <w:left w:val="single" w:sz="4" w:space="0" w:color="auto"/>
              <w:bottom w:val="single" w:sz="4" w:space="0" w:color="auto"/>
              <w:right w:val="single" w:sz="4" w:space="0" w:color="auto"/>
            </w:tcBorders>
          </w:tcPr>
          <w:p w14:paraId="53A4CF6D" w14:textId="77777777" w:rsidR="007175C3" w:rsidRPr="002778EF" w:rsidRDefault="007175C3" w:rsidP="00C762B2">
            <w:pPr>
              <w:pStyle w:val="TAC"/>
              <w:rPr>
                <w:lang w:val="en-IN" w:eastAsia="fr-FR"/>
              </w:rPr>
            </w:pPr>
          </w:p>
        </w:tc>
        <w:tc>
          <w:tcPr>
            <w:tcW w:w="1418" w:type="dxa"/>
            <w:gridSpan w:val="2"/>
            <w:vMerge/>
            <w:tcBorders>
              <w:left w:val="single" w:sz="4" w:space="0" w:color="auto"/>
              <w:bottom w:val="single" w:sz="4" w:space="0" w:color="auto"/>
              <w:right w:val="single" w:sz="4" w:space="0" w:color="auto"/>
            </w:tcBorders>
          </w:tcPr>
          <w:p w14:paraId="74B66595" w14:textId="77777777" w:rsidR="007175C3" w:rsidRPr="002778EF" w:rsidRDefault="007175C3" w:rsidP="00C762B2">
            <w:pPr>
              <w:pStyle w:val="TAC"/>
              <w:rPr>
                <w:lang w:val="en-IN" w:eastAsia="fr-FR"/>
              </w:rPr>
            </w:pPr>
          </w:p>
        </w:tc>
        <w:tc>
          <w:tcPr>
            <w:tcW w:w="1185" w:type="dxa"/>
            <w:vMerge/>
            <w:tcBorders>
              <w:left w:val="nil"/>
              <w:bottom w:val="nil"/>
              <w:right w:val="nil"/>
            </w:tcBorders>
          </w:tcPr>
          <w:p w14:paraId="1463EEEE" w14:textId="77777777" w:rsidR="007175C3" w:rsidRPr="002778EF" w:rsidRDefault="007175C3" w:rsidP="00C762B2">
            <w:pPr>
              <w:pStyle w:val="TAL"/>
              <w:rPr>
                <w:lang w:val="en-IN" w:eastAsia="fr-FR"/>
              </w:rPr>
            </w:pPr>
          </w:p>
        </w:tc>
      </w:tr>
      <w:tr w:rsidR="007175C3" w:rsidRPr="002778EF" w14:paraId="2DD92F5D"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779D04F" w14:textId="77777777" w:rsidR="007175C3" w:rsidRPr="002778EF" w:rsidRDefault="007175C3" w:rsidP="00C762B2">
            <w:pPr>
              <w:pStyle w:val="TAC"/>
              <w:rPr>
                <w:lang w:val="en-IN"/>
              </w:rPr>
            </w:pPr>
            <w:r w:rsidRPr="002778EF">
              <w:rPr>
                <w:lang w:val="en-IN"/>
              </w:rPr>
              <w:t>IPv4 address</w:t>
            </w:r>
          </w:p>
        </w:tc>
        <w:tc>
          <w:tcPr>
            <w:tcW w:w="1185" w:type="dxa"/>
            <w:tcBorders>
              <w:top w:val="nil"/>
              <w:left w:val="nil"/>
              <w:bottom w:val="nil"/>
              <w:right w:val="nil"/>
            </w:tcBorders>
          </w:tcPr>
          <w:p w14:paraId="673911A2" w14:textId="50C5E841" w:rsidR="007175C3" w:rsidRPr="002778EF" w:rsidRDefault="007175C3" w:rsidP="00C762B2">
            <w:pPr>
              <w:pStyle w:val="TAL"/>
              <w:rPr>
                <w:lang w:val="en-IN" w:eastAsia="fr-FR"/>
              </w:rPr>
            </w:pPr>
            <w:r w:rsidRPr="002778EF">
              <w:rPr>
                <w:lang w:val="en-IN" w:eastAsia="fr-FR"/>
              </w:rPr>
              <w:t>octet (s+</w:t>
            </w:r>
            <w:proofErr w:type="gramStart"/>
            <w:r w:rsidRPr="002778EF">
              <w:rPr>
                <w:lang w:val="en-IN" w:eastAsia="fr-FR"/>
              </w:rPr>
              <w:t>2)*</w:t>
            </w:r>
            <w:proofErr w:type="gramEnd"/>
          </w:p>
          <w:p w14:paraId="136650C4" w14:textId="77777777" w:rsidR="007175C3" w:rsidRPr="002778EF" w:rsidRDefault="007175C3" w:rsidP="00C762B2">
            <w:pPr>
              <w:pStyle w:val="TAL"/>
              <w:rPr>
                <w:lang w:val="en-IN" w:eastAsia="fr-FR"/>
              </w:rPr>
            </w:pPr>
          </w:p>
          <w:p w14:paraId="57352BAB" w14:textId="536BE6B8" w:rsidR="007175C3" w:rsidRPr="002778EF" w:rsidRDefault="007175C3" w:rsidP="00C762B2">
            <w:pPr>
              <w:pStyle w:val="TAL"/>
              <w:rPr>
                <w:lang w:val="en-IN" w:eastAsia="fr-FR"/>
              </w:rPr>
            </w:pPr>
            <w:r w:rsidRPr="002778EF">
              <w:rPr>
                <w:lang w:val="en-IN" w:eastAsia="fr-FR"/>
              </w:rPr>
              <w:t xml:space="preserve">octet </w:t>
            </w:r>
            <w:r w:rsidRPr="002778EF">
              <w:rPr>
                <w:lang w:val="en-IN"/>
              </w:rPr>
              <w:t>(s+</w:t>
            </w:r>
            <w:proofErr w:type="gramStart"/>
            <w:r w:rsidRPr="002778EF">
              <w:rPr>
                <w:lang w:val="en-IN"/>
              </w:rPr>
              <w:t>5)</w:t>
            </w:r>
            <w:r w:rsidRPr="002778EF">
              <w:rPr>
                <w:lang w:val="en-IN" w:eastAsia="fr-FR"/>
              </w:rPr>
              <w:t>*</w:t>
            </w:r>
            <w:proofErr w:type="gramEnd"/>
          </w:p>
        </w:tc>
      </w:tr>
      <w:tr w:rsidR="007175C3" w:rsidRPr="002778EF" w14:paraId="4BCE9508"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FFAE05E" w14:textId="77777777" w:rsidR="007175C3" w:rsidRPr="002778EF" w:rsidRDefault="007175C3" w:rsidP="00C762B2">
            <w:pPr>
              <w:pStyle w:val="TAC"/>
              <w:rPr>
                <w:rFonts w:eastAsiaTheme="minorEastAsia"/>
                <w:lang w:val="en-IN"/>
              </w:rPr>
            </w:pPr>
            <w:r w:rsidRPr="002778EF">
              <w:rPr>
                <w:lang w:val="en-IN"/>
              </w:rPr>
              <w:t xml:space="preserve">Number of port ranges </w:t>
            </w:r>
            <w:r w:rsidRPr="002778EF">
              <w:rPr>
                <w:lang w:val="en-IN" w:eastAsia="zh-CN"/>
              </w:rPr>
              <w:t>for IPv4</w:t>
            </w:r>
          </w:p>
        </w:tc>
        <w:tc>
          <w:tcPr>
            <w:tcW w:w="1185" w:type="dxa"/>
            <w:tcBorders>
              <w:top w:val="nil"/>
              <w:left w:val="nil"/>
              <w:bottom w:val="nil"/>
              <w:right w:val="nil"/>
            </w:tcBorders>
          </w:tcPr>
          <w:p w14:paraId="567E7154" w14:textId="77777777" w:rsidR="007175C3" w:rsidRPr="002778EF" w:rsidRDefault="007175C3" w:rsidP="00C762B2">
            <w:pPr>
              <w:pStyle w:val="TAL"/>
              <w:rPr>
                <w:lang w:val="en-IN" w:eastAsia="fr-FR"/>
              </w:rPr>
            </w:pPr>
            <w:r w:rsidRPr="002778EF">
              <w:rPr>
                <w:lang w:val="en-IN" w:eastAsia="fr-FR"/>
              </w:rPr>
              <w:t>octet c*</w:t>
            </w:r>
          </w:p>
        </w:tc>
      </w:tr>
      <w:tr w:rsidR="007175C3" w:rsidRPr="002778EF" w14:paraId="6ABB66F0"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F3834DD" w14:textId="77777777" w:rsidR="007175C3" w:rsidRPr="002778EF" w:rsidRDefault="007175C3" w:rsidP="00C762B2">
            <w:pPr>
              <w:pStyle w:val="TAC"/>
              <w:rPr>
                <w:lang w:val="en-IN"/>
              </w:rPr>
            </w:pPr>
          </w:p>
          <w:p w14:paraId="3A50DDC6" w14:textId="77777777" w:rsidR="007175C3" w:rsidRPr="002778EF" w:rsidRDefault="007175C3" w:rsidP="00C762B2">
            <w:pPr>
              <w:pStyle w:val="TAC"/>
              <w:rPr>
                <w:lang w:val="en-IN" w:eastAsia="fr-FR"/>
              </w:rPr>
            </w:pPr>
            <w:r w:rsidRPr="002778EF">
              <w:rPr>
                <w:lang w:val="en-IN"/>
              </w:rPr>
              <w:t xml:space="preserve">IPv4 port range </w:t>
            </w:r>
            <w:r w:rsidRPr="002778EF">
              <w:rPr>
                <w:lang w:val="en-IN" w:eastAsia="zh-CN"/>
              </w:rPr>
              <w:t>1</w:t>
            </w:r>
          </w:p>
        </w:tc>
        <w:tc>
          <w:tcPr>
            <w:tcW w:w="1185" w:type="dxa"/>
            <w:tcBorders>
              <w:top w:val="nil"/>
              <w:left w:val="nil"/>
              <w:bottom w:val="nil"/>
              <w:right w:val="nil"/>
            </w:tcBorders>
          </w:tcPr>
          <w:p w14:paraId="4B58C674" w14:textId="77777777" w:rsidR="007175C3" w:rsidRPr="002778EF" w:rsidRDefault="007175C3" w:rsidP="00C762B2">
            <w:pPr>
              <w:pStyle w:val="TAL"/>
              <w:rPr>
                <w:lang w:val="en-IN" w:eastAsia="fr-FR"/>
              </w:rPr>
            </w:pPr>
            <w:r w:rsidRPr="002778EF">
              <w:rPr>
                <w:lang w:val="en-IN" w:eastAsia="fr-FR"/>
              </w:rPr>
              <w:t>octet (c+</w:t>
            </w:r>
            <w:proofErr w:type="gramStart"/>
            <w:r w:rsidRPr="002778EF">
              <w:rPr>
                <w:lang w:val="en-IN" w:eastAsia="fr-FR"/>
              </w:rPr>
              <w:t>1)*</w:t>
            </w:r>
            <w:proofErr w:type="gramEnd"/>
          </w:p>
          <w:p w14:paraId="27C21B98" w14:textId="77777777" w:rsidR="007175C3" w:rsidRPr="002778EF" w:rsidRDefault="007175C3" w:rsidP="00C762B2">
            <w:pPr>
              <w:pStyle w:val="TAL"/>
              <w:rPr>
                <w:lang w:val="en-IN" w:eastAsia="fr-FR"/>
              </w:rPr>
            </w:pPr>
          </w:p>
          <w:p w14:paraId="5CA96CAF" w14:textId="77777777" w:rsidR="007175C3" w:rsidRPr="002778EF" w:rsidRDefault="007175C3" w:rsidP="00C762B2">
            <w:pPr>
              <w:pStyle w:val="TAL"/>
              <w:rPr>
                <w:lang w:val="en-IN" w:eastAsia="fr-FR"/>
              </w:rPr>
            </w:pPr>
            <w:r w:rsidRPr="002778EF">
              <w:rPr>
                <w:lang w:val="en-IN" w:eastAsia="fr-FR"/>
              </w:rPr>
              <w:t>octet (c+</w:t>
            </w:r>
            <w:proofErr w:type="gramStart"/>
            <w:r w:rsidRPr="002778EF">
              <w:rPr>
                <w:lang w:val="en-IN" w:eastAsia="fr-FR"/>
              </w:rPr>
              <w:t>4)*</w:t>
            </w:r>
            <w:proofErr w:type="gramEnd"/>
          </w:p>
        </w:tc>
      </w:tr>
      <w:tr w:rsidR="007175C3" w:rsidRPr="002778EF" w14:paraId="39D8F857"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268FE93" w14:textId="77777777" w:rsidR="007175C3" w:rsidRPr="002778EF" w:rsidRDefault="007175C3" w:rsidP="00C762B2">
            <w:pPr>
              <w:pStyle w:val="TAC"/>
              <w:rPr>
                <w:lang w:val="en-IN" w:eastAsia="fr-FR"/>
              </w:rPr>
            </w:pPr>
            <w:r w:rsidRPr="002778EF">
              <w:rPr>
                <w:lang w:val="en-IN" w:eastAsia="fr-FR"/>
              </w:rPr>
              <w:t>…</w:t>
            </w:r>
          </w:p>
        </w:tc>
        <w:tc>
          <w:tcPr>
            <w:tcW w:w="1185" w:type="dxa"/>
            <w:tcBorders>
              <w:top w:val="nil"/>
              <w:left w:val="nil"/>
              <w:bottom w:val="nil"/>
              <w:right w:val="nil"/>
            </w:tcBorders>
          </w:tcPr>
          <w:p w14:paraId="00FB0AC6" w14:textId="77777777" w:rsidR="007175C3" w:rsidRPr="002778EF" w:rsidRDefault="007175C3" w:rsidP="00C762B2">
            <w:pPr>
              <w:pStyle w:val="TAL"/>
              <w:rPr>
                <w:lang w:val="en-IN" w:eastAsia="fr-FR"/>
              </w:rPr>
            </w:pPr>
          </w:p>
        </w:tc>
      </w:tr>
      <w:tr w:rsidR="007175C3" w:rsidRPr="002778EF" w14:paraId="6540F1B4"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3BBF41A" w14:textId="77777777" w:rsidR="007175C3" w:rsidRPr="002778EF" w:rsidRDefault="007175C3" w:rsidP="00C762B2">
            <w:pPr>
              <w:pStyle w:val="TAC"/>
              <w:rPr>
                <w:lang w:val="en-IN" w:eastAsia="fr-FR"/>
              </w:rPr>
            </w:pPr>
            <w:r w:rsidRPr="002778EF">
              <w:rPr>
                <w:lang w:val="en-IN"/>
              </w:rPr>
              <w:t>IPv4 port range x</w:t>
            </w:r>
          </w:p>
        </w:tc>
        <w:tc>
          <w:tcPr>
            <w:tcW w:w="1185" w:type="dxa"/>
            <w:tcBorders>
              <w:top w:val="nil"/>
              <w:left w:val="nil"/>
              <w:bottom w:val="nil"/>
              <w:right w:val="nil"/>
            </w:tcBorders>
          </w:tcPr>
          <w:p w14:paraId="6C906E39" w14:textId="77777777" w:rsidR="007175C3" w:rsidRPr="002778EF" w:rsidRDefault="007175C3" w:rsidP="00C762B2">
            <w:pPr>
              <w:pStyle w:val="TAL"/>
              <w:rPr>
                <w:lang w:val="en-IN" w:eastAsia="fr-FR"/>
              </w:rPr>
            </w:pPr>
            <w:r w:rsidRPr="002778EF">
              <w:rPr>
                <w:lang w:val="en-IN" w:eastAsia="fr-FR"/>
              </w:rPr>
              <w:t>octet d*</w:t>
            </w:r>
          </w:p>
          <w:p w14:paraId="7BE1664E" w14:textId="77777777" w:rsidR="007175C3" w:rsidRPr="002778EF" w:rsidRDefault="007175C3" w:rsidP="00C762B2">
            <w:pPr>
              <w:pStyle w:val="TAL"/>
              <w:rPr>
                <w:lang w:val="en-IN" w:eastAsia="fr-FR"/>
              </w:rPr>
            </w:pPr>
          </w:p>
          <w:p w14:paraId="111ECA3B" w14:textId="77777777" w:rsidR="007175C3" w:rsidRPr="002778EF" w:rsidRDefault="007175C3" w:rsidP="00C762B2">
            <w:pPr>
              <w:pStyle w:val="TAL"/>
              <w:rPr>
                <w:lang w:val="en-IN" w:eastAsia="fr-FR"/>
              </w:rPr>
            </w:pPr>
            <w:r w:rsidRPr="002778EF">
              <w:rPr>
                <w:lang w:val="en-IN" w:eastAsia="fr-FR"/>
              </w:rPr>
              <w:t>octet (d+</w:t>
            </w:r>
            <w:proofErr w:type="gramStart"/>
            <w:r w:rsidRPr="002778EF">
              <w:rPr>
                <w:lang w:val="en-IN" w:eastAsia="fr-FR"/>
              </w:rPr>
              <w:t>3)*</w:t>
            </w:r>
            <w:proofErr w:type="gramEnd"/>
          </w:p>
        </w:tc>
      </w:tr>
      <w:tr w:rsidR="007175C3" w:rsidRPr="002778EF" w14:paraId="11611EBA"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785700B" w14:textId="77777777" w:rsidR="007175C3" w:rsidRPr="002778EF" w:rsidRDefault="007175C3" w:rsidP="00C762B2">
            <w:pPr>
              <w:pStyle w:val="TAC"/>
              <w:rPr>
                <w:lang w:val="en-IN"/>
              </w:rPr>
            </w:pPr>
            <w:r w:rsidRPr="002778EF">
              <w:rPr>
                <w:lang w:val="en-IN"/>
              </w:rPr>
              <w:t>IPv6 address</w:t>
            </w:r>
          </w:p>
        </w:tc>
        <w:tc>
          <w:tcPr>
            <w:tcW w:w="1185" w:type="dxa"/>
            <w:tcBorders>
              <w:top w:val="nil"/>
              <w:left w:val="nil"/>
              <w:bottom w:val="nil"/>
              <w:right w:val="nil"/>
            </w:tcBorders>
          </w:tcPr>
          <w:p w14:paraId="25280DD2" w14:textId="77777777" w:rsidR="007175C3" w:rsidRPr="002778EF" w:rsidRDefault="007175C3" w:rsidP="00C762B2">
            <w:pPr>
              <w:pStyle w:val="TAL"/>
              <w:rPr>
                <w:lang w:val="en-IN" w:eastAsia="fr-FR"/>
              </w:rPr>
            </w:pPr>
            <w:r w:rsidRPr="002778EF">
              <w:rPr>
                <w:lang w:val="en-IN" w:eastAsia="fr-FR"/>
              </w:rPr>
              <w:t>octet e*</w:t>
            </w:r>
          </w:p>
          <w:p w14:paraId="0CA6F122" w14:textId="77777777" w:rsidR="007175C3" w:rsidRPr="002778EF" w:rsidRDefault="007175C3" w:rsidP="00C762B2">
            <w:pPr>
              <w:pStyle w:val="TAL"/>
              <w:rPr>
                <w:lang w:val="en-IN" w:eastAsia="fr-FR"/>
              </w:rPr>
            </w:pPr>
          </w:p>
          <w:p w14:paraId="7B7D4F88" w14:textId="77777777" w:rsidR="007175C3" w:rsidRPr="002778EF" w:rsidRDefault="007175C3" w:rsidP="00C762B2">
            <w:pPr>
              <w:pStyle w:val="TAL"/>
              <w:rPr>
                <w:lang w:val="en-IN" w:eastAsia="fr-FR"/>
              </w:rPr>
            </w:pPr>
            <w:r w:rsidRPr="002778EF">
              <w:rPr>
                <w:lang w:val="en-IN" w:eastAsia="fr-FR"/>
              </w:rPr>
              <w:t xml:space="preserve">octet </w:t>
            </w:r>
            <w:r w:rsidRPr="002778EF">
              <w:rPr>
                <w:lang w:val="en-IN"/>
              </w:rPr>
              <w:t>(e+</w:t>
            </w:r>
            <w:proofErr w:type="gramStart"/>
            <w:r w:rsidRPr="002778EF">
              <w:rPr>
                <w:lang w:val="en-IN"/>
              </w:rPr>
              <w:t>15)</w:t>
            </w:r>
            <w:r w:rsidRPr="002778EF">
              <w:rPr>
                <w:lang w:val="en-IN" w:eastAsia="fr-FR"/>
              </w:rPr>
              <w:t>*</w:t>
            </w:r>
            <w:proofErr w:type="gramEnd"/>
          </w:p>
        </w:tc>
      </w:tr>
      <w:tr w:rsidR="007175C3" w:rsidRPr="002778EF" w14:paraId="3CD6A625"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5E48509" w14:textId="77777777" w:rsidR="007175C3" w:rsidRPr="002778EF" w:rsidRDefault="007175C3" w:rsidP="00C762B2">
            <w:pPr>
              <w:pStyle w:val="TAC"/>
              <w:rPr>
                <w:lang w:val="en-IN" w:eastAsia="fr-FR"/>
              </w:rPr>
            </w:pPr>
            <w:r w:rsidRPr="002778EF">
              <w:rPr>
                <w:rFonts w:eastAsiaTheme="minorEastAsia"/>
                <w:lang w:val="en-IN"/>
              </w:rPr>
              <w:t>IPv6 prefix</w:t>
            </w:r>
          </w:p>
          <w:p w14:paraId="3AD07E57" w14:textId="77777777" w:rsidR="007175C3" w:rsidRPr="002778EF" w:rsidRDefault="007175C3" w:rsidP="00C762B2">
            <w:pPr>
              <w:pStyle w:val="TAC"/>
              <w:rPr>
                <w:lang w:val="en-IN"/>
              </w:rPr>
            </w:pPr>
          </w:p>
        </w:tc>
        <w:tc>
          <w:tcPr>
            <w:tcW w:w="1185" w:type="dxa"/>
            <w:tcBorders>
              <w:top w:val="nil"/>
              <w:left w:val="nil"/>
              <w:bottom w:val="nil"/>
              <w:right w:val="nil"/>
            </w:tcBorders>
          </w:tcPr>
          <w:p w14:paraId="6B8BA1CD" w14:textId="77777777" w:rsidR="007175C3" w:rsidRPr="002778EF" w:rsidRDefault="007175C3" w:rsidP="00C762B2">
            <w:pPr>
              <w:pStyle w:val="TAL"/>
              <w:rPr>
                <w:lang w:val="en-IN" w:eastAsia="fr-FR"/>
              </w:rPr>
            </w:pPr>
            <w:r w:rsidRPr="002778EF">
              <w:rPr>
                <w:lang w:val="en-IN" w:eastAsia="fr-FR"/>
              </w:rPr>
              <w:t>octet e*</w:t>
            </w:r>
          </w:p>
          <w:p w14:paraId="66CB1946" w14:textId="77777777" w:rsidR="007175C3" w:rsidRPr="002778EF" w:rsidRDefault="007175C3" w:rsidP="00C762B2">
            <w:pPr>
              <w:pStyle w:val="TAL"/>
              <w:rPr>
                <w:lang w:val="en-IN" w:eastAsia="fr-FR"/>
              </w:rPr>
            </w:pPr>
          </w:p>
          <w:p w14:paraId="18959089" w14:textId="77777777" w:rsidR="007175C3" w:rsidRPr="002778EF" w:rsidRDefault="007175C3" w:rsidP="00C762B2">
            <w:pPr>
              <w:pStyle w:val="TAL"/>
              <w:rPr>
                <w:lang w:val="en-IN" w:eastAsia="fr-FR"/>
              </w:rPr>
            </w:pPr>
            <w:r w:rsidRPr="002778EF">
              <w:rPr>
                <w:lang w:val="en-IN" w:eastAsia="fr-FR"/>
              </w:rPr>
              <w:t xml:space="preserve">octet </w:t>
            </w:r>
            <w:r w:rsidRPr="002778EF">
              <w:rPr>
                <w:lang w:val="en-IN"/>
              </w:rPr>
              <w:t>(e+</w:t>
            </w:r>
            <w:proofErr w:type="gramStart"/>
            <w:r w:rsidRPr="002778EF">
              <w:rPr>
                <w:lang w:val="en-IN"/>
              </w:rPr>
              <w:t>16)</w:t>
            </w:r>
            <w:r w:rsidRPr="002778EF">
              <w:rPr>
                <w:lang w:val="en-IN" w:eastAsia="fr-FR"/>
              </w:rPr>
              <w:t>*</w:t>
            </w:r>
            <w:proofErr w:type="gramEnd"/>
          </w:p>
        </w:tc>
      </w:tr>
      <w:tr w:rsidR="007175C3" w:rsidRPr="002778EF" w14:paraId="7C18A49F"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1B0B322" w14:textId="77777777" w:rsidR="007175C3" w:rsidRPr="002778EF" w:rsidRDefault="007175C3" w:rsidP="00C762B2">
            <w:pPr>
              <w:pStyle w:val="TAC"/>
              <w:rPr>
                <w:lang w:val="en-IN" w:eastAsia="fr-FR"/>
              </w:rPr>
            </w:pPr>
            <w:r w:rsidRPr="002778EF">
              <w:rPr>
                <w:lang w:val="en-IN"/>
              </w:rPr>
              <w:t xml:space="preserve">Number of port ranges </w:t>
            </w:r>
            <w:r w:rsidRPr="002778EF">
              <w:rPr>
                <w:lang w:val="en-IN" w:eastAsia="zh-CN"/>
              </w:rPr>
              <w:t>for IPv6</w:t>
            </w:r>
          </w:p>
        </w:tc>
        <w:tc>
          <w:tcPr>
            <w:tcW w:w="1185" w:type="dxa"/>
            <w:tcBorders>
              <w:top w:val="nil"/>
              <w:left w:val="nil"/>
              <w:bottom w:val="nil"/>
              <w:right w:val="nil"/>
            </w:tcBorders>
          </w:tcPr>
          <w:p w14:paraId="42D4E316" w14:textId="77777777" w:rsidR="007175C3" w:rsidRPr="002778EF" w:rsidRDefault="007175C3" w:rsidP="00C762B2">
            <w:pPr>
              <w:pStyle w:val="TAL"/>
              <w:rPr>
                <w:lang w:val="en-IN" w:eastAsia="fr-FR"/>
              </w:rPr>
            </w:pPr>
            <w:r w:rsidRPr="002778EF">
              <w:rPr>
                <w:lang w:val="en-IN" w:eastAsia="fr-FR"/>
              </w:rPr>
              <w:t>octet f*</w:t>
            </w:r>
          </w:p>
        </w:tc>
      </w:tr>
      <w:tr w:rsidR="007175C3" w:rsidRPr="002778EF" w14:paraId="713B60DE"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8705B9A" w14:textId="77777777" w:rsidR="007175C3" w:rsidRPr="002778EF" w:rsidRDefault="007175C3" w:rsidP="00C762B2">
            <w:pPr>
              <w:pStyle w:val="TAC"/>
              <w:rPr>
                <w:lang w:val="en-IN" w:eastAsia="fr-FR"/>
              </w:rPr>
            </w:pPr>
            <w:r w:rsidRPr="002778EF">
              <w:rPr>
                <w:lang w:val="en-IN"/>
              </w:rPr>
              <w:t xml:space="preserve">IPv6 port range </w:t>
            </w:r>
            <w:r w:rsidRPr="002778EF">
              <w:rPr>
                <w:lang w:val="en-IN" w:eastAsia="zh-CN"/>
              </w:rPr>
              <w:t>1</w:t>
            </w:r>
          </w:p>
        </w:tc>
        <w:tc>
          <w:tcPr>
            <w:tcW w:w="1185" w:type="dxa"/>
            <w:tcBorders>
              <w:top w:val="nil"/>
              <w:left w:val="nil"/>
              <w:bottom w:val="nil"/>
              <w:right w:val="nil"/>
            </w:tcBorders>
          </w:tcPr>
          <w:p w14:paraId="6976F5E4" w14:textId="77777777" w:rsidR="007175C3" w:rsidRPr="002778EF" w:rsidRDefault="007175C3" w:rsidP="00C762B2">
            <w:pPr>
              <w:pStyle w:val="TAL"/>
              <w:rPr>
                <w:lang w:val="en-IN" w:eastAsia="fr-FR"/>
              </w:rPr>
            </w:pPr>
            <w:r w:rsidRPr="002778EF">
              <w:rPr>
                <w:lang w:val="en-IN" w:eastAsia="fr-FR"/>
              </w:rPr>
              <w:t>octet (f+</w:t>
            </w:r>
            <w:proofErr w:type="gramStart"/>
            <w:r w:rsidRPr="002778EF">
              <w:rPr>
                <w:lang w:val="en-IN" w:eastAsia="fr-FR"/>
              </w:rPr>
              <w:t>1)*</w:t>
            </w:r>
            <w:proofErr w:type="gramEnd"/>
          </w:p>
          <w:p w14:paraId="13C40898" w14:textId="77777777" w:rsidR="007175C3" w:rsidRPr="002778EF" w:rsidRDefault="007175C3" w:rsidP="00C762B2">
            <w:pPr>
              <w:pStyle w:val="TAL"/>
              <w:rPr>
                <w:lang w:val="en-IN" w:eastAsia="fr-FR"/>
              </w:rPr>
            </w:pPr>
          </w:p>
          <w:p w14:paraId="628A5DBF" w14:textId="77777777" w:rsidR="007175C3" w:rsidRPr="002778EF" w:rsidRDefault="007175C3" w:rsidP="00C762B2">
            <w:pPr>
              <w:pStyle w:val="TAL"/>
              <w:rPr>
                <w:lang w:val="en-IN" w:eastAsia="fr-FR"/>
              </w:rPr>
            </w:pPr>
            <w:r w:rsidRPr="002778EF">
              <w:rPr>
                <w:lang w:val="en-IN" w:eastAsia="fr-FR"/>
              </w:rPr>
              <w:t xml:space="preserve">octet </w:t>
            </w:r>
            <w:r w:rsidRPr="002778EF">
              <w:rPr>
                <w:lang w:val="en-IN"/>
              </w:rPr>
              <w:t>(f+</w:t>
            </w:r>
            <w:proofErr w:type="gramStart"/>
            <w:r w:rsidRPr="002778EF">
              <w:rPr>
                <w:lang w:val="en-IN"/>
              </w:rPr>
              <w:t>4)</w:t>
            </w:r>
            <w:r w:rsidRPr="002778EF">
              <w:rPr>
                <w:lang w:val="en-IN" w:eastAsia="fr-FR"/>
              </w:rPr>
              <w:t>*</w:t>
            </w:r>
            <w:proofErr w:type="gramEnd"/>
          </w:p>
        </w:tc>
      </w:tr>
      <w:tr w:rsidR="007175C3" w:rsidRPr="002778EF" w14:paraId="6ACFD988"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E0027DA" w14:textId="77777777" w:rsidR="007175C3" w:rsidRPr="002778EF" w:rsidRDefault="007175C3" w:rsidP="00C762B2">
            <w:pPr>
              <w:pStyle w:val="TAC"/>
              <w:rPr>
                <w:lang w:val="en-IN" w:eastAsia="fr-FR"/>
              </w:rPr>
            </w:pPr>
            <w:r w:rsidRPr="002778EF">
              <w:rPr>
                <w:lang w:val="en-IN"/>
              </w:rPr>
              <w:t>…</w:t>
            </w:r>
          </w:p>
        </w:tc>
        <w:tc>
          <w:tcPr>
            <w:tcW w:w="1185" w:type="dxa"/>
            <w:tcBorders>
              <w:top w:val="nil"/>
              <w:left w:val="nil"/>
              <w:bottom w:val="nil"/>
              <w:right w:val="nil"/>
            </w:tcBorders>
          </w:tcPr>
          <w:p w14:paraId="37058BC5" w14:textId="77777777" w:rsidR="007175C3" w:rsidRPr="002778EF" w:rsidRDefault="007175C3" w:rsidP="00C762B2">
            <w:pPr>
              <w:pStyle w:val="TAL"/>
              <w:rPr>
                <w:lang w:val="en-IN" w:eastAsia="fr-FR"/>
              </w:rPr>
            </w:pPr>
          </w:p>
        </w:tc>
      </w:tr>
      <w:tr w:rsidR="007175C3" w:rsidRPr="002778EF" w14:paraId="1B268E93" w14:textId="77777777" w:rsidTr="00C762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2D935DC" w14:textId="77777777" w:rsidR="007175C3" w:rsidRPr="002778EF" w:rsidRDefault="007175C3" w:rsidP="00C762B2">
            <w:pPr>
              <w:pStyle w:val="TAC"/>
              <w:rPr>
                <w:lang w:val="en-IN"/>
              </w:rPr>
            </w:pPr>
            <w:r w:rsidRPr="002778EF">
              <w:rPr>
                <w:lang w:val="en-IN"/>
              </w:rPr>
              <w:t xml:space="preserve">IPv6 port range </w:t>
            </w:r>
            <w:r w:rsidRPr="002778EF">
              <w:rPr>
                <w:lang w:val="en-IN" w:eastAsia="zh-CN"/>
              </w:rPr>
              <w:t>y</w:t>
            </w:r>
          </w:p>
        </w:tc>
        <w:tc>
          <w:tcPr>
            <w:tcW w:w="1185" w:type="dxa"/>
            <w:tcBorders>
              <w:top w:val="nil"/>
              <w:left w:val="nil"/>
              <w:bottom w:val="nil"/>
              <w:right w:val="nil"/>
            </w:tcBorders>
          </w:tcPr>
          <w:p w14:paraId="21F411B7" w14:textId="77777777" w:rsidR="007175C3" w:rsidRPr="002778EF" w:rsidRDefault="007175C3" w:rsidP="00C762B2">
            <w:pPr>
              <w:pStyle w:val="TAL"/>
              <w:rPr>
                <w:lang w:val="en-IN" w:eastAsia="fr-FR"/>
              </w:rPr>
            </w:pPr>
            <w:r w:rsidRPr="002778EF">
              <w:rPr>
                <w:lang w:val="en-IN" w:eastAsia="fr-FR"/>
              </w:rPr>
              <w:t>octet g*</w:t>
            </w:r>
          </w:p>
          <w:p w14:paraId="2B585653" w14:textId="77777777" w:rsidR="007175C3" w:rsidRPr="002778EF" w:rsidRDefault="007175C3" w:rsidP="00C762B2">
            <w:pPr>
              <w:pStyle w:val="TAL"/>
              <w:rPr>
                <w:lang w:val="en-IN" w:eastAsia="fr-FR"/>
              </w:rPr>
            </w:pPr>
          </w:p>
          <w:p w14:paraId="76F47482" w14:textId="77777777" w:rsidR="007175C3" w:rsidRPr="002778EF" w:rsidRDefault="007175C3" w:rsidP="00C762B2">
            <w:pPr>
              <w:pStyle w:val="TAL"/>
              <w:rPr>
                <w:lang w:val="en-IN" w:eastAsia="fr-FR"/>
              </w:rPr>
            </w:pPr>
            <w:r w:rsidRPr="002778EF">
              <w:rPr>
                <w:lang w:val="en-IN" w:eastAsia="fr-FR"/>
              </w:rPr>
              <w:t xml:space="preserve">octet </w:t>
            </w:r>
            <w:r w:rsidRPr="002778EF">
              <w:rPr>
                <w:lang w:val="en-IN"/>
              </w:rPr>
              <w:t>(g+</w:t>
            </w:r>
            <w:proofErr w:type="gramStart"/>
            <w:r w:rsidRPr="002778EF">
              <w:rPr>
                <w:lang w:val="en-IN"/>
              </w:rPr>
              <w:t>3)</w:t>
            </w:r>
            <w:r w:rsidRPr="002778EF">
              <w:rPr>
                <w:lang w:val="en-IN" w:eastAsia="fr-FR"/>
              </w:rPr>
              <w:t>*</w:t>
            </w:r>
            <w:proofErr w:type="gramEnd"/>
          </w:p>
        </w:tc>
      </w:tr>
    </w:tbl>
    <w:p w14:paraId="31384DE2" w14:textId="77777777" w:rsidR="007175C3" w:rsidRPr="002778EF" w:rsidRDefault="007175C3" w:rsidP="007175C3">
      <w:pPr>
        <w:pStyle w:val="TF"/>
        <w:rPr>
          <w:lang w:val="en-IN"/>
        </w:rPr>
      </w:pPr>
      <w:r w:rsidRPr="002778EF">
        <w:rPr>
          <w:lang w:val="en-IN"/>
        </w:rPr>
        <w:t>Figure 9.11.4.41.5: Connection information when PDU session type value = "IPv4v6"</w:t>
      </w:r>
    </w:p>
    <w:p w14:paraId="58109E95" w14:textId="77777777" w:rsidR="007175C3" w:rsidRPr="002778EF" w:rsidRDefault="007175C3" w:rsidP="007175C3">
      <w:pPr>
        <w:rPr>
          <w:lang w:val="en-IN"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175C3" w:rsidRPr="002778EF" w14:paraId="207C1235" w14:textId="77777777" w:rsidTr="00C762B2">
        <w:trPr>
          <w:cantSplit/>
          <w:jc w:val="center"/>
        </w:trPr>
        <w:tc>
          <w:tcPr>
            <w:tcW w:w="709" w:type="dxa"/>
            <w:tcBorders>
              <w:top w:val="nil"/>
              <w:left w:val="nil"/>
              <w:bottom w:val="nil"/>
              <w:right w:val="nil"/>
            </w:tcBorders>
            <w:hideMark/>
          </w:tcPr>
          <w:p w14:paraId="10A09EE9" w14:textId="77777777" w:rsidR="007175C3" w:rsidRPr="002778EF" w:rsidRDefault="007175C3" w:rsidP="00C762B2">
            <w:pPr>
              <w:pStyle w:val="TAC"/>
              <w:rPr>
                <w:lang w:val="en-IN"/>
              </w:rPr>
            </w:pPr>
            <w:r w:rsidRPr="002778EF">
              <w:rPr>
                <w:lang w:val="en-IN"/>
              </w:rPr>
              <w:t>8</w:t>
            </w:r>
          </w:p>
        </w:tc>
        <w:tc>
          <w:tcPr>
            <w:tcW w:w="709" w:type="dxa"/>
            <w:tcBorders>
              <w:top w:val="nil"/>
              <w:left w:val="nil"/>
              <w:bottom w:val="nil"/>
              <w:right w:val="nil"/>
            </w:tcBorders>
            <w:hideMark/>
          </w:tcPr>
          <w:p w14:paraId="7CFD0FE1" w14:textId="77777777" w:rsidR="007175C3" w:rsidRPr="002778EF" w:rsidRDefault="007175C3" w:rsidP="00C762B2">
            <w:pPr>
              <w:pStyle w:val="TAC"/>
              <w:rPr>
                <w:lang w:val="en-IN"/>
              </w:rPr>
            </w:pPr>
            <w:r w:rsidRPr="002778EF">
              <w:rPr>
                <w:lang w:val="en-IN"/>
              </w:rPr>
              <w:t>7</w:t>
            </w:r>
          </w:p>
        </w:tc>
        <w:tc>
          <w:tcPr>
            <w:tcW w:w="709" w:type="dxa"/>
            <w:tcBorders>
              <w:top w:val="nil"/>
              <w:left w:val="nil"/>
              <w:bottom w:val="nil"/>
              <w:right w:val="nil"/>
            </w:tcBorders>
            <w:hideMark/>
          </w:tcPr>
          <w:p w14:paraId="135736A2" w14:textId="77777777" w:rsidR="007175C3" w:rsidRPr="002778EF" w:rsidRDefault="007175C3" w:rsidP="00C762B2">
            <w:pPr>
              <w:pStyle w:val="TAC"/>
              <w:rPr>
                <w:lang w:val="en-IN"/>
              </w:rPr>
            </w:pPr>
            <w:r w:rsidRPr="002778EF">
              <w:rPr>
                <w:lang w:val="en-IN"/>
              </w:rPr>
              <w:t>6</w:t>
            </w:r>
          </w:p>
        </w:tc>
        <w:tc>
          <w:tcPr>
            <w:tcW w:w="709" w:type="dxa"/>
            <w:tcBorders>
              <w:top w:val="nil"/>
              <w:left w:val="nil"/>
              <w:bottom w:val="nil"/>
              <w:right w:val="nil"/>
            </w:tcBorders>
            <w:hideMark/>
          </w:tcPr>
          <w:p w14:paraId="13D79D20" w14:textId="77777777" w:rsidR="007175C3" w:rsidRPr="002778EF" w:rsidRDefault="007175C3" w:rsidP="00C762B2">
            <w:pPr>
              <w:pStyle w:val="TAC"/>
              <w:rPr>
                <w:lang w:val="en-IN"/>
              </w:rPr>
            </w:pPr>
            <w:r w:rsidRPr="002778EF">
              <w:rPr>
                <w:lang w:val="en-IN"/>
              </w:rPr>
              <w:t>5</w:t>
            </w:r>
          </w:p>
        </w:tc>
        <w:tc>
          <w:tcPr>
            <w:tcW w:w="709" w:type="dxa"/>
            <w:tcBorders>
              <w:top w:val="nil"/>
              <w:left w:val="nil"/>
              <w:bottom w:val="nil"/>
              <w:right w:val="nil"/>
            </w:tcBorders>
            <w:hideMark/>
          </w:tcPr>
          <w:p w14:paraId="51B397E9" w14:textId="77777777" w:rsidR="007175C3" w:rsidRPr="002778EF" w:rsidRDefault="007175C3" w:rsidP="00C762B2">
            <w:pPr>
              <w:pStyle w:val="TAC"/>
              <w:rPr>
                <w:lang w:val="en-IN"/>
              </w:rPr>
            </w:pPr>
            <w:r w:rsidRPr="002778EF">
              <w:rPr>
                <w:lang w:val="en-IN"/>
              </w:rPr>
              <w:t>4</w:t>
            </w:r>
          </w:p>
        </w:tc>
        <w:tc>
          <w:tcPr>
            <w:tcW w:w="709" w:type="dxa"/>
            <w:tcBorders>
              <w:top w:val="nil"/>
              <w:left w:val="nil"/>
              <w:bottom w:val="nil"/>
              <w:right w:val="nil"/>
            </w:tcBorders>
            <w:hideMark/>
          </w:tcPr>
          <w:p w14:paraId="71D7A3D4" w14:textId="77777777" w:rsidR="007175C3" w:rsidRPr="002778EF" w:rsidRDefault="007175C3" w:rsidP="00C762B2">
            <w:pPr>
              <w:pStyle w:val="TAC"/>
              <w:rPr>
                <w:lang w:val="en-IN"/>
              </w:rPr>
            </w:pPr>
            <w:r w:rsidRPr="002778EF">
              <w:rPr>
                <w:lang w:val="en-IN"/>
              </w:rPr>
              <w:t>3</w:t>
            </w:r>
          </w:p>
        </w:tc>
        <w:tc>
          <w:tcPr>
            <w:tcW w:w="709" w:type="dxa"/>
            <w:tcBorders>
              <w:top w:val="nil"/>
              <w:left w:val="nil"/>
              <w:bottom w:val="single" w:sz="4" w:space="0" w:color="auto"/>
              <w:right w:val="nil"/>
            </w:tcBorders>
            <w:hideMark/>
          </w:tcPr>
          <w:p w14:paraId="78B4E237" w14:textId="77777777" w:rsidR="007175C3" w:rsidRPr="002778EF" w:rsidRDefault="007175C3" w:rsidP="00C762B2">
            <w:pPr>
              <w:pStyle w:val="TAC"/>
              <w:rPr>
                <w:lang w:val="en-IN"/>
              </w:rPr>
            </w:pPr>
            <w:r w:rsidRPr="002778EF">
              <w:rPr>
                <w:lang w:val="en-IN"/>
              </w:rPr>
              <w:t>2</w:t>
            </w:r>
          </w:p>
        </w:tc>
        <w:tc>
          <w:tcPr>
            <w:tcW w:w="709" w:type="dxa"/>
            <w:tcBorders>
              <w:top w:val="nil"/>
              <w:left w:val="nil"/>
              <w:bottom w:val="nil"/>
              <w:right w:val="nil"/>
            </w:tcBorders>
            <w:hideMark/>
          </w:tcPr>
          <w:p w14:paraId="4E574EE4" w14:textId="77777777" w:rsidR="007175C3" w:rsidRPr="002778EF" w:rsidRDefault="007175C3" w:rsidP="00C762B2">
            <w:pPr>
              <w:pStyle w:val="TAC"/>
              <w:rPr>
                <w:lang w:val="en-IN"/>
              </w:rPr>
            </w:pPr>
            <w:r w:rsidRPr="002778EF">
              <w:rPr>
                <w:lang w:val="en-IN"/>
              </w:rPr>
              <w:t>1</w:t>
            </w:r>
          </w:p>
        </w:tc>
        <w:tc>
          <w:tcPr>
            <w:tcW w:w="1185" w:type="dxa"/>
            <w:tcBorders>
              <w:top w:val="nil"/>
              <w:left w:val="nil"/>
              <w:bottom w:val="nil"/>
              <w:right w:val="nil"/>
            </w:tcBorders>
          </w:tcPr>
          <w:p w14:paraId="067A64DC" w14:textId="77777777" w:rsidR="007175C3" w:rsidRPr="002778EF" w:rsidRDefault="007175C3" w:rsidP="00C762B2">
            <w:pPr>
              <w:keepNext/>
              <w:keepLines/>
              <w:spacing w:after="0"/>
              <w:jc w:val="center"/>
              <w:rPr>
                <w:rFonts w:ascii="Arial" w:hAnsi="Arial" w:cs="Arial"/>
                <w:sz w:val="18"/>
                <w:lang w:val="en-IN"/>
              </w:rPr>
            </w:pPr>
          </w:p>
        </w:tc>
      </w:tr>
      <w:tr w:rsidR="007175C3" w:rsidRPr="002778EF" w14:paraId="6B8E80BA" w14:textId="77777777" w:rsidTr="00C762B2">
        <w:trPr>
          <w:cantSplit/>
          <w:jc w:val="center"/>
        </w:trPr>
        <w:tc>
          <w:tcPr>
            <w:tcW w:w="709" w:type="dxa"/>
            <w:tcBorders>
              <w:top w:val="single" w:sz="4" w:space="0" w:color="auto"/>
              <w:left w:val="single" w:sz="4" w:space="0" w:color="auto"/>
              <w:bottom w:val="nil"/>
              <w:right w:val="single" w:sz="4" w:space="0" w:color="auto"/>
            </w:tcBorders>
          </w:tcPr>
          <w:p w14:paraId="52D33D44"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0CE23485"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5D058B7C"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38C50497"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794DE7F3"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3CC83FFA" w14:textId="77777777" w:rsidR="007175C3" w:rsidRPr="002778EF" w:rsidRDefault="007175C3" w:rsidP="00C762B2">
            <w:pPr>
              <w:pStyle w:val="TAC"/>
              <w:rPr>
                <w:lang w:val="en-IN" w:eastAsia="fr-FR"/>
              </w:rPr>
            </w:pPr>
            <w:r w:rsidRPr="002778EF">
              <w:rPr>
                <w:lang w:val="en-IN"/>
              </w:rPr>
              <w:t>0</w:t>
            </w:r>
          </w:p>
        </w:tc>
        <w:tc>
          <w:tcPr>
            <w:tcW w:w="709" w:type="dxa"/>
            <w:tcBorders>
              <w:top w:val="single" w:sz="4" w:space="0" w:color="auto"/>
              <w:left w:val="single" w:sz="4" w:space="0" w:color="auto"/>
              <w:bottom w:val="nil"/>
              <w:right w:val="single" w:sz="4" w:space="0" w:color="auto"/>
            </w:tcBorders>
          </w:tcPr>
          <w:p w14:paraId="694B2678" w14:textId="77777777" w:rsidR="007175C3" w:rsidRPr="002778EF" w:rsidRDefault="007175C3" w:rsidP="00C762B2">
            <w:pPr>
              <w:pStyle w:val="TAC"/>
              <w:rPr>
                <w:lang w:val="en-IN" w:eastAsia="fr-FR"/>
              </w:rPr>
            </w:pPr>
            <w:r w:rsidRPr="002778EF">
              <w:rPr>
                <w:lang w:val="en-IN"/>
              </w:rPr>
              <w:t>0</w:t>
            </w:r>
          </w:p>
        </w:tc>
        <w:tc>
          <w:tcPr>
            <w:tcW w:w="709" w:type="dxa"/>
            <w:vMerge w:val="restart"/>
            <w:tcBorders>
              <w:top w:val="single" w:sz="4" w:space="0" w:color="auto"/>
              <w:left w:val="single" w:sz="4" w:space="0" w:color="auto"/>
              <w:right w:val="single" w:sz="4" w:space="0" w:color="auto"/>
            </w:tcBorders>
          </w:tcPr>
          <w:p w14:paraId="030FC2D5" w14:textId="77777777" w:rsidR="007175C3" w:rsidRPr="002778EF" w:rsidRDefault="007175C3" w:rsidP="00C762B2">
            <w:pPr>
              <w:pStyle w:val="TAC"/>
              <w:rPr>
                <w:lang w:val="en-IN" w:eastAsia="fr-FR"/>
              </w:rPr>
            </w:pPr>
            <w:r w:rsidRPr="002778EF">
              <w:rPr>
                <w:lang w:val="en-IN" w:eastAsia="fr-FR"/>
              </w:rPr>
              <w:t>VTPI</w:t>
            </w:r>
          </w:p>
        </w:tc>
        <w:tc>
          <w:tcPr>
            <w:tcW w:w="1185" w:type="dxa"/>
            <w:vMerge w:val="restart"/>
            <w:tcBorders>
              <w:top w:val="nil"/>
              <w:left w:val="nil"/>
              <w:right w:val="nil"/>
            </w:tcBorders>
          </w:tcPr>
          <w:p w14:paraId="0EB214D0" w14:textId="6D7F15BB" w:rsidR="007175C3" w:rsidRPr="002778EF" w:rsidRDefault="007175C3" w:rsidP="00C762B2">
            <w:pPr>
              <w:pStyle w:val="TAL"/>
              <w:rPr>
                <w:lang w:val="en-IN"/>
              </w:rPr>
            </w:pPr>
            <w:r w:rsidRPr="002778EF">
              <w:rPr>
                <w:lang w:val="en-IN"/>
              </w:rPr>
              <w:t>octet s+1</w:t>
            </w:r>
          </w:p>
          <w:p w14:paraId="60D52237" w14:textId="77777777" w:rsidR="007175C3" w:rsidRPr="002778EF" w:rsidRDefault="007175C3" w:rsidP="00C762B2">
            <w:pPr>
              <w:pStyle w:val="TAL"/>
              <w:rPr>
                <w:rFonts w:cs="Arial"/>
                <w:lang w:val="en-IN" w:eastAsia="fr-FR"/>
              </w:rPr>
            </w:pPr>
          </w:p>
        </w:tc>
      </w:tr>
      <w:tr w:rsidR="007175C3" w:rsidRPr="002778EF" w14:paraId="3C77A8E5" w14:textId="77777777" w:rsidTr="00C762B2">
        <w:trPr>
          <w:cantSplit/>
          <w:jc w:val="center"/>
        </w:trPr>
        <w:tc>
          <w:tcPr>
            <w:tcW w:w="709" w:type="dxa"/>
            <w:tcBorders>
              <w:top w:val="nil"/>
              <w:left w:val="single" w:sz="4" w:space="0" w:color="auto"/>
              <w:bottom w:val="single" w:sz="4" w:space="0" w:color="auto"/>
              <w:right w:val="single" w:sz="4" w:space="0" w:color="auto"/>
            </w:tcBorders>
          </w:tcPr>
          <w:p w14:paraId="54ED5D39"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311E4513"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714CBCEC"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27F88D77"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0557DF15"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1715DBBC" w14:textId="77777777" w:rsidR="007175C3" w:rsidRPr="002778EF" w:rsidRDefault="007175C3" w:rsidP="00C762B2">
            <w:pPr>
              <w:pStyle w:val="TAC"/>
              <w:rPr>
                <w:lang w:val="en-IN" w:eastAsia="fr-FR"/>
              </w:rPr>
            </w:pPr>
            <w:r w:rsidRPr="002778EF">
              <w:rPr>
                <w:lang w:val="en-IN"/>
              </w:rPr>
              <w:t>Spare</w:t>
            </w:r>
          </w:p>
        </w:tc>
        <w:tc>
          <w:tcPr>
            <w:tcW w:w="709" w:type="dxa"/>
            <w:tcBorders>
              <w:top w:val="nil"/>
              <w:left w:val="single" w:sz="4" w:space="0" w:color="auto"/>
              <w:bottom w:val="single" w:sz="4" w:space="0" w:color="auto"/>
              <w:right w:val="single" w:sz="4" w:space="0" w:color="auto"/>
            </w:tcBorders>
          </w:tcPr>
          <w:p w14:paraId="3C9B6A21" w14:textId="77777777" w:rsidR="007175C3" w:rsidRPr="002778EF" w:rsidRDefault="007175C3" w:rsidP="00C762B2">
            <w:pPr>
              <w:pStyle w:val="TAC"/>
              <w:rPr>
                <w:lang w:val="en-IN" w:eastAsia="fr-FR"/>
              </w:rPr>
            </w:pPr>
            <w:r w:rsidRPr="002778EF">
              <w:rPr>
                <w:lang w:val="en-IN"/>
              </w:rPr>
              <w:t>Spare</w:t>
            </w:r>
          </w:p>
        </w:tc>
        <w:tc>
          <w:tcPr>
            <w:tcW w:w="709" w:type="dxa"/>
            <w:vMerge/>
            <w:tcBorders>
              <w:left w:val="single" w:sz="4" w:space="0" w:color="auto"/>
              <w:bottom w:val="single" w:sz="4" w:space="0" w:color="auto"/>
              <w:right w:val="single" w:sz="4" w:space="0" w:color="auto"/>
            </w:tcBorders>
          </w:tcPr>
          <w:p w14:paraId="31433B9F" w14:textId="77777777" w:rsidR="007175C3" w:rsidRPr="002778EF" w:rsidRDefault="007175C3" w:rsidP="00C762B2">
            <w:pPr>
              <w:pStyle w:val="TAC"/>
              <w:rPr>
                <w:lang w:val="en-IN" w:eastAsia="fr-FR"/>
              </w:rPr>
            </w:pPr>
          </w:p>
        </w:tc>
        <w:tc>
          <w:tcPr>
            <w:tcW w:w="1185" w:type="dxa"/>
            <w:vMerge/>
            <w:tcBorders>
              <w:left w:val="nil"/>
              <w:bottom w:val="nil"/>
              <w:right w:val="nil"/>
            </w:tcBorders>
          </w:tcPr>
          <w:p w14:paraId="7B530F1C" w14:textId="77777777" w:rsidR="007175C3" w:rsidRPr="002778EF" w:rsidRDefault="007175C3" w:rsidP="00C762B2">
            <w:pPr>
              <w:pStyle w:val="TAL"/>
              <w:rPr>
                <w:rFonts w:cs="Arial"/>
                <w:lang w:val="en-IN" w:eastAsia="fr-FR"/>
              </w:rPr>
            </w:pPr>
          </w:p>
        </w:tc>
      </w:tr>
      <w:tr w:rsidR="007175C3" w:rsidRPr="002778EF" w14:paraId="5E5BFBB1" w14:textId="77777777" w:rsidTr="00C762B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5973F9E" w14:textId="77777777" w:rsidR="007175C3" w:rsidRPr="002778EF" w:rsidRDefault="007175C3" w:rsidP="00C762B2">
            <w:pPr>
              <w:pStyle w:val="TAC"/>
              <w:rPr>
                <w:lang w:val="en-IN" w:eastAsia="fr-FR"/>
              </w:rPr>
            </w:pPr>
            <w:r w:rsidRPr="002778EF">
              <w:rPr>
                <w:lang w:val="en-IN"/>
              </w:rPr>
              <w:t>MAC address</w:t>
            </w:r>
          </w:p>
          <w:p w14:paraId="267075DA" w14:textId="77777777" w:rsidR="007175C3" w:rsidRPr="002778EF" w:rsidRDefault="007175C3" w:rsidP="00C762B2">
            <w:pPr>
              <w:pStyle w:val="TAC"/>
              <w:rPr>
                <w:lang w:val="en-IN" w:eastAsia="fr-FR"/>
              </w:rPr>
            </w:pPr>
          </w:p>
        </w:tc>
        <w:tc>
          <w:tcPr>
            <w:tcW w:w="1185" w:type="dxa"/>
            <w:tcBorders>
              <w:top w:val="nil"/>
              <w:left w:val="nil"/>
              <w:bottom w:val="nil"/>
              <w:right w:val="nil"/>
            </w:tcBorders>
          </w:tcPr>
          <w:p w14:paraId="436603C9" w14:textId="3F718E8F" w:rsidR="007175C3" w:rsidRPr="002778EF" w:rsidRDefault="007175C3" w:rsidP="00C762B2">
            <w:pPr>
              <w:pStyle w:val="TAL"/>
              <w:rPr>
                <w:lang w:val="en-IN"/>
              </w:rPr>
            </w:pPr>
            <w:r w:rsidRPr="002778EF">
              <w:rPr>
                <w:lang w:val="en-IN"/>
              </w:rPr>
              <w:t>octet s+2</w:t>
            </w:r>
          </w:p>
          <w:p w14:paraId="3BAC1CD2" w14:textId="77777777" w:rsidR="007175C3" w:rsidRPr="002778EF" w:rsidRDefault="007175C3" w:rsidP="00C762B2">
            <w:pPr>
              <w:pStyle w:val="TAL"/>
              <w:rPr>
                <w:lang w:val="en-IN"/>
              </w:rPr>
            </w:pPr>
          </w:p>
          <w:p w14:paraId="54DA8638" w14:textId="0276E5E2" w:rsidR="007175C3" w:rsidRPr="002778EF" w:rsidRDefault="007175C3" w:rsidP="00C762B2">
            <w:pPr>
              <w:pStyle w:val="TAL"/>
              <w:rPr>
                <w:rFonts w:cs="Arial"/>
                <w:lang w:val="en-IN" w:eastAsia="fr-FR"/>
              </w:rPr>
            </w:pPr>
            <w:r w:rsidRPr="002778EF">
              <w:rPr>
                <w:lang w:val="en-IN"/>
              </w:rPr>
              <w:t>octet s+7</w:t>
            </w:r>
          </w:p>
        </w:tc>
      </w:tr>
      <w:tr w:rsidR="007175C3" w:rsidRPr="002778EF" w14:paraId="4589E158" w14:textId="77777777" w:rsidTr="00C762B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D39DFB" w14:textId="77777777" w:rsidR="007175C3" w:rsidRPr="002778EF" w:rsidRDefault="007175C3" w:rsidP="00C762B2">
            <w:pPr>
              <w:pStyle w:val="TAC"/>
              <w:rPr>
                <w:lang w:val="en-IN" w:eastAsia="fr-FR"/>
              </w:rPr>
            </w:pPr>
          </w:p>
          <w:p w14:paraId="16605025" w14:textId="77777777" w:rsidR="007175C3" w:rsidRPr="002778EF" w:rsidRDefault="007175C3" w:rsidP="00C762B2">
            <w:pPr>
              <w:pStyle w:val="TAC"/>
              <w:rPr>
                <w:lang w:val="en-IN" w:eastAsia="fr-FR"/>
              </w:rPr>
            </w:pPr>
            <w:r w:rsidRPr="002778EF">
              <w:rPr>
                <w:lang w:val="en-IN"/>
              </w:rPr>
              <w:t>VLAN tag ID</w:t>
            </w:r>
          </w:p>
          <w:p w14:paraId="07EF6A7F" w14:textId="77777777" w:rsidR="007175C3" w:rsidRPr="002778EF" w:rsidRDefault="007175C3" w:rsidP="00C762B2">
            <w:pPr>
              <w:pStyle w:val="TAC"/>
              <w:rPr>
                <w:lang w:val="en-IN" w:eastAsia="fr-FR"/>
              </w:rPr>
            </w:pPr>
          </w:p>
        </w:tc>
        <w:tc>
          <w:tcPr>
            <w:tcW w:w="1185" w:type="dxa"/>
            <w:tcBorders>
              <w:top w:val="nil"/>
              <w:left w:val="nil"/>
              <w:bottom w:val="nil"/>
              <w:right w:val="nil"/>
            </w:tcBorders>
          </w:tcPr>
          <w:p w14:paraId="06D52F74" w14:textId="265DD217" w:rsidR="007175C3" w:rsidRPr="002778EF" w:rsidRDefault="007175C3" w:rsidP="00C762B2">
            <w:pPr>
              <w:pStyle w:val="TAL"/>
              <w:rPr>
                <w:rFonts w:cs="Arial"/>
                <w:lang w:val="en-IN" w:eastAsia="fr-FR"/>
              </w:rPr>
            </w:pPr>
            <w:r w:rsidRPr="002778EF">
              <w:rPr>
                <w:rFonts w:cs="Arial"/>
                <w:lang w:val="en-IN" w:eastAsia="fr-FR"/>
              </w:rPr>
              <w:t xml:space="preserve">octet </w:t>
            </w:r>
            <w:r w:rsidRPr="002778EF">
              <w:rPr>
                <w:lang w:val="en-IN"/>
              </w:rPr>
              <w:t>(s+</w:t>
            </w:r>
            <w:proofErr w:type="gramStart"/>
            <w:r w:rsidRPr="002778EF">
              <w:rPr>
                <w:lang w:val="en-IN"/>
              </w:rPr>
              <w:t>8)</w:t>
            </w:r>
            <w:r w:rsidRPr="002778EF">
              <w:rPr>
                <w:rFonts w:cs="Arial"/>
                <w:lang w:val="en-IN" w:eastAsia="fr-FR"/>
              </w:rPr>
              <w:t>*</w:t>
            </w:r>
            <w:proofErr w:type="gramEnd"/>
          </w:p>
          <w:p w14:paraId="3B8A3A26" w14:textId="77777777" w:rsidR="007175C3" w:rsidRPr="002778EF" w:rsidRDefault="007175C3" w:rsidP="00C762B2">
            <w:pPr>
              <w:pStyle w:val="TAL"/>
              <w:rPr>
                <w:rFonts w:cs="Arial"/>
                <w:lang w:val="en-IN" w:eastAsia="fr-FR"/>
              </w:rPr>
            </w:pPr>
          </w:p>
          <w:p w14:paraId="40E5A8CF" w14:textId="78517EAB" w:rsidR="007175C3" w:rsidRPr="002778EF" w:rsidRDefault="007175C3" w:rsidP="00C762B2">
            <w:pPr>
              <w:pStyle w:val="TAL"/>
              <w:rPr>
                <w:rFonts w:cs="Arial"/>
                <w:lang w:val="en-IN" w:eastAsia="fr-FR"/>
              </w:rPr>
            </w:pPr>
            <w:r w:rsidRPr="002778EF">
              <w:rPr>
                <w:rFonts w:cs="Arial"/>
                <w:lang w:val="en-IN" w:eastAsia="fr-FR"/>
              </w:rPr>
              <w:t xml:space="preserve">octet </w:t>
            </w:r>
            <w:r w:rsidRPr="002778EF">
              <w:rPr>
                <w:lang w:val="en-IN"/>
              </w:rPr>
              <w:t>(s+</w:t>
            </w:r>
            <w:proofErr w:type="gramStart"/>
            <w:r w:rsidRPr="002778EF">
              <w:rPr>
                <w:lang w:val="en-IN"/>
              </w:rPr>
              <w:t>9)</w:t>
            </w:r>
            <w:r w:rsidRPr="002778EF">
              <w:rPr>
                <w:rFonts w:cs="Arial"/>
                <w:lang w:val="en-IN" w:eastAsia="fr-FR"/>
              </w:rPr>
              <w:t>*</w:t>
            </w:r>
            <w:proofErr w:type="gramEnd"/>
          </w:p>
        </w:tc>
      </w:tr>
    </w:tbl>
    <w:p w14:paraId="5596C622" w14:textId="77777777" w:rsidR="007175C3" w:rsidRPr="002778EF" w:rsidRDefault="007175C3" w:rsidP="007175C3">
      <w:pPr>
        <w:pStyle w:val="TF"/>
        <w:rPr>
          <w:lang w:val="en-IN"/>
        </w:rPr>
      </w:pPr>
      <w:r w:rsidRPr="002778EF">
        <w:rPr>
          <w:lang w:val="en-IN"/>
        </w:rPr>
        <w:t>Figure 9.11.4.41.6: Connection information when PDU session type value = "Ethernet"</w:t>
      </w:r>
    </w:p>
    <w:p w14:paraId="143BE60A" w14:textId="77777777" w:rsidR="007175C3" w:rsidRPr="002778EF" w:rsidRDefault="007175C3" w:rsidP="007175C3">
      <w:pPr>
        <w:rPr>
          <w:lang w:val="en-IN" w:eastAsia="zh-CN"/>
        </w:rPr>
      </w:pPr>
    </w:p>
    <w:p w14:paraId="58F4BF62" w14:textId="2E7A4AAB" w:rsidR="007175C3" w:rsidRPr="002778EF" w:rsidRDefault="007175C3" w:rsidP="007175C3">
      <w:pPr>
        <w:pStyle w:val="TH"/>
        <w:rPr>
          <w:lang w:val="en-IN"/>
        </w:rPr>
      </w:pPr>
      <w:r w:rsidRPr="002778EF">
        <w:rPr>
          <w:lang w:val="en-IN"/>
        </w:rPr>
        <w:lastRenderedPageBreak/>
        <w:t xml:space="preserve">Table 9.11.4.41.1: Non-3GPP device </w:t>
      </w:r>
      <w:del w:id="84" w:author="Qualcomm_rev0" w:date="2025-11-04T13:56:00Z" w16du:dateUtc="2025-11-04T08:26:00Z">
        <w:r w:rsidRPr="002778EF" w:rsidDel="00C73255">
          <w:rPr>
            <w:lang w:val="en-IN"/>
          </w:rPr>
          <w:delText xml:space="preserve">connection </w:delText>
        </w:r>
      </w:del>
      <w:r w:rsidRPr="002778EF">
        <w:rPr>
          <w:lang w:val="en-IN"/>
        </w:rPr>
        <w:t xml:space="preserve">information </w:t>
      </w:r>
      <w:proofErr w:type="spellStart"/>
      <w:r w:rsidRPr="002778EF">
        <w:rPr>
          <w:lang w:val="en-IN"/>
        </w:rPr>
        <w:t>information</w:t>
      </w:r>
      <w:proofErr w:type="spellEnd"/>
      <w:r w:rsidRPr="002778EF">
        <w:rPr>
          <w:lang w:val="en-IN"/>
        </w:rP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7175C3" w:rsidRPr="002778EF" w14:paraId="18225460" w14:textId="77777777" w:rsidTr="00C762B2">
        <w:trPr>
          <w:cantSplit/>
          <w:jc w:val="center"/>
        </w:trPr>
        <w:tc>
          <w:tcPr>
            <w:tcW w:w="7097" w:type="dxa"/>
            <w:gridSpan w:val="7"/>
          </w:tcPr>
          <w:p w14:paraId="405F03D2" w14:textId="77777777" w:rsidR="007175C3" w:rsidRPr="002778EF" w:rsidRDefault="007175C3" w:rsidP="00C762B2">
            <w:pPr>
              <w:pStyle w:val="TAL"/>
              <w:rPr>
                <w:lang w:val="en-IN"/>
              </w:rPr>
            </w:pPr>
            <w:r w:rsidRPr="002778EF">
              <w:rPr>
                <w:lang w:val="en-IN"/>
              </w:rPr>
              <w:lastRenderedPageBreak/>
              <w:t>PDU session type value (octet 4, bits 1 to 3)</w:t>
            </w:r>
          </w:p>
        </w:tc>
      </w:tr>
      <w:tr w:rsidR="007175C3" w:rsidRPr="002778EF" w14:paraId="72E4E111" w14:textId="77777777" w:rsidTr="00C762B2">
        <w:trPr>
          <w:cantSplit/>
          <w:jc w:val="center"/>
        </w:trPr>
        <w:tc>
          <w:tcPr>
            <w:tcW w:w="7097" w:type="dxa"/>
            <w:gridSpan w:val="7"/>
          </w:tcPr>
          <w:p w14:paraId="780BAC7B" w14:textId="77777777" w:rsidR="007175C3" w:rsidRPr="002778EF" w:rsidRDefault="007175C3" w:rsidP="00C762B2">
            <w:pPr>
              <w:pStyle w:val="TAL"/>
              <w:rPr>
                <w:lang w:val="en-IN"/>
              </w:rPr>
            </w:pPr>
            <w:r w:rsidRPr="002778EF">
              <w:rPr>
                <w:lang w:val="en-IN"/>
              </w:rPr>
              <w:t>Bits</w:t>
            </w:r>
          </w:p>
        </w:tc>
      </w:tr>
      <w:tr w:rsidR="007175C3" w:rsidRPr="002778EF" w14:paraId="59FACB6B" w14:textId="77777777" w:rsidTr="00C762B2">
        <w:trPr>
          <w:cantSplit/>
          <w:jc w:val="center"/>
        </w:trPr>
        <w:tc>
          <w:tcPr>
            <w:tcW w:w="256" w:type="dxa"/>
          </w:tcPr>
          <w:p w14:paraId="519B4914" w14:textId="77777777" w:rsidR="007175C3" w:rsidRPr="002778EF" w:rsidRDefault="007175C3" w:rsidP="00C762B2">
            <w:pPr>
              <w:pStyle w:val="TAL"/>
              <w:rPr>
                <w:b/>
                <w:bCs/>
                <w:lang w:val="en-IN"/>
              </w:rPr>
            </w:pPr>
            <w:r w:rsidRPr="002778EF">
              <w:rPr>
                <w:b/>
                <w:bCs/>
                <w:lang w:val="en-IN"/>
              </w:rPr>
              <w:t>3</w:t>
            </w:r>
          </w:p>
        </w:tc>
        <w:tc>
          <w:tcPr>
            <w:tcW w:w="284" w:type="dxa"/>
            <w:gridSpan w:val="2"/>
          </w:tcPr>
          <w:p w14:paraId="4D4F6080" w14:textId="77777777" w:rsidR="007175C3" w:rsidRPr="002778EF" w:rsidRDefault="007175C3" w:rsidP="00C762B2">
            <w:pPr>
              <w:pStyle w:val="TAL"/>
              <w:rPr>
                <w:b/>
                <w:bCs/>
                <w:lang w:val="en-IN"/>
              </w:rPr>
            </w:pPr>
            <w:r w:rsidRPr="002778EF">
              <w:rPr>
                <w:b/>
                <w:bCs/>
                <w:lang w:val="en-IN"/>
              </w:rPr>
              <w:t>2</w:t>
            </w:r>
          </w:p>
        </w:tc>
        <w:tc>
          <w:tcPr>
            <w:tcW w:w="283" w:type="dxa"/>
          </w:tcPr>
          <w:p w14:paraId="7935FF57" w14:textId="77777777" w:rsidR="007175C3" w:rsidRPr="002778EF" w:rsidRDefault="007175C3" w:rsidP="00C762B2">
            <w:pPr>
              <w:pStyle w:val="TAL"/>
              <w:rPr>
                <w:b/>
                <w:bCs/>
                <w:lang w:val="en-IN"/>
              </w:rPr>
            </w:pPr>
            <w:r w:rsidRPr="002778EF">
              <w:rPr>
                <w:b/>
                <w:bCs/>
                <w:lang w:val="en-IN"/>
              </w:rPr>
              <w:t>1</w:t>
            </w:r>
          </w:p>
        </w:tc>
        <w:tc>
          <w:tcPr>
            <w:tcW w:w="283" w:type="dxa"/>
            <w:gridSpan w:val="2"/>
          </w:tcPr>
          <w:p w14:paraId="27919B93" w14:textId="77777777" w:rsidR="007175C3" w:rsidRPr="002778EF" w:rsidRDefault="007175C3" w:rsidP="00C762B2">
            <w:pPr>
              <w:pStyle w:val="TAL"/>
              <w:rPr>
                <w:b/>
                <w:bCs/>
                <w:lang w:val="en-IN"/>
              </w:rPr>
            </w:pPr>
          </w:p>
        </w:tc>
        <w:tc>
          <w:tcPr>
            <w:tcW w:w="5991" w:type="dxa"/>
          </w:tcPr>
          <w:p w14:paraId="180A30B2" w14:textId="77777777" w:rsidR="007175C3" w:rsidRPr="002778EF" w:rsidRDefault="007175C3" w:rsidP="00C762B2">
            <w:pPr>
              <w:pStyle w:val="TAL"/>
              <w:rPr>
                <w:b/>
                <w:bCs/>
                <w:lang w:val="en-IN"/>
              </w:rPr>
            </w:pPr>
          </w:p>
        </w:tc>
      </w:tr>
      <w:tr w:rsidR="007175C3" w:rsidRPr="002778EF" w14:paraId="4A7CAA33" w14:textId="77777777" w:rsidTr="00C762B2">
        <w:trPr>
          <w:cantSplit/>
          <w:jc w:val="center"/>
        </w:trPr>
        <w:tc>
          <w:tcPr>
            <w:tcW w:w="256" w:type="dxa"/>
          </w:tcPr>
          <w:p w14:paraId="055AAEE7" w14:textId="77777777" w:rsidR="007175C3" w:rsidRPr="002778EF" w:rsidRDefault="007175C3" w:rsidP="00C762B2">
            <w:pPr>
              <w:pStyle w:val="TAL"/>
              <w:rPr>
                <w:lang w:val="en-IN"/>
              </w:rPr>
            </w:pPr>
            <w:r w:rsidRPr="002778EF">
              <w:rPr>
                <w:lang w:val="en-IN"/>
              </w:rPr>
              <w:t>0</w:t>
            </w:r>
          </w:p>
        </w:tc>
        <w:tc>
          <w:tcPr>
            <w:tcW w:w="284" w:type="dxa"/>
            <w:gridSpan w:val="2"/>
          </w:tcPr>
          <w:p w14:paraId="02F47E08" w14:textId="77777777" w:rsidR="007175C3" w:rsidRPr="002778EF" w:rsidRDefault="007175C3" w:rsidP="00C762B2">
            <w:pPr>
              <w:pStyle w:val="TAL"/>
              <w:rPr>
                <w:lang w:val="en-IN"/>
              </w:rPr>
            </w:pPr>
            <w:r w:rsidRPr="002778EF">
              <w:rPr>
                <w:lang w:val="en-IN"/>
              </w:rPr>
              <w:t>0</w:t>
            </w:r>
          </w:p>
        </w:tc>
        <w:tc>
          <w:tcPr>
            <w:tcW w:w="283" w:type="dxa"/>
          </w:tcPr>
          <w:p w14:paraId="7893AF87" w14:textId="77777777" w:rsidR="007175C3" w:rsidRPr="002778EF" w:rsidRDefault="007175C3" w:rsidP="00C762B2">
            <w:pPr>
              <w:pStyle w:val="TAL"/>
              <w:rPr>
                <w:lang w:val="en-IN"/>
              </w:rPr>
            </w:pPr>
            <w:r w:rsidRPr="002778EF">
              <w:rPr>
                <w:lang w:val="en-IN"/>
              </w:rPr>
              <w:t>1</w:t>
            </w:r>
          </w:p>
        </w:tc>
        <w:tc>
          <w:tcPr>
            <w:tcW w:w="283" w:type="dxa"/>
            <w:gridSpan w:val="2"/>
          </w:tcPr>
          <w:p w14:paraId="54C1B7D8" w14:textId="77777777" w:rsidR="007175C3" w:rsidRPr="002778EF" w:rsidRDefault="007175C3" w:rsidP="00C762B2">
            <w:pPr>
              <w:pStyle w:val="TAL"/>
              <w:rPr>
                <w:lang w:val="en-IN"/>
              </w:rPr>
            </w:pPr>
          </w:p>
        </w:tc>
        <w:tc>
          <w:tcPr>
            <w:tcW w:w="5991" w:type="dxa"/>
          </w:tcPr>
          <w:p w14:paraId="26B6B64F" w14:textId="77777777" w:rsidR="007175C3" w:rsidRPr="002778EF" w:rsidRDefault="007175C3" w:rsidP="00C762B2">
            <w:pPr>
              <w:pStyle w:val="TAL"/>
              <w:rPr>
                <w:lang w:val="en-IN"/>
              </w:rPr>
            </w:pPr>
            <w:r w:rsidRPr="002778EF">
              <w:rPr>
                <w:lang w:val="en-IN"/>
              </w:rPr>
              <w:t>IPv4</w:t>
            </w:r>
          </w:p>
        </w:tc>
      </w:tr>
      <w:tr w:rsidR="007175C3" w:rsidRPr="002778EF" w14:paraId="713548CF" w14:textId="77777777" w:rsidTr="00C762B2">
        <w:trPr>
          <w:cantSplit/>
          <w:jc w:val="center"/>
        </w:trPr>
        <w:tc>
          <w:tcPr>
            <w:tcW w:w="256" w:type="dxa"/>
          </w:tcPr>
          <w:p w14:paraId="2B9A3487" w14:textId="77777777" w:rsidR="007175C3" w:rsidRPr="002778EF" w:rsidRDefault="007175C3" w:rsidP="00C762B2">
            <w:pPr>
              <w:pStyle w:val="TAL"/>
              <w:rPr>
                <w:lang w:val="en-IN"/>
              </w:rPr>
            </w:pPr>
            <w:r w:rsidRPr="002778EF">
              <w:rPr>
                <w:lang w:val="en-IN"/>
              </w:rPr>
              <w:t>0</w:t>
            </w:r>
          </w:p>
        </w:tc>
        <w:tc>
          <w:tcPr>
            <w:tcW w:w="284" w:type="dxa"/>
            <w:gridSpan w:val="2"/>
          </w:tcPr>
          <w:p w14:paraId="55DDFC41" w14:textId="77777777" w:rsidR="007175C3" w:rsidRPr="002778EF" w:rsidRDefault="007175C3" w:rsidP="00C762B2">
            <w:pPr>
              <w:pStyle w:val="TAL"/>
              <w:rPr>
                <w:lang w:val="en-IN"/>
              </w:rPr>
            </w:pPr>
            <w:r w:rsidRPr="002778EF">
              <w:rPr>
                <w:lang w:val="en-IN"/>
              </w:rPr>
              <w:t>1</w:t>
            </w:r>
          </w:p>
        </w:tc>
        <w:tc>
          <w:tcPr>
            <w:tcW w:w="283" w:type="dxa"/>
          </w:tcPr>
          <w:p w14:paraId="402321F4" w14:textId="77777777" w:rsidR="007175C3" w:rsidRPr="002778EF" w:rsidRDefault="007175C3" w:rsidP="00C762B2">
            <w:pPr>
              <w:pStyle w:val="TAL"/>
              <w:rPr>
                <w:lang w:val="en-IN"/>
              </w:rPr>
            </w:pPr>
            <w:r w:rsidRPr="002778EF">
              <w:rPr>
                <w:lang w:val="en-IN"/>
              </w:rPr>
              <w:t>0</w:t>
            </w:r>
          </w:p>
        </w:tc>
        <w:tc>
          <w:tcPr>
            <w:tcW w:w="283" w:type="dxa"/>
            <w:gridSpan w:val="2"/>
          </w:tcPr>
          <w:p w14:paraId="1EDA6D67" w14:textId="77777777" w:rsidR="007175C3" w:rsidRPr="002778EF" w:rsidRDefault="007175C3" w:rsidP="00C762B2">
            <w:pPr>
              <w:pStyle w:val="TAL"/>
              <w:rPr>
                <w:lang w:val="en-IN"/>
              </w:rPr>
            </w:pPr>
          </w:p>
        </w:tc>
        <w:tc>
          <w:tcPr>
            <w:tcW w:w="5991" w:type="dxa"/>
          </w:tcPr>
          <w:p w14:paraId="3CA3C124" w14:textId="77777777" w:rsidR="007175C3" w:rsidRPr="002778EF" w:rsidRDefault="007175C3" w:rsidP="00C762B2">
            <w:pPr>
              <w:pStyle w:val="TAL"/>
              <w:rPr>
                <w:lang w:val="en-IN"/>
              </w:rPr>
            </w:pPr>
            <w:r w:rsidRPr="002778EF">
              <w:rPr>
                <w:lang w:val="en-IN"/>
              </w:rPr>
              <w:t>IPv6</w:t>
            </w:r>
          </w:p>
        </w:tc>
      </w:tr>
      <w:tr w:rsidR="007175C3" w:rsidRPr="002778EF" w14:paraId="635135F5" w14:textId="77777777" w:rsidTr="00C762B2">
        <w:trPr>
          <w:cantSplit/>
          <w:jc w:val="center"/>
        </w:trPr>
        <w:tc>
          <w:tcPr>
            <w:tcW w:w="256" w:type="dxa"/>
          </w:tcPr>
          <w:p w14:paraId="24371906" w14:textId="77777777" w:rsidR="007175C3" w:rsidRPr="002778EF" w:rsidRDefault="007175C3" w:rsidP="00C762B2">
            <w:pPr>
              <w:pStyle w:val="TAL"/>
              <w:rPr>
                <w:lang w:val="en-IN"/>
              </w:rPr>
            </w:pPr>
            <w:r w:rsidRPr="002778EF">
              <w:rPr>
                <w:lang w:val="en-IN"/>
              </w:rPr>
              <w:t>0</w:t>
            </w:r>
          </w:p>
        </w:tc>
        <w:tc>
          <w:tcPr>
            <w:tcW w:w="284" w:type="dxa"/>
            <w:gridSpan w:val="2"/>
          </w:tcPr>
          <w:p w14:paraId="70C7BD57" w14:textId="77777777" w:rsidR="007175C3" w:rsidRPr="002778EF" w:rsidRDefault="007175C3" w:rsidP="00C762B2">
            <w:pPr>
              <w:pStyle w:val="TAL"/>
              <w:rPr>
                <w:lang w:val="en-IN"/>
              </w:rPr>
            </w:pPr>
            <w:r w:rsidRPr="002778EF">
              <w:rPr>
                <w:lang w:val="en-IN"/>
              </w:rPr>
              <w:t>1</w:t>
            </w:r>
          </w:p>
        </w:tc>
        <w:tc>
          <w:tcPr>
            <w:tcW w:w="283" w:type="dxa"/>
          </w:tcPr>
          <w:p w14:paraId="39B79B5B" w14:textId="77777777" w:rsidR="007175C3" w:rsidRPr="002778EF" w:rsidRDefault="007175C3" w:rsidP="00C762B2">
            <w:pPr>
              <w:pStyle w:val="TAL"/>
              <w:rPr>
                <w:lang w:val="en-IN"/>
              </w:rPr>
            </w:pPr>
            <w:r w:rsidRPr="002778EF">
              <w:rPr>
                <w:lang w:val="en-IN"/>
              </w:rPr>
              <w:t>1</w:t>
            </w:r>
          </w:p>
        </w:tc>
        <w:tc>
          <w:tcPr>
            <w:tcW w:w="283" w:type="dxa"/>
            <w:gridSpan w:val="2"/>
          </w:tcPr>
          <w:p w14:paraId="53CFC980" w14:textId="77777777" w:rsidR="007175C3" w:rsidRPr="002778EF" w:rsidRDefault="007175C3" w:rsidP="00C762B2">
            <w:pPr>
              <w:pStyle w:val="TAL"/>
              <w:rPr>
                <w:lang w:val="en-IN"/>
              </w:rPr>
            </w:pPr>
          </w:p>
        </w:tc>
        <w:tc>
          <w:tcPr>
            <w:tcW w:w="5991" w:type="dxa"/>
          </w:tcPr>
          <w:p w14:paraId="65720C5D" w14:textId="77777777" w:rsidR="007175C3" w:rsidRPr="002778EF" w:rsidRDefault="007175C3" w:rsidP="00C762B2">
            <w:pPr>
              <w:pStyle w:val="TAL"/>
              <w:rPr>
                <w:lang w:val="en-IN"/>
              </w:rPr>
            </w:pPr>
            <w:r w:rsidRPr="002778EF">
              <w:rPr>
                <w:lang w:val="en-IN"/>
              </w:rPr>
              <w:t>IPv4v6</w:t>
            </w:r>
          </w:p>
        </w:tc>
      </w:tr>
      <w:tr w:rsidR="007175C3" w:rsidRPr="002778EF" w14:paraId="2920366A" w14:textId="77777777" w:rsidTr="00C762B2">
        <w:trPr>
          <w:cantSplit/>
          <w:jc w:val="center"/>
        </w:trPr>
        <w:tc>
          <w:tcPr>
            <w:tcW w:w="256" w:type="dxa"/>
          </w:tcPr>
          <w:p w14:paraId="3D8FE09B" w14:textId="77777777" w:rsidR="007175C3" w:rsidRPr="002778EF" w:rsidRDefault="007175C3" w:rsidP="00C762B2">
            <w:pPr>
              <w:pStyle w:val="TAL"/>
              <w:rPr>
                <w:lang w:val="en-IN"/>
              </w:rPr>
            </w:pPr>
            <w:r w:rsidRPr="002778EF">
              <w:rPr>
                <w:lang w:val="en-IN"/>
              </w:rPr>
              <w:t>1</w:t>
            </w:r>
          </w:p>
        </w:tc>
        <w:tc>
          <w:tcPr>
            <w:tcW w:w="284" w:type="dxa"/>
            <w:gridSpan w:val="2"/>
          </w:tcPr>
          <w:p w14:paraId="53A863AA" w14:textId="77777777" w:rsidR="007175C3" w:rsidRPr="002778EF" w:rsidRDefault="007175C3" w:rsidP="00C762B2">
            <w:pPr>
              <w:pStyle w:val="TAL"/>
              <w:rPr>
                <w:lang w:val="en-IN"/>
              </w:rPr>
            </w:pPr>
            <w:r w:rsidRPr="002778EF">
              <w:rPr>
                <w:lang w:val="en-IN"/>
              </w:rPr>
              <w:t>0</w:t>
            </w:r>
          </w:p>
        </w:tc>
        <w:tc>
          <w:tcPr>
            <w:tcW w:w="283" w:type="dxa"/>
          </w:tcPr>
          <w:p w14:paraId="7E0443ED" w14:textId="77777777" w:rsidR="007175C3" w:rsidRPr="002778EF" w:rsidRDefault="007175C3" w:rsidP="00C762B2">
            <w:pPr>
              <w:pStyle w:val="TAL"/>
              <w:rPr>
                <w:lang w:val="en-IN"/>
              </w:rPr>
            </w:pPr>
            <w:r w:rsidRPr="002778EF">
              <w:rPr>
                <w:lang w:val="en-IN"/>
              </w:rPr>
              <w:t>1</w:t>
            </w:r>
          </w:p>
        </w:tc>
        <w:tc>
          <w:tcPr>
            <w:tcW w:w="283" w:type="dxa"/>
            <w:gridSpan w:val="2"/>
          </w:tcPr>
          <w:p w14:paraId="04AECCC5" w14:textId="77777777" w:rsidR="007175C3" w:rsidRPr="002778EF" w:rsidRDefault="007175C3" w:rsidP="00C762B2">
            <w:pPr>
              <w:pStyle w:val="TAL"/>
              <w:rPr>
                <w:lang w:val="en-IN"/>
              </w:rPr>
            </w:pPr>
          </w:p>
        </w:tc>
        <w:tc>
          <w:tcPr>
            <w:tcW w:w="5991" w:type="dxa"/>
          </w:tcPr>
          <w:p w14:paraId="40F243CF" w14:textId="77777777" w:rsidR="007175C3" w:rsidRPr="002778EF" w:rsidRDefault="007175C3" w:rsidP="00C762B2">
            <w:pPr>
              <w:pStyle w:val="TAL"/>
              <w:rPr>
                <w:lang w:val="en-IN"/>
              </w:rPr>
            </w:pPr>
            <w:r w:rsidRPr="002778EF">
              <w:rPr>
                <w:lang w:val="en-IN"/>
              </w:rPr>
              <w:t>Ethernet</w:t>
            </w:r>
          </w:p>
        </w:tc>
      </w:tr>
      <w:tr w:rsidR="007175C3" w:rsidRPr="002778EF" w14:paraId="12DA6E2F" w14:textId="77777777" w:rsidTr="00C762B2">
        <w:trPr>
          <w:cantSplit/>
          <w:jc w:val="center"/>
        </w:trPr>
        <w:tc>
          <w:tcPr>
            <w:tcW w:w="7097" w:type="dxa"/>
            <w:gridSpan w:val="7"/>
          </w:tcPr>
          <w:p w14:paraId="53D44EA8" w14:textId="77777777" w:rsidR="007175C3" w:rsidRPr="002778EF" w:rsidRDefault="007175C3" w:rsidP="00C762B2">
            <w:pPr>
              <w:pStyle w:val="TAL"/>
              <w:rPr>
                <w:lang w:val="en-IN"/>
              </w:rPr>
            </w:pPr>
          </w:p>
        </w:tc>
      </w:tr>
      <w:tr w:rsidR="007175C3" w:rsidRPr="002778EF" w14:paraId="00C2A7B6" w14:textId="77777777" w:rsidTr="00C762B2">
        <w:trPr>
          <w:cantSplit/>
          <w:jc w:val="center"/>
        </w:trPr>
        <w:tc>
          <w:tcPr>
            <w:tcW w:w="7097" w:type="dxa"/>
            <w:gridSpan w:val="7"/>
          </w:tcPr>
          <w:p w14:paraId="60C1AACF" w14:textId="77777777" w:rsidR="007175C3" w:rsidRPr="002778EF" w:rsidRDefault="007175C3" w:rsidP="00C762B2">
            <w:pPr>
              <w:pStyle w:val="TAL"/>
              <w:rPr>
                <w:lang w:val="en-IN"/>
              </w:rPr>
            </w:pPr>
            <w:r w:rsidRPr="002778EF">
              <w:rPr>
                <w:lang w:val="en-IN"/>
              </w:rPr>
              <w:t>All other values are reserved.</w:t>
            </w:r>
          </w:p>
        </w:tc>
      </w:tr>
      <w:tr w:rsidR="007175C3" w:rsidRPr="002778EF" w14:paraId="4E7A2FFF" w14:textId="77777777" w:rsidTr="00C762B2">
        <w:trPr>
          <w:cantSplit/>
          <w:jc w:val="center"/>
        </w:trPr>
        <w:tc>
          <w:tcPr>
            <w:tcW w:w="7097" w:type="dxa"/>
            <w:gridSpan w:val="7"/>
          </w:tcPr>
          <w:p w14:paraId="46A8A2CB" w14:textId="77777777" w:rsidR="007175C3" w:rsidRPr="002778EF" w:rsidRDefault="007175C3" w:rsidP="00C762B2">
            <w:pPr>
              <w:pStyle w:val="TAL"/>
              <w:rPr>
                <w:lang w:val="en-IN"/>
              </w:rPr>
            </w:pPr>
          </w:p>
        </w:tc>
      </w:tr>
      <w:tr w:rsidR="007175C3" w:rsidRPr="002778EF" w14:paraId="73E779EA" w14:textId="77777777" w:rsidTr="00C762B2">
        <w:trPr>
          <w:cantSplit/>
          <w:jc w:val="center"/>
        </w:trPr>
        <w:tc>
          <w:tcPr>
            <w:tcW w:w="7097" w:type="dxa"/>
            <w:gridSpan w:val="7"/>
          </w:tcPr>
          <w:p w14:paraId="40901E4E" w14:textId="77777777" w:rsidR="007175C3" w:rsidRPr="002778EF" w:rsidRDefault="007175C3" w:rsidP="00C762B2">
            <w:pPr>
              <w:pStyle w:val="TAL"/>
              <w:rPr>
                <w:lang w:val="en-IN"/>
              </w:rPr>
            </w:pPr>
            <w:r w:rsidRPr="002778EF">
              <w:rPr>
                <w:lang w:val="en-IN"/>
              </w:rPr>
              <w:t>Non-3GPP device identifier (octet 7 to octet s)</w:t>
            </w:r>
          </w:p>
        </w:tc>
      </w:tr>
      <w:tr w:rsidR="007175C3" w:rsidRPr="002778EF" w14:paraId="46B19EFE" w14:textId="77777777" w:rsidTr="00C762B2">
        <w:trPr>
          <w:cantSplit/>
          <w:jc w:val="center"/>
        </w:trPr>
        <w:tc>
          <w:tcPr>
            <w:tcW w:w="7097" w:type="dxa"/>
            <w:gridSpan w:val="7"/>
          </w:tcPr>
          <w:p w14:paraId="123CEF36" w14:textId="77777777" w:rsidR="007175C3" w:rsidRPr="002778EF" w:rsidRDefault="007175C3" w:rsidP="00C762B2">
            <w:pPr>
              <w:pStyle w:val="TAL"/>
              <w:rPr>
                <w:lang w:val="en-IN"/>
              </w:rPr>
            </w:pPr>
            <w:r w:rsidRPr="002778EF">
              <w:rPr>
                <w:lang w:val="en-IN"/>
              </w:rPr>
              <w:t xml:space="preserve">The non-3GPP device identifier field contains the non-3GPP device identifier associated with a non-3GPP device </w:t>
            </w:r>
            <w:r w:rsidRPr="002778EF">
              <w:rPr>
                <w:rFonts w:eastAsiaTheme="minorEastAsia"/>
                <w:lang w:val="en-IN"/>
              </w:rPr>
              <w:t xml:space="preserve">connecting </w:t>
            </w:r>
            <w:r w:rsidRPr="002778EF">
              <w:rPr>
                <w:lang w:val="en-IN"/>
              </w:rPr>
              <w:t>through the UE</w:t>
            </w:r>
            <w:r w:rsidRPr="002778EF">
              <w:rPr>
                <w:lang w:val="en-IN" w:eastAsia="zh-CN"/>
              </w:rPr>
              <w:t xml:space="preserve">. </w:t>
            </w:r>
            <w:r w:rsidRPr="002778EF">
              <w:rPr>
                <w:rFonts w:cs="Arial"/>
                <w:lang w:val="en-IN" w:eastAsia="fr-FR"/>
              </w:rPr>
              <w:t>The structure of the non-3GPP device identifier is defined in 3GPP TS 23.003 [4].</w:t>
            </w:r>
          </w:p>
        </w:tc>
      </w:tr>
      <w:tr w:rsidR="007175C3" w:rsidRPr="002778EF" w14:paraId="10365C69" w14:textId="77777777" w:rsidTr="00C762B2">
        <w:trPr>
          <w:cantSplit/>
          <w:jc w:val="center"/>
        </w:trPr>
        <w:tc>
          <w:tcPr>
            <w:tcW w:w="7097" w:type="dxa"/>
            <w:gridSpan w:val="7"/>
          </w:tcPr>
          <w:p w14:paraId="272D4ED7" w14:textId="77777777" w:rsidR="007175C3" w:rsidRPr="002778EF" w:rsidRDefault="007175C3" w:rsidP="00C762B2">
            <w:pPr>
              <w:pStyle w:val="TAL"/>
              <w:rPr>
                <w:lang w:val="en-IN"/>
              </w:rPr>
            </w:pPr>
          </w:p>
        </w:tc>
      </w:tr>
      <w:tr w:rsidR="007175C3" w:rsidRPr="002778EF" w14:paraId="2C7C20B9" w14:textId="77777777" w:rsidTr="00C762B2">
        <w:trPr>
          <w:cantSplit/>
          <w:jc w:val="center"/>
        </w:trPr>
        <w:tc>
          <w:tcPr>
            <w:tcW w:w="7097" w:type="dxa"/>
            <w:gridSpan w:val="7"/>
          </w:tcPr>
          <w:p w14:paraId="1083D481" w14:textId="69754D72" w:rsidR="007175C3" w:rsidRPr="002778EF" w:rsidRDefault="007175C3" w:rsidP="00C762B2">
            <w:pPr>
              <w:pStyle w:val="TAL"/>
              <w:rPr>
                <w:lang w:val="en-IN"/>
              </w:rPr>
            </w:pPr>
            <w:r w:rsidRPr="002778EF">
              <w:rPr>
                <w:lang w:val="en-IN"/>
              </w:rPr>
              <w:t>Connection information (octet s+1 to octet u)</w:t>
            </w:r>
          </w:p>
        </w:tc>
      </w:tr>
      <w:tr w:rsidR="007175C3" w:rsidRPr="002778EF" w14:paraId="6B0FFA71" w14:textId="77777777" w:rsidTr="00C762B2">
        <w:trPr>
          <w:cantSplit/>
          <w:jc w:val="center"/>
        </w:trPr>
        <w:tc>
          <w:tcPr>
            <w:tcW w:w="7097" w:type="dxa"/>
            <w:gridSpan w:val="7"/>
          </w:tcPr>
          <w:p w14:paraId="3100141A" w14:textId="77777777" w:rsidR="007175C3" w:rsidRPr="002778EF" w:rsidRDefault="007175C3" w:rsidP="00C762B2">
            <w:pPr>
              <w:pStyle w:val="TAL"/>
              <w:rPr>
                <w:lang w:val="en-IN"/>
              </w:rPr>
            </w:pPr>
            <w:r w:rsidRPr="002778EF">
              <w:rPr>
                <w:lang w:val="en-IN"/>
              </w:rPr>
              <w:t>The connection information field contains the connection information details for QoS differentiation of the non-3GPP device identifier indicated according to figures 9.11.4.3, 9.11.4.4, 9.11.4.5 and 9.11.4.6, depending on the PDU session type.</w:t>
            </w:r>
          </w:p>
        </w:tc>
      </w:tr>
      <w:tr w:rsidR="007175C3" w:rsidRPr="002778EF" w14:paraId="43D63718" w14:textId="77777777" w:rsidTr="00C762B2">
        <w:trPr>
          <w:cantSplit/>
          <w:jc w:val="center"/>
        </w:trPr>
        <w:tc>
          <w:tcPr>
            <w:tcW w:w="7097" w:type="dxa"/>
            <w:gridSpan w:val="7"/>
          </w:tcPr>
          <w:p w14:paraId="5F07A873" w14:textId="77777777" w:rsidR="007175C3" w:rsidRPr="002778EF" w:rsidRDefault="007175C3" w:rsidP="00C762B2">
            <w:pPr>
              <w:pStyle w:val="TAL"/>
              <w:rPr>
                <w:lang w:val="en-IN"/>
              </w:rPr>
            </w:pPr>
          </w:p>
        </w:tc>
      </w:tr>
      <w:tr w:rsidR="007175C3" w:rsidRPr="002778EF" w14:paraId="513616C1" w14:textId="77777777" w:rsidTr="00C762B2">
        <w:trPr>
          <w:cantSplit/>
          <w:jc w:val="center"/>
        </w:trPr>
        <w:tc>
          <w:tcPr>
            <w:tcW w:w="7097" w:type="dxa"/>
            <w:gridSpan w:val="7"/>
          </w:tcPr>
          <w:p w14:paraId="0C0C5C1A" w14:textId="77777777" w:rsidR="007175C3" w:rsidRPr="002778EF" w:rsidRDefault="007175C3" w:rsidP="00C762B2">
            <w:pPr>
              <w:pStyle w:val="TAL"/>
              <w:rPr>
                <w:lang w:val="en-IN"/>
              </w:rPr>
            </w:pPr>
            <w:r w:rsidRPr="002778EF">
              <w:rPr>
                <w:lang w:val="en-IN"/>
              </w:rPr>
              <w:t>For PDU session type value = "IPv4"</w:t>
            </w:r>
          </w:p>
        </w:tc>
      </w:tr>
      <w:tr w:rsidR="007175C3" w:rsidRPr="002778EF" w14:paraId="486B1826" w14:textId="77777777" w:rsidTr="00C762B2">
        <w:trPr>
          <w:cantSplit/>
          <w:jc w:val="center"/>
        </w:trPr>
        <w:tc>
          <w:tcPr>
            <w:tcW w:w="7097" w:type="dxa"/>
            <w:gridSpan w:val="7"/>
          </w:tcPr>
          <w:p w14:paraId="2313C4A1" w14:textId="77777777" w:rsidR="007175C3" w:rsidRPr="002778EF" w:rsidRDefault="007175C3" w:rsidP="00C762B2">
            <w:pPr>
              <w:pStyle w:val="TAL"/>
              <w:rPr>
                <w:lang w:val="en-IN"/>
              </w:rPr>
            </w:pPr>
          </w:p>
        </w:tc>
      </w:tr>
      <w:tr w:rsidR="007175C3" w:rsidRPr="002778EF" w14:paraId="06718132" w14:textId="77777777" w:rsidTr="00C762B2">
        <w:trPr>
          <w:cantSplit/>
          <w:jc w:val="center"/>
        </w:trPr>
        <w:tc>
          <w:tcPr>
            <w:tcW w:w="7097" w:type="dxa"/>
            <w:gridSpan w:val="7"/>
          </w:tcPr>
          <w:p w14:paraId="4F8A4478" w14:textId="5428FAD6" w:rsidR="007175C3" w:rsidRPr="002778EF" w:rsidRDefault="007175C3" w:rsidP="00C762B2">
            <w:pPr>
              <w:pStyle w:val="TAL"/>
              <w:rPr>
                <w:lang w:val="en-IN"/>
              </w:rPr>
            </w:pPr>
            <w:r w:rsidRPr="002778EF">
              <w:rPr>
                <w:lang w:val="en-IN"/>
              </w:rPr>
              <w:t>IPv4 address presence indicator</w:t>
            </w:r>
            <w:r w:rsidRPr="002778EF">
              <w:rPr>
                <w:rFonts w:cs="Arial"/>
                <w:lang w:val="en-IN" w:eastAsia="fr-FR"/>
              </w:rPr>
              <w:t xml:space="preserve"> (I4API) </w:t>
            </w:r>
            <w:r w:rsidRPr="002778EF">
              <w:rPr>
                <w:lang w:val="en-IN"/>
              </w:rPr>
              <w:t>(octet s+1, bit 1)</w:t>
            </w:r>
          </w:p>
        </w:tc>
      </w:tr>
      <w:tr w:rsidR="007175C3" w:rsidRPr="002778EF" w14:paraId="09FFE80F" w14:textId="77777777" w:rsidTr="00C762B2">
        <w:trPr>
          <w:cantSplit/>
          <w:jc w:val="center"/>
        </w:trPr>
        <w:tc>
          <w:tcPr>
            <w:tcW w:w="7097" w:type="dxa"/>
            <w:gridSpan w:val="7"/>
          </w:tcPr>
          <w:p w14:paraId="4B760739" w14:textId="77777777" w:rsidR="007175C3" w:rsidRPr="002778EF" w:rsidRDefault="007175C3" w:rsidP="00C762B2">
            <w:pPr>
              <w:pStyle w:val="TAL"/>
              <w:rPr>
                <w:lang w:val="en-IN"/>
              </w:rPr>
            </w:pPr>
            <w:r w:rsidRPr="002778EF">
              <w:rPr>
                <w:lang w:val="en-IN"/>
              </w:rPr>
              <w:t xml:space="preserve">The </w:t>
            </w:r>
            <w:r w:rsidRPr="002778EF">
              <w:rPr>
                <w:rFonts w:cs="Arial"/>
                <w:lang w:val="en-IN" w:eastAsia="fr-FR"/>
              </w:rPr>
              <w:t>I4API</w:t>
            </w:r>
            <w:r w:rsidRPr="002778EF">
              <w:rPr>
                <w:lang w:val="en-IN"/>
              </w:rPr>
              <w:t xml:space="preserve"> field indicates whether IPv4 address is included in the connection information or not.</w:t>
            </w:r>
          </w:p>
        </w:tc>
      </w:tr>
      <w:tr w:rsidR="007175C3" w:rsidRPr="002778EF" w14:paraId="0594A0BC" w14:textId="77777777" w:rsidTr="00C762B2">
        <w:trPr>
          <w:cantSplit/>
          <w:jc w:val="center"/>
        </w:trPr>
        <w:tc>
          <w:tcPr>
            <w:tcW w:w="7097" w:type="dxa"/>
            <w:gridSpan w:val="7"/>
          </w:tcPr>
          <w:p w14:paraId="39762C77" w14:textId="77777777" w:rsidR="007175C3" w:rsidRPr="002778EF" w:rsidRDefault="007175C3" w:rsidP="00C762B2">
            <w:pPr>
              <w:pStyle w:val="TAL"/>
              <w:rPr>
                <w:lang w:val="en-IN"/>
              </w:rPr>
            </w:pPr>
            <w:r w:rsidRPr="002778EF">
              <w:rPr>
                <w:lang w:val="en-IN"/>
              </w:rPr>
              <w:t>Bit</w:t>
            </w:r>
          </w:p>
        </w:tc>
      </w:tr>
      <w:tr w:rsidR="007175C3" w:rsidRPr="002778EF" w14:paraId="04541319" w14:textId="77777777" w:rsidTr="00C762B2">
        <w:trPr>
          <w:cantSplit/>
          <w:jc w:val="center"/>
        </w:trPr>
        <w:tc>
          <w:tcPr>
            <w:tcW w:w="7097" w:type="dxa"/>
            <w:gridSpan w:val="7"/>
          </w:tcPr>
          <w:p w14:paraId="31E6F50F" w14:textId="77777777" w:rsidR="007175C3" w:rsidRPr="002778EF" w:rsidRDefault="007175C3" w:rsidP="00C762B2">
            <w:pPr>
              <w:pStyle w:val="TAL"/>
              <w:rPr>
                <w:lang w:val="en-IN"/>
              </w:rPr>
            </w:pPr>
            <w:r w:rsidRPr="002778EF">
              <w:rPr>
                <w:b/>
                <w:bCs/>
                <w:lang w:val="en-IN"/>
              </w:rPr>
              <w:t>1</w:t>
            </w:r>
          </w:p>
        </w:tc>
      </w:tr>
      <w:tr w:rsidR="007175C3" w:rsidRPr="002778EF" w14:paraId="6180C7B0" w14:textId="77777777" w:rsidTr="00C762B2">
        <w:trPr>
          <w:cantSplit/>
          <w:jc w:val="center"/>
        </w:trPr>
        <w:tc>
          <w:tcPr>
            <w:tcW w:w="443" w:type="dxa"/>
            <w:gridSpan w:val="2"/>
          </w:tcPr>
          <w:p w14:paraId="286D66F9" w14:textId="77777777" w:rsidR="007175C3" w:rsidRPr="002778EF" w:rsidRDefault="007175C3" w:rsidP="00C762B2">
            <w:pPr>
              <w:pStyle w:val="TAL"/>
              <w:rPr>
                <w:lang w:val="en-IN"/>
              </w:rPr>
            </w:pPr>
            <w:r w:rsidRPr="002778EF">
              <w:rPr>
                <w:lang w:val="en-IN"/>
              </w:rPr>
              <w:t>0</w:t>
            </w:r>
          </w:p>
        </w:tc>
        <w:tc>
          <w:tcPr>
            <w:tcW w:w="444" w:type="dxa"/>
            <w:gridSpan w:val="3"/>
          </w:tcPr>
          <w:p w14:paraId="08141D7A" w14:textId="77777777" w:rsidR="007175C3" w:rsidRPr="002778EF" w:rsidRDefault="007175C3" w:rsidP="00C762B2">
            <w:pPr>
              <w:pStyle w:val="TAL"/>
              <w:rPr>
                <w:lang w:val="en-IN"/>
              </w:rPr>
            </w:pPr>
          </w:p>
        </w:tc>
        <w:tc>
          <w:tcPr>
            <w:tcW w:w="6210" w:type="dxa"/>
            <w:gridSpan w:val="2"/>
          </w:tcPr>
          <w:p w14:paraId="06BB7B95" w14:textId="77777777" w:rsidR="007175C3" w:rsidRPr="002778EF" w:rsidRDefault="007175C3" w:rsidP="00C762B2">
            <w:pPr>
              <w:pStyle w:val="TAL"/>
              <w:rPr>
                <w:lang w:val="en-IN"/>
              </w:rPr>
            </w:pPr>
            <w:r w:rsidRPr="002778EF">
              <w:rPr>
                <w:lang w:val="en-IN"/>
              </w:rPr>
              <w:t>No IPv4 address included</w:t>
            </w:r>
          </w:p>
        </w:tc>
      </w:tr>
      <w:tr w:rsidR="007175C3" w:rsidRPr="002778EF" w14:paraId="14019060" w14:textId="77777777" w:rsidTr="00C762B2">
        <w:trPr>
          <w:cantSplit/>
          <w:jc w:val="center"/>
        </w:trPr>
        <w:tc>
          <w:tcPr>
            <w:tcW w:w="443" w:type="dxa"/>
            <w:gridSpan w:val="2"/>
          </w:tcPr>
          <w:p w14:paraId="24798C7F" w14:textId="77777777" w:rsidR="007175C3" w:rsidRPr="002778EF" w:rsidRDefault="007175C3" w:rsidP="00C762B2">
            <w:pPr>
              <w:pStyle w:val="TAL"/>
              <w:rPr>
                <w:lang w:val="en-IN"/>
              </w:rPr>
            </w:pPr>
            <w:r w:rsidRPr="002778EF">
              <w:rPr>
                <w:lang w:val="en-IN"/>
              </w:rPr>
              <w:t>1</w:t>
            </w:r>
          </w:p>
        </w:tc>
        <w:tc>
          <w:tcPr>
            <w:tcW w:w="444" w:type="dxa"/>
            <w:gridSpan w:val="3"/>
          </w:tcPr>
          <w:p w14:paraId="660FAAA4" w14:textId="77777777" w:rsidR="007175C3" w:rsidRPr="002778EF" w:rsidRDefault="007175C3" w:rsidP="00C762B2">
            <w:pPr>
              <w:pStyle w:val="TAL"/>
              <w:rPr>
                <w:lang w:val="en-IN"/>
              </w:rPr>
            </w:pPr>
          </w:p>
        </w:tc>
        <w:tc>
          <w:tcPr>
            <w:tcW w:w="6210" w:type="dxa"/>
            <w:gridSpan w:val="2"/>
          </w:tcPr>
          <w:p w14:paraId="021252DD" w14:textId="77777777" w:rsidR="007175C3" w:rsidRPr="002778EF" w:rsidRDefault="007175C3" w:rsidP="00C762B2">
            <w:pPr>
              <w:pStyle w:val="TAL"/>
              <w:rPr>
                <w:lang w:val="en-IN"/>
              </w:rPr>
            </w:pPr>
            <w:r w:rsidRPr="002778EF">
              <w:rPr>
                <w:lang w:val="en-IN"/>
              </w:rPr>
              <w:t>IPv4 address included</w:t>
            </w:r>
          </w:p>
        </w:tc>
      </w:tr>
      <w:tr w:rsidR="007175C3" w:rsidRPr="002778EF" w14:paraId="46C5079A" w14:textId="77777777" w:rsidTr="00C762B2">
        <w:trPr>
          <w:cantSplit/>
          <w:jc w:val="center"/>
        </w:trPr>
        <w:tc>
          <w:tcPr>
            <w:tcW w:w="7097" w:type="dxa"/>
            <w:gridSpan w:val="7"/>
          </w:tcPr>
          <w:p w14:paraId="1B0C6D2D" w14:textId="77777777" w:rsidR="007175C3" w:rsidRPr="002778EF" w:rsidRDefault="007175C3" w:rsidP="00C762B2">
            <w:pPr>
              <w:pStyle w:val="TAL"/>
              <w:rPr>
                <w:lang w:val="en-IN"/>
              </w:rPr>
            </w:pPr>
          </w:p>
        </w:tc>
      </w:tr>
      <w:tr w:rsidR="007175C3" w:rsidRPr="002778EF" w14:paraId="0C210A3F" w14:textId="77777777" w:rsidTr="00C762B2">
        <w:trPr>
          <w:cantSplit/>
          <w:jc w:val="center"/>
        </w:trPr>
        <w:tc>
          <w:tcPr>
            <w:tcW w:w="7097" w:type="dxa"/>
            <w:gridSpan w:val="7"/>
          </w:tcPr>
          <w:p w14:paraId="0FC177E3" w14:textId="77777777" w:rsidR="007175C3" w:rsidRPr="002778EF" w:rsidRDefault="007175C3" w:rsidP="00C762B2">
            <w:pPr>
              <w:pStyle w:val="TAL"/>
              <w:rPr>
                <w:lang w:val="en-IN"/>
              </w:rPr>
            </w:pPr>
            <w:r w:rsidRPr="002778EF">
              <w:rPr>
                <w:lang w:val="en-IN"/>
              </w:rPr>
              <w:t>If no IPv4 address is included in the connection information for the non-3GPP device identifier, the IPv4 address of the PDU session applies.</w:t>
            </w:r>
          </w:p>
        </w:tc>
      </w:tr>
      <w:tr w:rsidR="007175C3" w:rsidRPr="002778EF" w14:paraId="1D68DD18" w14:textId="77777777" w:rsidTr="00C762B2">
        <w:trPr>
          <w:cantSplit/>
          <w:jc w:val="center"/>
        </w:trPr>
        <w:tc>
          <w:tcPr>
            <w:tcW w:w="7097" w:type="dxa"/>
            <w:gridSpan w:val="7"/>
          </w:tcPr>
          <w:p w14:paraId="6A92D100" w14:textId="77777777" w:rsidR="007175C3" w:rsidRPr="002778EF" w:rsidRDefault="007175C3" w:rsidP="00C762B2">
            <w:pPr>
              <w:pStyle w:val="TAL"/>
              <w:rPr>
                <w:lang w:val="en-IN"/>
              </w:rPr>
            </w:pPr>
          </w:p>
        </w:tc>
      </w:tr>
      <w:tr w:rsidR="007175C3" w:rsidRPr="002778EF" w14:paraId="44FF4036" w14:textId="77777777" w:rsidTr="00C762B2">
        <w:trPr>
          <w:cantSplit/>
          <w:jc w:val="center"/>
        </w:trPr>
        <w:tc>
          <w:tcPr>
            <w:tcW w:w="7097" w:type="dxa"/>
            <w:gridSpan w:val="7"/>
          </w:tcPr>
          <w:p w14:paraId="5AF6B15E" w14:textId="432BB736" w:rsidR="007175C3" w:rsidRPr="002778EF" w:rsidRDefault="007175C3" w:rsidP="00C762B2">
            <w:pPr>
              <w:pStyle w:val="TAL"/>
              <w:rPr>
                <w:lang w:val="en-IN"/>
              </w:rPr>
            </w:pPr>
            <w:r w:rsidRPr="002778EF">
              <w:rPr>
                <w:lang w:val="en-IN"/>
              </w:rPr>
              <w:t>IPv4 port range presence indicator</w:t>
            </w:r>
            <w:r w:rsidRPr="002778EF">
              <w:rPr>
                <w:rFonts w:cs="Arial"/>
                <w:lang w:val="en-IN" w:eastAsia="fr-FR"/>
              </w:rPr>
              <w:t xml:space="preserve"> (I4PRPI) </w:t>
            </w:r>
            <w:r w:rsidRPr="002778EF">
              <w:rPr>
                <w:lang w:val="en-IN"/>
              </w:rPr>
              <w:t>(octet s+1, bit 2)</w:t>
            </w:r>
          </w:p>
        </w:tc>
      </w:tr>
      <w:tr w:rsidR="007175C3" w:rsidRPr="002778EF" w14:paraId="69D901D1" w14:textId="77777777" w:rsidTr="00C762B2">
        <w:trPr>
          <w:cantSplit/>
          <w:jc w:val="center"/>
        </w:trPr>
        <w:tc>
          <w:tcPr>
            <w:tcW w:w="7097" w:type="dxa"/>
            <w:gridSpan w:val="7"/>
          </w:tcPr>
          <w:p w14:paraId="0F4F2206" w14:textId="77777777" w:rsidR="007175C3" w:rsidRPr="002778EF" w:rsidRDefault="007175C3" w:rsidP="00C762B2">
            <w:pPr>
              <w:pStyle w:val="TAL"/>
              <w:rPr>
                <w:lang w:val="en-IN"/>
              </w:rPr>
            </w:pPr>
            <w:r w:rsidRPr="002778EF">
              <w:rPr>
                <w:lang w:val="en-IN"/>
              </w:rPr>
              <w:t xml:space="preserve">The </w:t>
            </w:r>
            <w:r w:rsidRPr="002778EF">
              <w:rPr>
                <w:rFonts w:cs="Arial"/>
                <w:lang w:val="en-IN" w:eastAsia="fr-FR"/>
              </w:rPr>
              <w:t>I4PRPI</w:t>
            </w:r>
            <w:r w:rsidRPr="002778EF">
              <w:rPr>
                <w:lang w:val="en-IN"/>
              </w:rPr>
              <w:t xml:space="preserve"> field indicates whether IPv4 port range</w:t>
            </w:r>
            <w:r w:rsidRPr="002778EF">
              <w:rPr>
                <w:lang w:val="en-IN" w:eastAsia="zh-CN"/>
              </w:rPr>
              <w:t xml:space="preserve"> </w:t>
            </w:r>
            <w:r w:rsidRPr="002778EF">
              <w:rPr>
                <w:lang w:val="en-IN"/>
              </w:rPr>
              <w:t>fields are included in the IE or not.</w:t>
            </w:r>
          </w:p>
        </w:tc>
      </w:tr>
      <w:tr w:rsidR="007175C3" w:rsidRPr="002778EF" w14:paraId="1963111E" w14:textId="77777777" w:rsidTr="00C762B2">
        <w:trPr>
          <w:cantSplit/>
          <w:jc w:val="center"/>
        </w:trPr>
        <w:tc>
          <w:tcPr>
            <w:tcW w:w="7097" w:type="dxa"/>
            <w:gridSpan w:val="7"/>
          </w:tcPr>
          <w:p w14:paraId="45278D43" w14:textId="77777777" w:rsidR="007175C3" w:rsidRPr="002778EF" w:rsidRDefault="007175C3" w:rsidP="00C762B2">
            <w:pPr>
              <w:pStyle w:val="TAL"/>
              <w:rPr>
                <w:lang w:val="en-IN"/>
              </w:rPr>
            </w:pPr>
            <w:r w:rsidRPr="002778EF">
              <w:rPr>
                <w:lang w:val="en-IN"/>
              </w:rPr>
              <w:t>Bit</w:t>
            </w:r>
          </w:p>
        </w:tc>
      </w:tr>
      <w:tr w:rsidR="007175C3" w:rsidRPr="002778EF" w14:paraId="423AD398" w14:textId="77777777" w:rsidTr="00C762B2">
        <w:trPr>
          <w:cantSplit/>
          <w:jc w:val="center"/>
        </w:trPr>
        <w:tc>
          <w:tcPr>
            <w:tcW w:w="7097" w:type="dxa"/>
            <w:gridSpan w:val="7"/>
          </w:tcPr>
          <w:p w14:paraId="08947435" w14:textId="77777777" w:rsidR="007175C3" w:rsidRPr="002778EF" w:rsidRDefault="007175C3" w:rsidP="00C762B2">
            <w:pPr>
              <w:pStyle w:val="TAL"/>
              <w:rPr>
                <w:lang w:val="en-IN"/>
              </w:rPr>
            </w:pPr>
            <w:r w:rsidRPr="002778EF">
              <w:rPr>
                <w:b/>
                <w:bCs/>
                <w:lang w:val="en-IN"/>
              </w:rPr>
              <w:t>2</w:t>
            </w:r>
          </w:p>
        </w:tc>
      </w:tr>
      <w:tr w:rsidR="007175C3" w:rsidRPr="002778EF" w14:paraId="170F68DF" w14:textId="77777777" w:rsidTr="00C762B2">
        <w:trPr>
          <w:cantSplit/>
          <w:jc w:val="center"/>
        </w:trPr>
        <w:tc>
          <w:tcPr>
            <w:tcW w:w="443" w:type="dxa"/>
            <w:gridSpan w:val="2"/>
          </w:tcPr>
          <w:p w14:paraId="65D44CDA" w14:textId="77777777" w:rsidR="007175C3" w:rsidRPr="002778EF" w:rsidRDefault="007175C3" w:rsidP="00C762B2">
            <w:pPr>
              <w:pStyle w:val="TAL"/>
              <w:rPr>
                <w:lang w:val="en-IN"/>
              </w:rPr>
            </w:pPr>
            <w:r w:rsidRPr="002778EF">
              <w:rPr>
                <w:lang w:val="en-IN"/>
              </w:rPr>
              <w:t>0</w:t>
            </w:r>
          </w:p>
        </w:tc>
        <w:tc>
          <w:tcPr>
            <w:tcW w:w="444" w:type="dxa"/>
            <w:gridSpan w:val="3"/>
          </w:tcPr>
          <w:p w14:paraId="1C9530D9" w14:textId="77777777" w:rsidR="007175C3" w:rsidRPr="002778EF" w:rsidRDefault="007175C3" w:rsidP="00C762B2">
            <w:pPr>
              <w:pStyle w:val="TAL"/>
              <w:rPr>
                <w:lang w:val="en-IN"/>
              </w:rPr>
            </w:pPr>
          </w:p>
        </w:tc>
        <w:tc>
          <w:tcPr>
            <w:tcW w:w="6210" w:type="dxa"/>
            <w:gridSpan w:val="2"/>
          </w:tcPr>
          <w:p w14:paraId="227FACA8" w14:textId="77777777" w:rsidR="007175C3" w:rsidRPr="002778EF" w:rsidRDefault="007175C3" w:rsidP="00C762B2">
            <w:pPr>
              <w:pStyle w:val="TAL"/>
              <w:rPr>
                <w:lang w:val="en-IN"/>
              </w:rPr>
            </w:pPr>
            <w:r w:rsidRPr="002778EF">
              <w:rPr>
                <w:lang w:val="en-IN"/>
              </w:rPr>
              <w:t>No IPv4 port ranges included</w:t>
            </w:r>
          </w:p>
        </w:tc>
      </w:tr>
      <w:tr w:rsidR="007175C3" w:rsidRPr="002778EF" w14:paraId="6901F2B6" w14:textId="77777777" w:rsidTr="00C762B2">
        <w:trPr>
          <w:cantSplit/>
          <w:jc w:val="center"/>
        </w:trPr>
        <w:tc>
          <w:tcPr>
            <w:tcW w:w="443" w:type="dxa"/>
            <w:gridSpan w:val="2"/>
          </w:tcPr>
          <w:p w14:paraId="4537038F" w14:textId="77777777" w:rsidR="007175C3" w:rsidRPr="002778EF" w:rsidRDefault="007175C3" w:rsidP="00C762B2">
            <w:pPr>
              <w:pStyle w:val="TAL"/>
              <w:rPr>
                <w:lang w:val="en-IN"/>
              </w:rPr>
            </w:pPr>
            <w:r w:rsidRPr="002778EF">
              <w:rPr>
                <w:lang w:val="en-IN"/>
              </w:rPr>
              <w:t>1</w:t>
            </w:r>
          </w:p>
        </w:tc>
        <w:tc>
          <w:tcPr>
            <w:tcW w:w="444" w:type="dxa"/>
            <w:gridSpan w:val="3"/>
          </w:tcPr>
          <w:p w14:paraId="6A9068E7" w14:textId="77777777" w:rsidR="007175C3" w:rsidRPr="002778EF" w:rsidRDefault="007175C3" w:rsidP="00C762B2">
            <w:pPr>
              <w:pStyle w:val="TAL"/>
              <w:rPr>
                <w:lang w:val="en-IN"/>
              </w:rPr>
            </w:pPr>
          </w:p>
        </w:tc>
        <w:tc>
          <w:tcPr>
            <w:tcW w:w="6210" w:type="dxa"/>
            <w:gridSpan w:val="2"/>
          </w:tcPr>
          <w:p w14:paraId="41154B99" w14:textId="77777777" w:rsidR="007175C3" w:rsidRPr="002778EF" w:rsidRDefault="007175C3" w:rsidP="00C762B2">
            <w:pPr>
              <w:pStyle w:val="TAL"/>
              <w:rPr>
                <w:lang w:val="en-IN"/>
              </w:rPr>
            </w:pPr>
            <w:r w:rsidRPr="002778EF">
              <w:rPr>
                <w:lang w:val="en-IN"/>
              </w:rPr>
              <w:t>One or more IPv4 port ranges included</w:t>
            </w:r>
          </w:p>
        </w:tc>
      </w:tr>
      <w:tr w:rsidR="007175C3" w:rsidRPr="002778EF" w14:paraId="63668A6D" w14:textId="77777777" w:rsidTr="00C762B2">
        <w:trPr>
          <w:cantSplit/>
          <w:jc w:val="center"/>
        </w:trPr>
        <w:tc>
          <w:tcPr>
            <w:tcW w:w="7097" w:type="dxa"/>
            <w:gridSpan w:val="7"/>
          </w:tcPr>
          <w:p w14:paraId="0AC930EC" w14:textId="77777777" w:rsidR="007175C3" w:rsidRPr="002778EF" w:rsidRDefault="007175C3" w:rsidP="00C762B2">
            <w:pPr>
              <w:pStyle w:val="TAL"/>
              <w:rPr>
                <w:lang w:val="en-IN"/>
              </w:rPr>
            </w:pPr>
          </w:p>
        </w:tc>
      </w:tr>
      <w:tr w:rsidR="007175C3" w:rsidRPr="002778EF" w14:paraId="7FD3BED2" w14:textId="77777777" w:rsidTr="00C762B2">
        <w:trPr>
          <w:cantSplit/>
          <w:jc w:val="center"/>
        </w:trPr>
        <w:tc>
          <w:tcPr>
            <w:tcW w:w="7097" w:type="dxa"/>
            <w:gridSpan w:val="7"/>
          </w:tcPr>
          <w:p w14:paraId="6FD95661" w14:textId="1BED3F29" w:rsidR="007175C3" w:rsidRPr="002778EF" w:rsidRDefault="007175C3" w:rsidP="00C762B2">
            <w:pPr>
              <w:pStyle w:val="TAL"/>
              <w:rPr>
                <w:lang w:val="en-IN"/>
              </w:rPr>
            </w:pPr>
            <w:r w:rsidRPr="002778EF">
              <w:rPr>
                <w:lang w:val="en-IN"/>
              </w:rPr>
              <w:t>IPv4 address (octet s+2 to octet s+5)</w:t>
            </w:r>
          </w:p>
        </w:tc>
      </w:tr>
      <w:tr w:rsidR="007175C3" w:rsidRPr="002778EF" w14:paraId="06080040" w14:textId="77777777" w:rsidTr="00C762B2">
        <w:trPr>
          <w:cantSplit/>
          <w:jc w:val="center"/>
        </w:trPr>
        <w:tc>
          <w:tcPr>
            <w:tcW w:w="7097" w:type="dxa"/>
            <w:gridSpan w:val="7"/>
          </w:tcPr>
          <w:p w14:paraId="794C7A98" w14:textId="77777777" w:rsidR="007175C3" w:rsidRPr="002778EF" w:rsidRDefault="007175C3" w:rsidP="00C762B2">
            <w:pPr>
              <w:pStyle w:val="TAL"/>
              <w:rPr>
                <w:lang w:val="en-IN"/>
              </w:rPr>
            </w:pPr>
            <w:r w:rsidRPr="002778EF">
              <w:rPr>
                <w:lang w:val="en-IN"/>
              </w:rPr>
              <w:t>The IPv4 address field contains an IPv4 address for the QoS differentiation of the non-3GPP device identifier.</w:t>
            </w:r>
          </w:p>
        </w:tc>
      </w:tr>
      <w:tr w:rsidR="007175C3" w:rsidRPr="002778EF" w14:paraId="64212347" w14:textId="77777777" w:rsidTr="00C762B2">
        <w:trPr>
          <w:cantSplit/>
          <w:jc w:val="center"/>
        </w:trPr>
        <w:tc>
          <w:tcPr>
            <w:tcW w:w="7097" w:type="dxa"/>
            <w:gridSpan w:val="7"/>
          </w:tcPr>
          <w:p w14:paraId="7BFE416E" w14:textId="77777777" w:rsidR="007175C3" w:rsidRPr="002778EF" w:rsidRDefault="007175C3" w:rsidP="00C762B2">
            <w:pPr>
              <w:pStyle w:val="TAL"/>
              <w:rPr>
                <w:lang w:val="en-IN"/>
              </w:rPr>
            </w:pPr>
          </w:p>
        </w:tc>
      </w:tr>
      <w:tr w:rsidR="007175C3" w:rsidRPr="002778EF" w14:paraId="22E2E7D5" w14:textId="77777777" w:rsidTr="00C762B2">
        <w:trPr>
          <w:cantSplit/>
          <w:jc w:val="center"/>
        </w:trPr>
        <w:tc>
          <w:tcPr>
            <w:tcW w:w="7097" w:type="dxa"/>
            <w:gridSpan w:val="7"/>
          </w:tcPr>
          <w:p w14:paraId="6653409E" w14:textId="779CB646" w:rsidR="007175C3" w:rsidRPr="002778EF" w:rsidRDefault="007175C3" w:rsidP="00C762B2">
            <w:pPr>
              <w:pStyle w:val="TAL"/>
              <w:rPr>
                <w:lang w:val="en-IN"/>
              </w:rPr>
            </w:pPr>
            <w:r w:rsidRPr="002778EF">
              <w:rPr>
                <w:lang w:val="en-IN"/>
              </w:rPr>
              <w:t>Number of</w:t>
            </w:r>
            <w:r w:rsidRPr="002778EF">
              <w:rPr>
                <w:lang w:val="en-IN" w:eastAsia="zh-CN"/>
              </w:rPr>
              <w:t xml:space="preserve"> </w:t>
            </w:r>
            <w:r w:rsidRPr="002778EF">
              <w:rPr>
                <w:lang w:val="en-IN"/>
              </w:rPr>
              <w:t xml:space="preserve">port ranges for IPv4 </w:t>
            </w:r>
            <w:r w:rsidRPr="002778EF">
              <w:rPr>
                <w:lang w:val="en-IN" w:eastAsia="zh-CN"/>
              </w:rPr>
              <w:t>(</w:t>
            </w:r>
            <w:r w:rsidRPr="002778EF">
              <w:rPr>
                <w:lang w:val="en-IN"/>
              </w:rPr>
              <w:t>octet (s+6)</w:t>
            </w:r>
            <w:r w:rsidRPr="002778EF">
              <w:rPr>
                <w:lang w:val="en-IN" w:eastAsia="zh-CN"/>
              </w:rPr>
              <w:t>)</w:t>
            </w:r>
          </w:p>
        </w:tc>
      </w:tr>
      <w:tr w:rsidR="007175C3" w:rsidRPr="002778EF" w14:paraId="6023F335" w14:textId="77777777" w:rsidTr="00C762B2">
        <w:trPr>
          <w:cantSplit/>
          <w:jc w:val="center"/>
        </w:trPr>
        <w:tc>
          <w:tcPr>
            <w:tcW w:w="7097" w:type="dxa"/>
            <w:gridSpan w:val="7"/>
          </w:tcPr>
          <w:p w14:paraId="75E4A893" w14:textId="77777777" w:rsidR="007175C3" w:rsidRPr="002778EF" w:rsidRDefault="007175C3" w:rsidP="00C762B2">
            <w:pPr>
              <w:pStyle w:val="TAL"/>
              <w:rPr>
                <w:lang w:val="en-IN"/>
              </w:rPr>
            </w:pPr>
            <w:r w:rsidRPr="002778EF">
              <w:rPr>
                <w:lang w:val="en-IN"/>
              </w:rPr>
              <w:t>The number of</w:t>
            </w:r>
            <w:r w:rsidRPr="002778EF">
              <w:rPr>
                <w:lang w:val="en-IN" w:eastAsia="zh-CN"/>
              </w:rPr>
              <w:t xml:space="preserve"> </w:t>
            </w:r>
            <w:r w:rsidRPr="002778EF">
              <w:rPr>
                <w:lang w:val="en-IN"/>
              </w:rPr>
              <w:t xml:space="preserve">port ranges for IPv4 </w:t>
            </w:r>
            <w:r w:rsidRPr="002778EF">
              <w:rPr>
                <w:lang w:val="en-IN" w:eastAsia="zh-CN"/>
              </w:rPr>
              <w:t xml:space="preserve">field indicates the number of IPv4 </w:t>
            </w:r>
            <w:r w:rsidRPr="002778EF">
              <w:rPr>
                <w:lang w:val="en-IN"/>
              </w:rPr>
              <w:t xml:space="preserve">port ranges for the non-3GPP devices connecting to the </w:t>
            </w:r>
            <w:proofErr w:type="gramStart"/>
            <w:r w:rsidRPr="002778EF">
              <w:rPr>
                <w:lang w:val="en-IN"/>
              </w:rPr>
              <w:t>UE, and</w:t>
            </w:r>
            <w:proofErr w:type="gramEnd"/>
            <w:r w:rsidRPr="002778EF">
              <w:rPr>
                <w:lang w:val="en-IN"/>
              </w:rPr>
              <w:t xml:space="preserve"> shall be included if the I4PRPI field indicates "One or more IPv4 port ranges included".</w:t>
            </w:r>
          </w:p>
        </w:tc>
      </w:tr>
      <w:tr w:rsidR="007175C3" w:rsidRPr="002778EF" w14:paraId="5B107803" w14:textId="77777777" w:rsidTr="00C762B2">
        <w:trPr>
          <w:cantSplit/>
          <w:jc w:val="center"/>
        </w:trPr>
        <w:tc>
          <w:tcPr>
            <w:tcW w:w="7097" w:type="dxa"/>
            <w:gridSpan w:val="7"/>
          </w:tcPr>
          <w:p w14:paraId="5E360FFE" w14:textId="77777777" w:rsidR="007175C3" w:rsidRPr="002778EF" w:rsidRDefault="007175C3" w:rsidP="00C762B2">
            <w:pPr>
              <w:pStyle w:val="TAL"/>
              <w:rPr>
                <w:lang w:val="en-IN"/>
              </w:rPr>
            </w:pPr>
          </w:p>
        </w:tc>
      </w:tr>
      <w:tr w:rsidR="007175C3" w:rsidRPr="002778EF" w14:paraId="18CD9065" w14:textId="77777777" w:rsidTr="00C762B2">
        <w:trPr>
          <w:cantSplit/>
          <w:jc w:val="center"/>
        </w:trPr>
        <w:tc>
          <w:tcPr>
            <w:tcW w:w="7097" w:type="dxa"/>
            <w:gridSpan w:val="7"/>
          </w:tcPr>
          <w:p w14:paraId="21D8E4C8" w14:textId="5265AD0C" w:rsidR="007175C3" w:rsidRPr="002778EF" w:rsidRDefault="007175C3" w:rsidP="00C762B2">
            <w:pPr>
              <w:pStyle w:val="TAL"/>
              <w:rPr>
                <w:lang w:val="en-IN"/>
              </w:rPr>
            </w:pPr>
            <w:r w:rsidRPr="002778EF">
              <w:rPr>
                <w:lang w:val="en-IN"/>
              </w:rPr>
              <w:t>IPv4 port range (octet s+7 to octet s+10)</w:t>
            </w:r>
          </w:p>
        </w:tc>
      </w:tr>
      <w:tr w:rsidR="007175C3" w:rsidRPr="002778EF" w14:paraId="43D503D8" w14:textId="77777777" w:rsidTr="00C762B2">
        <w:trPr>
          <w:cantSplit/>
          <w:jc w:val="center"/>
        </w:trPr>
        <w:tc>
          <w:tcPr>
            <w:tcW w:w="7097" w:type="dxa"/>
            <w:gridSpan w:val="7"/>
          </w:tcPr>
          <w:p w14:paraId="21292DF6" w14:textId="1A7828C3" w:rsidR="007175C3" w:rsidRPr="002778EF" w:rsidRDefault="007175C3" w:rsidP="00C762B2">
            <w:pPr>
              <w:pStyle w:val="TAL"/>
              <w:rPr>
                <w:lang w:val="en-IN"/>
              </w:rPr>
            </w:pPr>
            <w:r w:rsidRPr="002778EF">
              <w:rPr>
                <w:lang w:val="en-IN"/>
              </w:rPr>
              <w:t>The IPv4 port range</w:t>
            </w:r>
            <w:r w:rsidRPr="002778EF">
              <w:rPr>
                <w:lang w:val="en-IN" w:eastAsia="zh-CN"/>
              </w:rPr>
              <w:t xml:space="preserve"> </w:t>
            </w:r>
            <w:r w:rsidRPr="002778EF">
              <w:rPr>
                <w:lang w:val="en-IN"/>
              </w:rPr>
              <w:t>field indicates the port range associated with the traffic for the non-3GPP device identifier</w:t>
            </w:r>
            <w:r w:rsidRPr="002778EF">
              <w:rPr>
                <w:rFonts w:cs="Arial"/>
                <w:lang w:val="en-IN"/>
              </w:rPr>
              <w:t xml:space="preserve">. The IPv4 </w:t>
            </w:r>
            <w:r w:rsidRPr="002778EF">
              <w:rPr>
                <w:lang w:val="en-IN"/>
              </w:rPr>
              <w:t xml:space="preserve">port range field </w:t>
            </w:r>
            <w:r w:rsidRPr="002778EF">
              <w:rPr>
                <w:lang w:val="en-IN" w:eastAsia="zh-CN"/>
              </w:rPr>
              <w:t xml:space="preserve">consists of the lowest port number in </w:t>
            </w:r>
            <w:r w:rsidRPr="002778EF">
              <w:rPr>
                <w:lang w:val="en-IN"/>
              </w:rPr>
              <w:t xml:space="preserve">octets s+7 and s+8, </w:t>
            </w:r>
            <w:r w:rsidRPr="002778EF">
              <w:rPr>
                <w:lang w:val="en-IN" w:eastAsia="zh-CN"/>
              </w:rPr>
              <w:t xml:space="preserve">and the highest port number </w:t>
            </w:r>
            <w:r w:rsidRPr="002778EF">
              <w:rPr>
                <w:lang w:val="en-IN"/>
              </w:rPr>
              <w:t>in octets s+9 and s+10</w:t>
            </w:r>
            <w:r w:rsidRPr="002778EF">
              <w:rPr>
                <w:lang w:val="en-IN" w:eastAsia="zh-CN"/>
              </w:rPr>
              <w:t>.</w:t>
            </w:r>
          </w:p>
        </w:tc>
      </w:tr>
      <w:tr w:rsidR="007175C3" w:rsidRPr="002778EF" w14:paraId="723E2786" w14:textId="77777777" w:rsidTr="00C762B2">
        <w:trPr>
          <w:cantSplit/>
          <w:jc w:val="center"/>
        </w:trPr>
        <w:tc>
          <w:tcPr>
            <w:tcW w:w="7097" w:type="dxa"/>
            <w:gridSpan w:val="7"/>
          </w:tcPr>
          <w:p w14:paraId="5E014843" w14:textId="77777777" w:rsidR="007175C3" w:rsidRPr="002778EF" w:rsidRDefault="007175C3" w:rsidP="00C762B2">
            <w:pPr>
              <w:pStyle w:val="TAL"/>
              <w:rPr>
                <w:lang w:val="en-IN"/>
              </w:rPr>
            </w:pPr>
          </w:p>
        </w:tc>
      </w:tr>
      <w:tr w:rsidR="007175C3" w:rsidRPr="002778EF" w14:paraId="0E410D29" w14:textId="77777777" w:rsidTr="00C762B2">
        <w:trPr>
          <w:cantSplit/>
          <w:jc w:val="center"/>
        </w:trPr>
        <w:tc>
          <w:tcPr>
            <w:tcW w:w="7097" w:type="dxa"/>
            <w:gridSpan w:val="7"/>
          </w:tcPr>
          <w:p w14:paraId="557F432E" w14:textId="77777777" w:rsidR="007175C3" w:rsidRPr="002778EF" w:rsidRDefault="007175C3" w:rsidP="00C762B2">
            <w:pPr>
              <w:pStyle w:val="TAL"/>
              <w:rPr>
                <w:lang w:val="en-IN"/>
              </w:rPr>
            </w:pPr>
          </w:p>
        </w:tc>
      </w:tr>
      <w:tr w:rsidR="007175C3" w:rsidRPr="002778EF" w14:paraId="2A3C3DD4" w14:textId="77777777" w:rsidTr="00C762B2">
        <w:trPr>
          <w:cantSplit/>
          <w:jc w:val="center"/>
        </w:trPr>
        <w:tc>
          <w:tcPr>
            <w:tcW w:w="7097" w:type="dxa"/>
            <w:gridSpan w:val="7"/>
          </w:tcPr>
          <w:p w14:paraId="70A2A260" w14:textId="77777777" w:rsidR="007175C3" w:rsidRPr="002778EF" w:rsidRDefault="007175C3" w:rsidP="00C762B2">
            <w:pPr>
              <w:pStyle w:val="TAL"/>
              <w:rPr>
                <w:lang w:val="en-IN"/>
              </w:rPr>
            </w:pPr>
            <w:r w:rsidRPr="002778EF">
              <w:rPr>
                <w:lang w:val="en-IN"/>
              </w:rPr>
              <w:t>For PDU session type value = "IPv6"</w:t>
            </w:r>
          </w:p>
        </w:tc>
      </w:tr>
      <w:tr w:rsidR="007175C3" w:rsidRPr="002778EF" w14:paraId="3CE7485B" w14:textId="77777777" w:rsidTr="00C762B2">
        <w:trPr>
          <w:cantSplit/>
          <w:jc w:val="center"/>
        </w:trPr>
        <w:tc>
          <w:tcPr>
            <w:tcW w:w="7097" w:type="dxa"/>
            <w:gridSpan w:val="7"/>
          </w:tcPr>
          <w:p w14:paraId="641CB8B8" w14:textId="77777777" w:rsidR="007175C3" w:rsidRPr="002778EF" w:rsidRDefault="007175C3" w:rsidP="00C762B2">
            <w:pPr>
              <w:pStyle w:val="TAL"/>
              <w:rPr>
                <w:lang w:val="en-IN"/>
              </w:rPr>
            </w:pPr>
          </w:p>
        </w:tc>
      </w:tr>
      <w:tr w:rsidR="007175C3" w:rsidRPr="002778EF" w14:paraId="2A29F1EC" w14:textId="77777777" w:rsidTr="00C762B2">
        <w:trPr>
          <w:cantSplit/>
          <w:jc w:val="center"/>
        </w:trPr>
        <w:tc>
          <w:tcPr>
            <w:tcW w:w="7097" w:type="dxa"/>
            <w:gridSpan w:val="7"/>
          </w:tcPr>
          <w:p w14:paraId="0FCF98EA" w14:textId="0EC07452" w:rsidR="007175C3" w:rsidRPr="002778EF" w:rsidRDefault="007175C3" w:rsidP="00C762B2">
            <w:pPr>
              <w:pStyle w:val="TAL"/>
              <w:rPr>
                <w:lang w:val="en-IN"/>
              </w:rPr>
            </w:pPr>
            <w:r w:rsidRPr="002778EF">
              <w:rPr>
                <w:lang w:val="en-IN"/>
              </w:rPr>
              <w:t>IPv6 address type indicator (</w:t>
            </w:r>
            <w:r w:rsidRPr="002778EF">
              <w:rPr>
                <w:lang w:val="en-IN" w:eastAsia="fr-FR"/>
              </w:rPr>
              <w:t>I6ATI</w:t>
            </w:r>
            <w:r w:rsidRPr="002778EF">
              <w:rPr>
                <w:rFonts w:cs="Arial"/>
                <w:lang w:val="en-IN" w:eastAsia="fr-FR"/>
              </w:rPr>
              <w:t xml:space="preserve">) </w:t>
            </w:r>
            <w:r w:rsidRPr="002778EF">
              <w:rPr>
                <w:lang w:val="en-IN"/>
              </w:rPr>
              <w:t>(octet s+1, bit 1)</w:t>
            </w:r>
          </w:p>
        </w:tc>
      </w:tr>
      <w:tr w:rsidR="007175C3" w:rsidRPr="002778EF" w14:paraId="7FEF03A5" w14:textId="77777777" w:rsidTr="00C762B2">
        <w:trPr>
          <w:cantSplit/>
          <w:jc w:val="center"/>
        </w:trPr>
        <w:tc>
          <w:tcPr>
            <w:tcW w:w="7097" w:type="dxa"/>
            <w:gridSpan w:val="7"/>
          </w:tcPr>
          <w:p w14:paraId="2632A4F5" w14:textId="77777777" w:rsidR="007175C3" w:rsidRPr="002778EF" w:rsidRDefault="007175C3" w:rsidP="00C762B2">
            <w:pPr>
              <w:pStyle w:val="TAL"/>
              <w:rPr>
                <w:lang w:val="en-IN"/>
              </w:rPr>
            </w:pPr>
            <w:r w:rsidRPr="002778EF">
              <w:rPr>
                <w:lang w:val="en-IN"/>
              </w:rPr>
              <w:t xml:space="preserve">The </w:t>
            </w:r>
            <w:r w:rsidRPr="002778EF">
              <w:rPr>
                <w:lang w:val="en-IN" w:eastAsia="fr-FR"/>
              </w:rPr>
              <w:t>I6ATI</w:t>
            </w:r>
            <w:r w:rsidRPr="002778EF">
              <w:rPr>
                <w:lang w:val="en-IN"/>
              </w:rPr>
              <w:t xml:space="preserve"> field indicates whether the IPv6 address field includes an IPv6 address or an IPv6 prefix.</w:t>
            </w:r>
          </w:p>
        </w:tc>
      </w:tr>
      <w:tr w:rsidR="007175C3" w:rsidRPr="002778EF" w14:paraId="381AB4FB" w14:textId="77777777" w:rsidTr="00C762B2">
        <w:trPr>
          <w:cantSplit/>
          <w:jc w:val="center"/>
        </w:trPr>
        <w:tc>
          <w:tcPr>
            <w:tcW w:w="7097" w:type="dxa"/>
            <w:gridSpan w:val="7"/>
          </w:tcPr>
          <w:p w14:paraId="0F6BDD6F" w14:textId="77777777" w:rsidR="007175C3" w:rsidRPr="002778EF" w:rsidRDefault="007175C3" w:rsidP="00C762B2">
            <w:pPr>
              <w:pStyle w:val="TAL"/>
              <w:rPr>
                <w:lang w:val="en-IN"/>
              </w:rPr>
            </w:pPr>
            <w:r w:rsidRPr="002778EF">
              <w:rPr>
                <w:lang w:val="en-IN"/>
              </w:rPr>
              <w:t>Bit</w:t>
            </w:r>
          </w:p>
        </w:tc>
      </w:tr>
      <w:tr w:rsidR="007175C3" w:rsidRPr="002778EF" w14:paraId="07560479" w14:textId="77777777" w:rsidTr="00C762B2">
        <w:trPr>
          <w:cantSplit/>
          <w:jc w:val="center"/>
        </w:trPr>
        <w:tc>
          <w:tcPr>
            <w:tcW w:w="7097" w:type="dxa"/>
            <w:gridSpan w:val="7"/>
          </w:tcPr>
          <w:p w14:paraId="739DC9DC" w14:textId="77777777" w:rsidR="007175C3" w:rsidRPr="002778EF" w:rsidRDefault="007175C3" w:rsidP="00C762B2">
            <w:pPr>
              <w:pStyle w:val="TAL"/>
              <w:rPr>
                <w:lang w:val="en-IN"/>
              </w:rPr>
            </w:pPr>
            <w:r w:rsidRPr="002778EF">
              <w:rPr>
                <w:b/>
                <w:bCs/>
                <w:lang w:val="en-IN"/>
              </w:rPr>
              <w:t>1</w:t>
            </w:r>
          </w:p>
        </w:tc>
      </w:tr>
      <w:tr w:rsidR="007175C3" w:rsidRPr="002778EF" w14:paraId="773E982F" w14:textId="77777777" w:rsidTr="00C762B2">
        <w:trPr>
          <w:cantSplit/>
          <w:jc w:val="center"/>
        </w:trPr>
        <w:tc>
          <w:tcPr>
            <w:tcW w:w="443" w:type="dxa"/>
            <w:gridSpan w:val="2"/>
          </w:tcPr>
          <w:p w14:paraId="09F639B4" w14:textId="77777777" w:rsidR="007175C3" w:rsidRPr="002778EF" w:rsidRDefault="007175C3" w:rsidP="00C762B2">
            <w:pPr>
              <w:pStyle w:val="TAL"/>
              <w:rPr>
                <w:lang w:val="en-IN"/>
              </w:rPr>
            </w:pPr>
            <w:r w:rsidRPr="002778EF">
              <w:rPr>
                <w:lang w:val="en-IN"/>
              </w:rPr>
              <w:t>0</w:t>
            </w:r>
          </w:p>
        </w:tc>
        <w:tc>
          <w:tcPr>
            <w:tcW w:w="444" w:type="dxa"/>
            <w:gridSpan w:val="3"/>
          </w:tcPr>
          <w:p w14:paraId="46105428" w14:textId="77777777" w:rsidR="007175C3" w:rsidRPr="002778EF" w:rsidRDefault="007175C3" w:rsidP="00C762B2">
            <w:pPr>
              <w:pStyle w:val="TAL"/>
              <w:rPr>
                <w:lang w:val="en-IN"/>
              </w:rPr>
            </w:pPr>
          </w:p>
        </w:tc>
        <w:tc>
          <w:tcPr>
            <w:tcW w:w="6210" w:type="dxa"/>
            <w:gridSpan w:val="2"/>
          </w:tcPr>
          <w:p w14:paraId="7B794AFC" w14:textId="77777777" w:rsidR="007175C3" w:rsidRPr="002778EF" w:rsidRDefault="007175C3" w:rsidP="00C762B2">
            <w:pPr>
              <w:pStyle w:val="TAL"/>
              <w:rPr>
                <w:lang w:val="en-IN"/>
              </w:rPr>
            </w:pPr>
            <w:r w:rsidRPr="002778EF">
              <w:rPr>
                <w:lang w:val="en-IN"/>
              </w:rPr>
              <w:t>IPv6 address included</w:t>
            </w:r>
          </w:p>
        </w:tc>
      </w:tr>
      <w:tr w:rsidR="007175C3" w:rsidRPr="002778EF" w14:paraId="0C50A4F6" w14:textId="77777777" w:rsidTr="00C762B2">
        <w:trPr>
          <w:cantSplit/>
          <w:jc w:val="center"/>
        </w:trPr>
        <w:tc>
          <w:tcPr>
            <w:tcW w:w="443" w:type="dxa"/>
            <w:gridSpan w:val="2"/>
          </w:tcPr>
          <w:p w14:paraId="37613FFB" w14:textId="77777777" w:rsidR="007175C3" w:rsidRPr="002778EF" w:rsidRDefault="007175C3" w:rsidP="00C762B2">
            <w:pPr>
              <w:pStyle w:val="TAL"/>
              <w:rPr>
                <w:lang w:val="en-IN"/>
              </w:rPr>
            </w:pPr>
            <w:r w:rsidRPr="002778EF">
              <w:rPr>
                <w:lang w:val="en-IN"/>
              </w:rPr>
              <w:t>1</w:t>
            </w:r>
          </w:p>
        </w:tc>
        <w:tc>
          <w:tcPr>
            <w:tcW w:w="444" w:type="dxa"/>
            <w:gridSpan w:val="3"/>
          </w:tcPr>
          <w:p w14:paraId="28E0523B" w14:textId="77777777" w:rsidR="007175C3" w:rsidRPr="002778EF" w:rsidRDefault="007175C3" w:rsidP="00C762B2">
            <w:pPr>
              <w:pStyle w:val="TAL"/>
              <w:rPr>
                <w:lang w:val="en-IN"/>
              </w:rPr>
            </w:pPr>
          </w:p>
        </w:tc>
        <w:tc>
          <w:tcPr>
            <w:tcW w:w="6210" w:type="dxa"/>
            <w:gridSpan w:val="2"/>
          </w:tcPr>
          <w:p w14:paraId="40BF774D" w14:textId="77777777" w:rsidR="007175C3" w:rsidRPr="002778EF" w:rsidRDefault="007175C3" w:rsidP="00C762B2">
            <w:pPr>
              <w:pStyle w:val="TAL"/>
              <w:rPr>
                <w:lang w:val="en-IN"/>
              </w:rPr>
            </w:pPr>
            <w:r w:rsidRPr="002778EF">
              <w:rPr>
                <w:lang w:val="en-IN"/>
              </w:rPr>
              <w:t>IPv6 prefix included</w:t>
            </w:r>
          </w:p>
        </w:tc>
      </w:tr>
      <w:tr w:rsidR="007175C3" w:rsidRPr="002778EF" w14:paraId="661EB938" w14:textId="77777777" w:rsidTr="00C762B2">
        <w:trPr>
          <w:cantSplit/>
          <w:jc w:val="center"/>
        </w:trPr>
        <w:tc>
          <w:tcPr>
            <w:tcW w:w="7097" w:type="dxa"/>
            <w:gridSpan w:val="7"/>
          </w:tcPr>
          <w:p w14:paraId="0CD518A2" w14:textId="77777777" w:rsidR="007175C3" w:rsidRPr="002778EF" w:rsidRDefault="007175C3" w:rsidP="00C762B2">
            <w:pPr>
              <w:pStyle w:val="TAL"/>
              <w:rPr>
                <w:lang w:val="en-IN"/>
              </w:rPr>
            </w:pPr>
          </w:p>
        </w:tc>
      </w:tr>
      <w:tr w:rsidR="007175C3" w:rsidRPr="002778EF" w14:paraId="7F90A2C4" w14:textId="77777777" w:rsidTr="00C762B2">
        <w:trPr>
          <w:cantSplit/>
          <w:jc w:val="center"/>
        </w:trPr>
        <w:tc>
          <w:tcPr>
            <w:tcW w:w="7097" w:type="dxa"/>
            <w:gridSpan w:val="7"/>
          </w:tcPr>
          <w:p w14:paraId="43B4864A" w14:textId="083B191A" w:rsidR="007175C3" w:rsidRPr="002778EF" w:rsidRDefault="007175C3" w:rsidP="00C762B2">
            <w:pPr>
              <w:pStyle w:val="TAL"/>
              <w:rPr>
                <w:lang w:val="en-IN"/>
              </w:rPr>
            </w:pPr>
            <w:r w:rsidRPr="002778EF">
              <w:rPr>
                <w:lang w:val="en-IN"/>
              </w:rPr>
              <w:t>IPv6 port range presence indicator</w:t>
            </w:r>
            <w:r w:rsidRPr="002778EF">
              <w:rPr>
                <w:rFonts w:cs="Arial"/>
                <w:lang w:val="en-IN" w:eastAsia="fr-FR"/>
              </w:rPr>
              <w:t xml:space="preserve"> (I6PRPI) </w:t>
            </w:r>
            <w:r w:rsidRPr="002778EF">
              <w:rPr>
                <w:lang w:val="en-IN"/>
              </w:rPr>
              <w:t>(octet s+1, bit 2)</w:t>
            </w:r>
          </w:p>
        </w:tc>
      </w:tr>
      <w:tr w:rsidR="007175C3" w:rsidRPr="002778EF" w14:paraId="0F71173A" w14:textId="77777777" w:rsidTr="00C762B2">
        <w:trPr>
          <w:cantSplit/>
          <w:jc w:val="center"/>
        </w:trPr>
        <w:tc>
          <w:tcPr>
            <w:tcW w:w="7097" w:type="dxa"/>
            <w:gridSpan w:val="7"/>
          </w:tcPr>
          <w:p w14:paraId="6AC129E5" w14:textId="77777777" w:rsidR="007175C3" w:rsidRPr="002778EF" w:rsidRDefault="007175C3" w:rsidP="00C762B2">
            <w:pPr>
              <w:pStyle w:val="TAL"/>
              <w:rPr>
                <w:lang w:val="en-IN"/>
              </w:rPr>
            </w:pPr>
            <w:r w:rsidRPr="002778EF">
              <w:rPr>
                <w:lang w:val="en-IN"/>
              </w:rPr>
              <w:t xml:space="preserve">The </w:t>
            </w:r>
            <w:r w:rsidRPr="002778EF">
              <w:rPr>
                <w:rFonts w:cs="Arial"/>
                <w:lang w:val="en-IN" w:eastAsia="fr-FR"/>
              </w:rPr>
              <w:t>I6PRPI</w:t>
            </w:r>
            <w:r w:rsidRPr="002778EF">
              <w:rPr>
                <w:lang w:val="en-IN"/>
              </w:rPr>
              <w:t xml:space="preserve"> field indicates whether the IPv6 port range</w:t>
            </w:r>
            <w:r w:rsidRPr="002778EF">
              <w:rPr>
                <w:lang w:val="en-IN" w:eastAsia="zh-CN"/>
              </w:rPr>
              <w:t xml:space="preserve"> </w:t>
            </w:r>
            <w:r w:rsidRPr="002778EF">
              <w:rPr>
                <w:lang w:val="en-IN"/>
              </w:rPr>
              <w:t>fields are included in the connection information or not.</w:t>
            </w:r>
          </w:p>
        </w:tc>
      </w:tr>
      <w:tr w:rsidR="007175C3" w:rsidRPr="002778EF" w14:paraId="66CFC0A8" w14:textId="77777777" w:rsidTr="00C762B2">
        <w:trPr>
          <w:cantSplit/>
          <w:jc w:val="center"/>
        </w:trPr>
        <w:tc>
          <w:tcPr>
            <w:tcW w:w="7097" w:type="dxa"/>
            <w:gridSpan w:val="7"/>
          </w:tcPr>
          <w:p w14:paraId="0094C82B" w14:textId="77777777" w:rsidR="007175C3" w:rsidRPr="002778EF" w:rsidRDefault="007175C3" w:rsidP="00C762B2">
            <w:pPr>
              <w:pStyle w:val="TAL"/>
              <w:rPr>
                <w:lang w:val="en-IN"/>
              </w:rPr>
            </w:pPr>
            <w:r w:rsidRPr="002778EF">
              <w:rPr>
                <w:lang w:val="en-IN"/>
              </w:rPr>
              <w:lastRenderedPageBreak/>
              <w:t>Bit</w:t>
            </w:r>
          </w:p>
        </w:tc>
      </w:tr>
      <w:tr w:rsidR="007175C3" w:rsidRPr="002778EF" w14:paraId="7A666C1D" w14:textId="77777777" w:rsidTr="00C762B2">
        <w:trPr>
          <w:cantSplit/>
          <w:jc w:val="center"/>
        </w:trPr>
        <w:tc>
          <w:tcPr>
            <w:tcW w:w="7097" w:type="dxa"/>
            <w:gridSpan w:val="7"/>
          </w:tcPr>
          <w:p w14:paraId="4B1EDF39" w14:textId="77777777" w:rsidR="007175C3" w:rsidRPr="002778EF" w:rsidRDefault="007175C3" w:rsidP="00C762B2">
            <w:pPr>
              <w:pStyle w:val="TAL"/>
              <w:rPr>
                <w:b/>
                <w:bCs/>
                <w:lang w:val="en-IN"/>
              </w:rPr>
            </w:pPr>
            <w:r w:rsidRPr="002778EF">
              <w:rPr>
                <w:b/>
                <w:bCs/>
                <w:lang w:val="en-IN"/>
              </w:rPr>
              <w:t>2</w:t>
            </w:r>
          </w:p>
        </w:tc>
      </w:tr>
      <w:tr w:rsidR="007175C3" w:rsidRPr="002778EF" w14:paraId="1BB1E766" w14:textId="77777777" w:rsidTr="00C762B2">
        <w:trPr>
          <w:cantSplit/>
          <w:jc w:val="center"/>
        </w:trPr>
        <w:tc>
          <w:tcPr>
            <w:tcW w:w="443" w:type="dxa"/>
            <w:gridSpan w:val="2"/>
          </w:tcPr>
          <w:p w14:paraId="464E8FA4" w14:textId="77777777" w:rsidR="007175C3" w:rsidRPr="002778EF" w:rsidRDefault="007175C3" w:rsidP="00C762B2">
            <w:pPr>
              <w:pStyle w:val="TAL"/>
              <w:rPr>
                <w:lang w:val="en-IN"/>
              </w:rPr>
            </w:pPr>
            <w:r w:rsidRPr="002778EF">
              <w:rPr>
                <w:lang w:val="en-IN"/>
              </w:rPr>
              <w:t>0</w:t>
            </w:r>
          </w:p>
        </w:tc>
        <w:tc>
          <w:tcPr>
            <w:tcW w:w="444" w:type="dxa"/>
            <w:gridSpan w:val="3"/>
          </w:tcPr>
          <w:p w14:paraId="4EE97133" w14:textId="77777777" w:rsidR="007175C3" w:rsidRPr="002778EF" w:rsidRDefault="007175C3" w:rsidP="00C762B2">
            <w:pPr>
              <w:pStyle w:val="TAL"/>
              <w:rPr>
                <w:lang w:val="en-IN"/>
              </w:rPr>
            </w:pPr>
          </w:p>
        </w:tc>
        <w:tc>
          <w:tcPr>
            <w:tcW w:w="6210" w:type="dxa"/>
            <w:gridSpan w:val="2"/>
          </w:tcPr>
          <w:p w14:paraId="6CA89D92" w14:textId="77777777" w:rsidR="007175C3" w:rsidRPr="002778EF" w:rsidRDefault="007175C3" w:rsidP="00C762B2">
            <w:pPr>
              <w:pStyle w:val="TAL"/>
              <w:rPr>
                <w:lang w:val="en-IN"/>
              </w:rPr>
            </w:pPr>
            <w:r w:rsidRPr="002778EF">
              <w:rPr>
                <w:lang w:val="en-IN"/>
              </w:rPr>
              <w:t>No IPv6 port ranges included</w:t>
            </w:r>
          </w:p>
        </w:tc>
      </w:tr>
      <w:tr w:rsidR="007175C3" w:rsidRPr="002778EF" w14:paraId="0FFFD580" w14:textId="77777777" w:rsidTr="00C762B2">
        <w:trPr>
          <w:cantSplit/>
          <w:jc w:val="center"/>
        </w:trPr>
        <w:tc>
          <w:tcPr>
            <w:tcW w:w="443" w:type="dxa"/>
            <w:gridSpan w:val="2"/>
          </w:tcPr>
          <w:p w14:paraId="1306E330" w14:textId="77777777" w:rsidR="007175C3" w:rsidRPr="002778EF" w:rsidRDefault="007175C3" w:rsidP="00C762B2">
            <w:pPr>
              <w:pStyle w:val="TAL"/>
              <w:rPr>
                <w:lang w:val="en-IN"/>
              </w:rPr>
            </w:pPr>
            <w:r w:rsidRPr="002778EF">
              <w:rPr>
                <w:lang w:val="en-IN"/>
              </w:rPr>
              <w:t>1</w:t>
            </w:r>
          </w:p>
        </w:tc>
        <w:tc>
          <w:tcPr>
            <w:tcW w:w="444" w:type="dxa"/>
            <w:gridSpan w:val="3"/>
          </w:tcPr>
          <w:p w14:paraId="0A466595" w14:textId="77777777" w:rsidR="007175C3" w:rsidRPr="002778EF" w:rsidRDefault="007175C3" w:rsidP="00C762B2">
            <w:pPr>
              <w:pStyle w:val="TAL"/>
              <w:rPr>
                <w:lang w:val="en-IN"/>
              </w:rPr>
            </w:pPr>
          </w:p>
        </w:tc>
        <w:tc>
          <w:tcPr>
            <w:tcW w:w="6210" w:type="dxa"/>
            <w:gridSpan w:val="2"/>
          </w:tcPr>
          <w:p w14:paraId="49B3C0FF" w14:textId="77777777" w:rsidR="007175C3" w:rsidRPr="002778EF" w:rsidRDefault="007175C3" w:rsidP="00C762B2">
            <w:pPr>
              <w:pStyle w:val="TAL"/>
              <w:rPr>
                <w:lang w:val="en-IN"/>
              </w:rPr>
            </w:pPr>
            <w:r w:rsidRPr="002778EF">
              <w:rPr>
                <w:lang w:val="en-IN"/>
              </w:rPr>
              <w:t>One or more IPv6 port ranges included</w:t>
            </w:r>
          </w:p>
        </w:tc>
      </w:tr>
      <w:tr w:rsidR="007175C3" w:rsidRPr="002778EF" w14:paraId="0C0D0557" w14:textId="77777777" w:rsidTr="00C762B2">
        <w:trPr>
          <w:cantSplit/>
          <w:jc w:val="center"/>
        </w:trPr>
        <w:tc>
          <w:tcPr>
            <w:tcW w:w="7097" w:type="dxa"/>
            <w:gridSpan w:val="7"/>
          </w:tcPr>
          <w:p w14:paraId="64AE4153" w14:textId="77777777" w:rsidR="007175C3" w:rsidRPr="002778EF" w:rsidRDefault="007175C3" w:rsidP="00C762B2">
            <w:pPr>
              <w:pStyle w:val="TAL"/>
              <w:rPr>
                <w:lang w:val="en-IN"/>
              </w:rPr>
            </w:pPr>
          </w:p>
        </w:tc>
      </w:tr>
      <w:tr w:rsidR="007175C3" w:rsidRPr="002778EF" w14:paraId="1566F606" w14:textId="77777777" w:rsidTr="00C762B2">
        <w:trPr>
          <w:cantSplit/>
          <w:jc w:val="center"/>
        </w:trPr>
        <w:tc>
          <w:tcPr>
            <w:tcW w:w="7097" w:type="dxa"/>
            <w:gridSpan w:val="7"/>
          </w:tcPr>
          <w:p w14:paraId="6A929B91" w14:textId="2591C92F" w:rsidR="007175C3" w:rsidRPr="002778EF" w:rsidRDefault="007175C3" w:rsidP="00C762B2">
            <w:pPr>
              <w:pStyle w:val="TAL"/>
              <w:rPr>
                <w:lang w:val="en-IN"/>
              </w:rPr>
            </w:pPr>
            <w:r w:rsidRPr="002778EF">
              <w:rPr>
                <w:lang w:val="en-IN"/>
              </w:rPr>
              <w:t>IPv6 address (octet s+2 to octet s+17)</w:t>
            </w:r>
          </w:p>
        </w:tc>
      </w:tr>
      <w:tr w:rsidR="007175C3" w:rsidRPr="002778EF" w14:paraId="5301CE82" w14:textId="77777777" w:rsidTr="00C762B2">
        <w:trPr>
          <w:cantSplit/>
          <w:jc w:val="center"/>
        </w:trPr>
        <w:tc>
          <w:tcPr>
            <w:tcW w:w="7097" w:type="dxa"/>
            <w:gridSpan w:val="7"/>
          </w:tcPr>
          <w:p w14:paraId="29F910AF" w14:textId="77777777" w:rsidR="007175C3" w:rsidRPr="002778EF" w:rsidRDefault="007175C3" w:rsidP="00C762B2">
            <w:pPr>
              <w:pStyle w:val="TAL"/>
              <w:rPr>
                <w:lang w:val="en-IN"/>
              </w:rPr>
            </w:pPr>
            <w:r w:rsidRPr="002778EF">
              <w:rPr>
                <w:lang w:val="en-IN"/>
              </w:rPr>
              <w:t>The IPv6 address field contains an IPv6 address.</w:t>
            </w:r>
          </w:p>
        </w:tc>
      </w:tr>
      <w:tr w:rsidR="007175C3" w:rsidRPr="002778EF" w14:paraId="768DF59A" w14:textId="77777777" w:rsidTr="00C762B2">
        <w:trPr>
          <w:cantSplit/>
          <w:jc w:val="center"/>
        </w:trPr>
        <w:tc>
          <w:tcPr>
            <w:tcW w:w="7097" w:type="dxa"/>
            <w:gridSpan w:val="7"/>
          </w:tcPr>
          <w:p w14:paraId="075C2F44" w14:textId="77777777" w:rsidR="007175C3" w:rsidRPr="002778EF" w:rsidRDefault="007175C3" w:rsidP="00C762B2">
            <w:pPr>
              <w:pStyle w:val="TAL"/>
              <w:rPr>
                <w:lang w:val="en-IN"/>
              </w:rPr>
            </w:pPr>
          </w:p>
        </w:tc>
      </w:tr>
      <w:tr w:rsidR="007175C3" w:rsidRPr="002778EF" w14:paraId="0053E65E" w14:textId="77777777" w:rsidTr="00C762B2">
        <w:trPr>
          <w:cantSplit/>
          <w:jc w:val="center"/>
        </w:trPr>
        <w:tc>
          <w:tcPr>
            <w:tcW w:w="7097" w:type="dxa"/>
            <w:gridSpan w:val="7"/>
          </w:tcPr>
          <w:p w14:paraId="3F141419" w14:textId="7B011FFD" w:rsidR="007175C3" w:rsidRPr="002778EF" w:rsidRDefault="007175C3" w:rsidP="00C762B2">
            <w:pPr>
              <w:pStyle w:val="TAL"/>
              <w:rPr>
                <w:lang w:val="en-IN"/>
              </w:rPr>
            </w:pPr>
            <w:r w:rsidRPr="002778EF">
              <w:rPr>
                <w:lang w:val="en-IN"/>
              </w:rPr>
              <w:t xml:space="preserve">IPv6 </w:t>
            </w:r>
            <w:r w:rsidRPr="002778EF">
              <w:rPr>
                <w:rFonts w:eastAsiaTheme="minorEastAsia"/>
                <w:lang w:val="en-IN"/>
              </w:rPr>
              <w:t>prefix</w:t>
            </w:r>
            <w:r w:rsidRPr="002778EF">
              <w:rPr>
                <w:lang w:val="en-IN"/>
              </w:rPr>
              <w:t xml:space="preserve"> (octet s+2 to octet s+18)</w:t>
            </w:r>
          </w:p>
        </w:tc>
      </w:tr>
      <w:tr w:rsidR="007175C3" w:rsidRPr="002778EF" w14:paraId="38835C66" w14:textId="77777777" w:rsidTr="00C762B2">
        <w:trPr>
          <w:cantSplit/>
          <w:jc w:val="center"/>
        </w:trPr>
        <w:tc>
          <w:tcPr>
            <w:tcW w:w="7097" w:type="dxa"/>
            <w:gridSpan w:val="7"/>
          </w:tcPr>
          <w:p w14:paraId="2DB94B1D" w14:textId="5664234F" w:rsidR="007175C3" w:rsidRPr="002778EF" w:rsidRDefault="007175C3" w:rsidP="00C762B2">
            <w:pPr>
              <w:pStyle w:val="TAL"/>
              <w:rPr>
                <w:lang w:val="en-IN"/>
              </w:rPr>
            </w:pPr>
            <w:r w:rsidRPr="002778EF">
              <w:rPr>
                <w:lang w:val="en-IN"/>
              </w:rPr>
              <w:t xml:space="preserve">The IPv6 </w:t>
            </w:r>
            <w:r w:rsidRPr="002778EF">
              <w:rPr>
                <w:rFonts w:eastAsiaTheme="minorEastAsia"/>
                <w:lang w:val="en-IN"/>
              </w:rPr>
              <w:t>prefix</w:t>
            </w:r>
            <w:r w:rsidRPr="002778EF">
              <w:rPr>
                <w:lang w:val="en-IN"/>
              </w:rPr>
              <w:t xml:space="preserve"> field contains an IPv6 address in octets s+2 to octet s+17, and a prefix length value in octet s+18.</w:t>
            </w:r>
          </w:p>
        </w:tc>
      </w:tr>
      <w:tr w:rsidR="007175C3" w:rsidRPr="002778EF" w14:paraId="1B808709" w14:textId="77777777" w:rsidTr="00C762B2">
        <w:trPr>
          <w:cantSplit/>
          <w:jc w:val="center"/>
        </w:trPr>
        <w:tc>
          <w:tcPr>
            <w:tcW w:w="7097" w:type="dxa"/>
            <w:gridSpan w:val="7"/>
          </w:tcPr>
          <w:p w14:paraId="227C7425" w14:textId="77777777" w:rsidR="007175C3" w:rsidRPr="002778EF" w:rsidRDefault="007175C3" w:rsidP="00C762B2">
            <w:pPr>
              <w:pStyle w:val="TAL"/>
              <w:rPr>
                <w:lang w:val="en-IN"/>
              </w:rPr>
            </w:pPr>
          </w:p>
        </w:tc>
      </w:tr>
      <w:tr w:rsidR="007175C3" w:rsidRPr="002778EF" w14:paraId="3B9215B0" w14:textId="77777777" w:rsidTr="00C762B2">
        <w:trPr>
          <w:cantSplit/>
          <w:jc w:val="center"/>
        </w:trPr>
        <w:tc>
          <w:tcPr>
            <w:tcW w:w="7097" w:type="dxa"/>
            <w:gridSpan w:val="7"/>
          </w:tcPr>
          <w:p w14:paraId="2CC924B6" w14:textId="77777777" w:rsidR="007175C3" w:rsidRPr="002778EF" w:rsidRDefault="007175C3" w:rsidP="00C762B2">
            <w:pPr>
              <w:pStyle w:val="TAL"/>
              <w:rPr>
                <w:lang w:val="en-IN"/>
              </w:rPr>
            </w:pPr>
            <w:r w:rsidRPr="002778EF">
              <w:rPr>
                <w:lang w:val="en-IN"/>
              </w:rPr>
              <w:t>Number of</w:t>
            </w:r>
            <w:r w:rsidRPr="002778EF">
              <w:rPr>
                <w:lang w:val="en-IN" w:eastAsia="zh-CN"/>
              </w:rPr>
              <w:t xml:space="preserve"> </w:t>
            </w:r>
            <w:r w:rsidRPr="002778EF">
              <w:rPr>
                <w:lang w:val="en-IN"/>
              </w:rPr>
              <w:t xml:space="preserve">port ranges for IPv6 </w:t>
            </w:r>
            <w:r w:rsidRPr="002778EF">
              <w:rPr>
                <w:lang w:val="en-IN" w:eastAsia="zh-CN"/>
              </w:rPr>
              <w:t>(</w:t>
            </w:r>
            <w:r w:rsidRPr="002778EF">
              <w:rPr>
                <w:lang w:val="en-IN"/>
              </w:rPr>
              <w:t>octet a</w:t>
            </w:r>
            <w:r w:rsidRPr="002778EF">
              <w:rPr>
                <w:lang w:val="en-IN" w:eastAsia="zh-CN"/>
              </w:rPr>
              <w:t>)</w:t>
            </w:r>
          </w:p>
        </w:tc>
      </w:tr>
      <w:tr w:rsidR="007175C3" w:rsidRPr="002778EF" w14:paraId="11A71D6A" w14:textId="77777777" w:rsidTr="00C762B2">
        <w:trPr>
          <w:cantSplit/>
          <w:jc w:val="center"/>
        </w:trPr>
        <w:tc>
          <w:tcPr>
            <w:tcW w:w="7097" w:type="dxa"/>
            <w:gridSpan w:val="7"/>
          </w:tcPr>
          <w:p w14:paraId="6E56C3EC" w14:textId="77777777" w:rsidR="007175C3" w:rsidRPr="002778EF" w:rsidRDefault="007175C3" w:rsidP="00C762B2">
            <w:pPr>
              <w:pStyle w:val="TAL"/>
              <w:rPr>
                <w:lang w:val="en-IN"/>
              </w:rPr>
            </w:pPr>
            <w:r w:rsidRPr="002778EF">
              <w:rPr>
                <w:lang w:val="en-IN"/>
              </w:rPr>
              <w:t xml:space="preserve">The number of port ranges for IPv6 </w:t>
            </w:r>
            <w:r w:rsidRPr="002778EF">
              <w:rPr>
                <w:lang w:val="en-IN" w:eastAsia="zh-CN"/>
              </w:rPr>
              <w:t xml:space="preserve">field indicates the number of IPv6 </w:t>
            </w:r>
            <w:r w:rsidRPr="002778EF">
              <w:rPr>
                <w:lang w:val="en-IN"/>
              </w:rPr>
              <w:t xml:space="preserve">port ranges for the non-3GPP devices connecting to the </w:t>
            </w:r>
            <w:proofErr w:type="gramStart"/>
            <w:r w:rsidRPr="002778EF">
              <w:rPr>
                <w:lang w:val="en-IN"/>
              </w:rPr>
              <w:t>UE, and</w:t>
            </w:r>
            <w:proofErr w:type="gramEnd"/>
            <w:r w:rsidRPr="002778EF">
              <w:rPr>
                <w:lang w:val="en-IN"/>
              </w:rPr>
              <w:t xml:space="preserve"> shall be included if the I6PRPI field indicates "One or more IPv6 port ranges included".</w:t>
            </w:r>
          </w:p>
        </w:tc>
      </w:tr>
      <w:tr w:rsidR="007175C3" w:rsidRPr="002778EF" w14:paraId="10E74B84" w14:textId="77777777" w:rsidTr="00C762B2">
        <w:trPr>
          <w:cantSplit/>
          <w:jc w:val="center"/>
        </w:trPr>
        <w:tc>
          <w:tcPr>
            <w:tcW w:w="7097" w:type="dxa"/>
            <w:gridSpan w:val="7"/>
          </w:tcPr>
          <w:p w14:paraId="5320158B" w14:textId="77777777" w:rsidR="007175C3" w:rsidRPr="002778EF" w:rsidRDefault="007175C3" w:rsidP="00C762B2">
            <w:pPr>
              <w:pStyle w:val="TAL"/>
              <w:rPr>
                <w:lang w:val="en-IN"/>
              </w:rPr>
            </w:pPr>
          </w:p>
        </w:tc>
      </w:tr>
      <w:tr w:rsidR="007175C3" w:rsidRPr="002778EF" w14:paraId="48273CF9" w14:textId="77777777" w:rsidTr="00C762B2">
        <w:trPr>
          <w:cantSplit/>
          <w:jc w:val="center"/>
        </w:trPr>
        <w:tc>
          <w:tcPr>
            <w:tcW w:w="7097" w:type="dxa"/>
            <w:gridSpan w:val="7"/>
          </w:tcPr>
          <w:p w14:paraId="1448CE83" w14:textId="77777777" w:rsidR="007175C3" w:rsidRPr="002778EF" w:rsidRDefault="007175C3" w:rsidP="00C762B2">
            <w:pPr>
              <w:pStyle w:val="TAL"/>
              <w:rPr>
                <w:lang w:val="en-IN"/>
              </w:rPr>
            </w:pPr>
            <w:r w:rsidRPr="002778EF">
              <w:rPr>
                <w:lang w:val="en-IN"/>
              </w:rPr>
              <w:t>IPv6 port range (octet (a+1) to octet (a+4))</w:t>
            </w:r>
          </w:p>
        </w:tc>
      </w:tr>
      <w:tr w:rsidR="007175C3" w:rsidRPr="002778EF" w14:paraId="51CCC617" w14:textId="77777777" w:rsidTr="00C762B2">
        <w:trPr>
          <w:cantSplit/>
          <w:jc w:val="center"/>
        </w:trPr>
        <w:tc>
          <w:tcPr>
            <w:tcW w:w="7097" w:type="dxa"/>
            <w:gridSpan w:val="7"/>
          </w:tcPr>
          <w:p w14:paraId="245AFDF1" w14:textId="77777777" w:rsidR="007175C3" w:rsidRPr="002778EF" w:rsidRDefault="007175C3" w:rsidP="00C762B2">
            <w:pPr>
              <w:pStyle w:val="TAL"/>
              <w:rPr>
                <w:lang w:val="en-IN"/>
              </w:rPr>
            </w:pPr>
            <w:r w:rsidRPr="002778EF">
              <w:rPr>
                <w:lang w:val="en-IN"/>
              </w:rPr>
              <w:t>The IPv6 port range</w:t>
            </w:r>
            <w:r w:rsidRPr="002778EF">
              <w:rPr>
                <w:lang w:val="en-IN" w:eastAsia="zh-CN"/>
              </w:rPr>
              <w:t xml:space="preserve"> </w:t>
            </w:r>
            <w:r w:rsidRPr="002778EF">
              <w:rPr>
                <w:lang w:val="en-IN"/>
              </w:rPr>
              <w:t>field indicates the port range associated with the traffic for the non-3GPP device identifier</w:t>
            </w:r>
            <w:r w:rsidRPr="002778EF">
              <w:rPr>
                <w:rFonts w:cs="Arial"/>
                <w:lang w:val="en-IN"/>
              </w:rPr>
              <w:t xml:space="preserve">. The IPv6 </w:t>
            </w:r>
            <w:r w:rsidRPr="002778EF">
              <w:rPr>
                <w:lang w:val="en-IN"/>
              </w:rPr>
              <w:t xml:space="preserve">port range field </w:t>
            </w:r>
            <w:r w:rsidRPr="002778EF">
              <w:rPr>
                <w:lang w:val="en-IN" w:eastAsia="zh-CN"/>
              </w:rPr>
              <w:t xml:space="preserve">consists of the lowest port number in </w:t>
            </w:r>
            <w:r w:rsidRPr="002778EF">
              <w:rPr>
                <w:lang w:val="en-IN"/>
              </w:rPr>
              <w:t xml:space="preserve">octets a+1 and a+2, </w:t>
            </w:r>
            <w:r w:rsidRPr="002778EF">
              <w:rPr>
                <w:lang w:val="en-IN" w:eastAsia="zh-CN"/>
              </w:rPr>
              <w:t xml:space="preserve">and the highest port number </w:t>
            </w:r>
            <w:r w:rsidRPr="002778EF">
              <w:rPr>
                <w:lang w:val="en-IN"/>
              </w:rPr>
              <w:t>in octets a+3 and a+4</w:t>
            </w:r>
            <w:r w:rsidRPr="002778EF">
              <w:rPr>
                <w:lang w:val="en-IN" w:eastAsia="zh-CN"/>
              </w:rPr>
              <w:t>.</w:t>
            </w:r>
          </w:p>
        </w:tc>
      </w:tr>
      <w:tr w:rsidR="007175C3" w:rsidRPr="002778EF" w14:paraId="7D6B5FC3" w14:textId="77777777" w:rsidTr="00C762B2">
        <w:trPr>
          <w:cantSplit/>
          <w:jc w:val="center"/>
        </w:trPr>
        <w:tc>
          <w:tcPr>
            <w:tcW w:w="7097" w:type="dxa"/>
            <w:gridSpan w:val="7"/>
          </w:tcPr>
          <w:p w14:paraId="37D83B65" w14:textId="77777777" w:rsidR="007175C3" w:rsidRPr="002778EF" w:rsidRDefault="007175C3" w:rsidP="00C762B2">
            <w:pPr>
              <w:pStyle w:val="TAL"/>
              <w:rPr>
                <w:lang w:val="en-IN"/>
              </w:rPr>
            </w:pPr>
          </w:p>
        </w:tc>
      </w:tr>
      <w:tr w:rsidR="007175C3" w:rsidRPr="002778EF" w14:paraId="5ED871E5" w14:textId="77777777" w:rsidTr="00C762B2">
        <w:trPr>
          <w:cantSplit/>
          <w:jc w:val="center"/>
        </w:trPr>
        <w:tc>
          <w:tcPr>
            <w:tcW w:w="7097" w:type="dxa"/>
            <w:gridSpan w:val="7"/>
          </w:tcPr>
          <w:p w14:paraId="1B45C663" w14:textId="77777777" w:rsidR="007175C3" w:rsidRPr="002778EF" w:rsidRDefault="007175C3" w:rsidP="00C762B2">
            <w:pPr>
              <w:pStyle w:val="TAL"/>
              <w:rPr>
                <w:lang w:val="en-IN"/>
              </w:rPr>
            </w:pPr>
          </w:p>
        </w:tc>
      </w:tr>
      <w:tr w:rsidR="007175C3" w:rsidRPr="002778EF" w14:paraId="0FED25B1" w14:textId="77777777" w:rsidTr="00C762B2">
        <w:trPr>
          <w:cantSplit/>
          <w:jc w:val="center"/>
        </w:trPr>
        <w:tc>
          <w:tcPr>
            <w:tcW w:w="7097" w:type="dxa"/>
            <w:gridSpan w:val="7"/>
          </w:tcPr>
          <w:p w14:paraId="3096454B" w14:textId="77777777" w:rsidR="007175C3" w:rsidRPr="002778EF" w:rsidRDefault="007175C3" w:rsidP="00C762B2">
            <w:pPr>
              <w:pStyle w:val="TAL"/>
              <w:rPr>
                <w:lang w:val="en-IN"/>
              </w:rPr>
            </w:pPr>
            <w:r w:rsidRPr="002778EF">
              <w:rPr>
                <w:lang w:val="en-IN"/>
              </w:rPr>
              <w:t>For PDU session type value = "IPv4v6"</w:t>
            </w:r>
          </w:p>
        </w:tc>
      </w:tr>
      <w:tr w:rsidR="007175C3" w:rsidRPr="002778EF" w14:paraId="7B3E07A5" w14:textId="77777777" w:rsidTr="00C762B2">
        <w:trPr>
          <w:cantSplit/>
          <w:jc w:val="center"/>
        </w:trPr>
        <w:tc>
          <w:tcPr>
            <w:tcW w:w="7097" w:type="dxa"/>
            <w:gridSpan w:val="7"/>
          </w:tcPr>
          <w:p w14:paraId="17CBA9CE" w14:textId="77777777" w:rsidR="007175C3" w:rsidRPr="002778EF" w:rsidRDefault="007175C3" w:rsidP="00C762B2">
            <w:pPr>
              <w:pStyle w:val="TAL"/>
              <w:rPr>
                <w:lang w:val="en-IN"/>
              </w:rPr>
            </w:pPr>
          </w:p>
        </w:tc>
      </w:tr>
      <w:tr w:rsidR="007175C3" w:rsidRPr="002778EF" w14:paraId="55B7F6DA" w14:textId="77777777" w:rsidTr="00C762B2">
        <w:trPr>
          <w:cantSplit/>
          <w:jc w:val="center"/>
        </w:trPr>
        <w:tc>
          <w:tcPr>
            <w:tcW w:w="7097" w:type="dxa"/>
            <w:gridSpan w:val="7"/>
          </w:tcPr>
          <w:p w14:paraId="15B82D8B" w14:textId="5AAB81FD" w:rsidR="007175C3" w:rsidRPr="002778EF" w:rsidRDefault="007175C3" w:rsidP="00C762B2">
            <w:pPr>
              <w:pStyle w:val="TAL"/>
              <w:rPr>
                <w:lang w:val="en-IN"/>
              </w:rPr>
            </w:pPr>
            <w:r w:rsidRPr="002778EF">
              <w:rPr>
                <w:lang w:val="en-IN"/>
              </w:rPr>
              <w:t xml:space="preserve">IPv4 </w:t>
            </w:r>
            <w:proofErr w:type="spellStart"/>
            <w:r w:rsidRPr="002778EF">
              <w:rPr>
                <w:lang w:val="en-IN"/>
              </w:rPr>
              <w:t>addess</w:t>
            </w:r>
            <w:proofErr w:type="spellEnd"/>
            <w:r w:rsidRPr="002778EF">
              <w:rPr>
                <w:lang w:val="en-IN"/>
              </w:rPr>
              <w:t xml:space="preserve"> presence indicator (I4API</w:t>
            </w:r>
            <w:r w:rsidRPr="002778EF">
              <w:rPr>
                <w:rFonts w:cs="Arial"/>
                <w:lang w:val="en-IN" w:eastAsia="fr-FR"/>
              </w:rPr>
              <w:t xml:space="preserve">) </w:t>
            </w:r>
            <w:r w:rsidRPr="002778EF">
              <w:rPr>
                <w:lang w:val="en-IN"/>
              </w:rPr>
              <w:t>(octet s+1, bits 1 to 2)</w:t>
            </w:r>
          </w:p>
        </w:tc>
      </w:tr>
      <w:tr w:rsidR="007175C3" w:rsidRPr="002778EF" w14:paraId="6363CD73" w14:textId="77777777" w:rsidTr="00C762B2">
        <w:trPr>
          <w:cantSplit/>
          <w:jc w:val="center"/>
        </w:trPr>
        <w:tc>
          <w:tcPr>
            <w:tcW w:w="7097" w:type="dxa"/>
            <w:gridSpan w:val="7"/>
          </w:tcPr>
          <w:p w14:paraId="0D85DC5E" w14:textId="77777777" w:rsidR="007175C3" w:rsidRPr="002778EF" w:rsidRDefault="007175C3" w:rsidP="00C762B2">
            <w:pPr>
              <w:pStyle w:val="TAL"/>
              <w:rPr>
                <w:rFonts w:cs="Arial"/>
                <w:lang w:val="en-IN" w:eastAsia="fr-FR"/>
              </w:rPr>
            </w:pPr>
            <w:r w:rsidRPr="002778EF">
              <w:rPr>
                <w:lang w:val="en-IN"/>
              </w:rPr>
              <w:t xml:space="preserve">The </w:t>
            </w:r>
            <w:r w:rsidRPr="002778EF">
              <w:rPr>
                <w:lang w:val="en-IN" w:eastAsia="fr-FR"/>
              </w:rPr>
              <w:t>I4API</w:t>
            </w:r>
            <w:r w:rsidRPr="002778EF">
              <w:rPr>
                <w:lang w:val="en-IN"/>
              </w:rPr>
              <w:t xml:space="preserve"> field indicates whether a IPv4 </w:t>
            </w:r>
            <w:proofErr w:type="spellStart"/>
            <w:r w:rsidRPr="002778EF">
              <w:rPr>
                <w:lang w:val="en-IN"/>
              </w:rPr>
              <w:t>addess</w:t>
            </w:r>
            <w:proofErr w:type="spellEnd"/>
            <w:r w:rsidRPr="002778EF">
              <w:rPr>
                <w:lang w:val="en-IN" w:eastAsia="zh-CN"/>
              </w:rPr>
              <w:t xml:space="preserve"> </w:t>
            </w:r>
            <w:r w:rsidRPr="002778EF">
              <w:rPr>
                <w:lang w:val="en-IN"/>
              </w:rPr>
              <w:t xml:space="preserve">field or is applicable the connection information or not, and whether an applicable IPv4 </w:t>
            </w:r>
            <w:proofErr w:type="spellStart"/>
            <w:r w:rsidRPr="002778EF">
              <w:rPr>
                <w:lang w:val="en-IN"/>
              </w:rPr>
              <w:t>addres</w:t>
            </w:r>
            <w:proofErr w:type="spellEnd"/>
            <w:r w:rsidRPr="002778EF">
              <w:rPr>
                <w:lang w:val="en-IN"/>
              </w:rPr>
              <w:t xml:space="preserve"> is included in the connection information or not.</w:t>
            </w:r>
          </w:p>
        </w:tc>
      </w:tr>
      <w:tr w:rsidR="007175C3" w:rsidRPr="002778EF" w14:paraId="1A0CD0BB" w14:textId="77777777" w:rsidTr="00C762B2">
        <w:trPr>
          <w:cantSplit/>
          <w:jc w:val="center"/>
        </w:trPr>
        <w:tc>
          <w:tcPr>
            <w:tcW w:w="7097" w:type="dxa"/>
            <w:gridSpan w:val="7"/>
          </w:tcPr>
          <w:p w14:paraId="06CDA3AD" w14:textId="77777777" w:rsidR="007175C3" w:rsidRPr="002778EF" w:rsidRDefault="007175C3" w:rsidP="00C762B2">
            <w:pPr>
              <w:pStyle w:val="TAL"/>
              <w:rPr>
                <w:lang w:val="en-IN"/>
              </w:rPr>
            </w:pPr>
            <w:r w:rsidRPr="002778EF">
              <w:rPr>
                <w:lang w:val="en-IN"/>
              </w:rPr>
              <w:t>Bits</w:t>
            </w:r>
          </w:p>
        </w:tc>
      </w:tr>
      <w:tr w:rsidR="007175C3" w:rsidRPr="002778EF" w14:paraId="5C50C1F6" w14:textId="77777777" w:rsidTr="00C762B2">
        <w:trPr>
          <w:cantSplit/>
          <w:jc w:val="center"/>
        </w:trPr>
        <w:tc>
          <w:tcPr>
            <w:tcW w:w="256" w:type="dxa"/>
          </w:tcPr>
          <w:p w14:paraId="78B06834" w14:textId="77777777" w:rsidR="007175C3" w:rsidRPr="002778EF" w:rsidRDefault="007175C3" w:rsidP="00C762B2">
            <w:pPr>
              <w:pStyle w:val="TAL"/>
              <w:rPr>
                <w:b/>
                <w:bCs/>
                <w:lang w:val="en-IN"/>
              </w:rPr>
            </w:pPr>
            <w:r w:rsidRPr="002778EF">
              <w:rPr>
                <w:b/>
                <w:bCs/>
                <w:lang w:val="en-IN"/>
              </w:rPr>
              <w:t>2</w:t>
            </w:r>
          </w:p>
        </w:tc>
        <w:tc>
          <w:tcPr>
            <w:tcW w:w="284" w:type="dxa"/>
            <w:gridSpan w:val="2"/>
          </w:tcPr>
          <w:p w14:paraId="229A7DAA" w14:textId="77777777" w:rsidR="007175C3" w:rsidRPr="002778EF" w:rsidRDefault="007175C3" w:rsidP="00C762B2">
            <w:pPr>
              <w:pStyle w:val="TAL"/>
              <w:rPr>
                <w:b/>
                <w:bCs/>
                <w:lang w:val="en-IN"/>
              </w:rPr>
            </w:pPr>
            <w:r w:rsidRPr="002778EF">
              <w:rPr>
                <w:b/>
                <w:bCs/>
                <w:lang w:val="en-IN"/>
              </w:rPr>
              <w:t>1</w:t>
            </w:r>
          </w:p>
        </w:tc>
        <w:tc>
          <w:tcPr>
            <w:tcW w:w="283" w:type="dxa"/>
          </w:tcPr>
          <w:p w14:paraId="1BD3B675" w14:textId="77777777" w:rsidR="007175C3" w:rsidRPr="002778EF" w:rsidRDefault="007175C3" w:rsidP="00C762B2">
            <w:pPr>
              <w:pStyle w:val="TAL"/>
              <w:rPr>
                <w:b/>
                <w:bCs/>
                <w:lang w:val="en-IN"/>
              </w:rPr>
            </w:pPr>
          </w:p>
        </w:tc>
        <w:tc>
          <w:tcPr>
            <w:tcW w:w="283" w:type="dxa"/>
            <w:gridSpan w:val="2"/>
          </w:tcPr>
          <w:p w14:paraId="240B55DC" w14:textId="77777777" w:rsidR="007175C3" w:rsidRPr="002778EF" w:rsidRDefault="007175C3" w:rsidP="00C762B2">
            <w:pPr>
              <w:pStyle w:val="TAL"/>
              <w:rPr>
                <w:b/>
                <w:bCs/>
                <w:lang w:val="en-IN"/>
              </w:rPr>
            </w:pPr>
          </w:p>
        </w:tc>
        <w:tc>
          <w:tcPr>
            <w:tcW w:w="5991" w:type="dxa"/>
          </w:tcPr>
          <w:p w14:paraId="61E9AAF7" w14:textId="77777777" w:rsidR="007175C3" w:rsidRPr="002778EF" w:rsidRDefault="007175C3" w:rsidP="00C762B2">
            <w:pPr>
              <w:pStyle w:val="TAL"/>
              <w:rPr>
                <w:b/>
                <w:bCs/>
                <w:lang w:val="en-IN"/>
              </w:rPr>
            </w:pPr>
          </w:p>
        </w:tc>
      </w:tr>
      <w:tr w:rsidR="007175C3" w:rsidRPr="002778EF" w14:paraId="0CAE2E4B" w14:textId="77777777" w:rsidTr="00C762B2">
        <w:trPr>
          <w:cantSplit/>
          <w:jc w:val="center"/>
        </w:trPr>
        <w:tc>
          <w:tcPr>
            <w:tcW w:w="256" w:type="dxa"/>
          </w:tcPr>
          <w:p w14:paraId="212DDA5A" w14:textId="77777777" w:rsidR="007175C3" w:rsidRPr="002778EF" w:rsidRDefault="007175C3" w:rsidP="00C762B2">
            <w:pPr>
              <w:pStyle w:val="TAL"/>
              <w:rPr>
                <w:lang w:val="en-IN"/>
              </w:rPr>
            </w:pPr>
            <w:r w:rsidRPr="002778EF">
              <w:rPr>
                <w:lang w:val="en-IN"/>
              </w:rPr>
              <w:t>0</w:t>
            </w:r>
          </w:p>
        </w:tc>
        <w:tc>
          <w:tcPr>
            <w:tcW w:w="284" w:type="dxa"/>
            <w:gridSpan w:val="2"/>
          </w:tcPr>
          <w:p w14:paraId="771E7C51" w14:textId="77777777" w:rsidR="007175C3" w:rsidRPr="002778EF" w:rsidRDefault="007175C3" w:rsidP="00C762B2">
            <w:pPr>
              <w:pStyle w:val="TAL"/>
              <w:rPr>
                <w:lang w:val="en-IN"/>
              </w:rPr>
            </w:pPr>
            <w:r w:rsidRPr="002778EF">
              <w:rPr>
                <w:lang w:val="en-IN"/>
              </w:rPr>
              <w:t>0</w:t>
            </w:r>
          </w:p>
        </w:tc>
        <w:tc>
          <w:tcPr>
            <w:tcW w:w="283" w:type="dxa"/>
          </w:tcPr>
          <w:p w14:paraId="67943685" w14:textId="77777777" w:rsidR="007175C3" w:rsidRPr="002778EF" w:rsidRDefault="007175C3" w:rsidP="00C762B2">
            <w:pPr>
              <w:pStyle w:val="TAL"/>
              <w:rPr>
                <w:lang w:val="en-IN"/>
              </w:rPr>
            </w:pPr>
          </w:p>
        </w:tc>
        <w:tc>
          <w:tcPr>
            <w:tcW w:w="283" w:type="dxa"/>
            <w:gridSpan w:val="2"/>
          </w:tcPr>
          <w:p w14:paraId="3BFC7956" w14:textId="77777777" w:rsidR="007175C3" w:rsidRPr="002778EF" w:rsidRDefault="007175C3" w:rsidP="00C762B2">
            <w:pPr>
              <w:pStyle w:val="TAL"/>
              <w:rPr>
                <w:lang w:val="en-IN"/>
              </w:rPr>
            </w:pPr>
          </w:p>
        </w:tc>
        <w:tc>
          <w:tcPr>
            <w:tcW w:w="5991" w:type="dxa"/>
          </w:tcPr>
          <w:p w14:paraId="5FC7BD18" w14:textId="77777777" w:rsidR="007175C3" w:rsidRPr="002778EF" w:rsidRDefault="007175C3" w:rsidP="00C762B2">
            <w:pPr>
              <w:pStyle w:val="TAL"/>
              <w:rPr>
                <w:lang w:val="en-IN"/>
              </w:rPr>
            </w:pPr>
            <w:r w:rsidRPr="002778EF">
              <w:rPr>
                <w:lang w:val="en-IN"/>
              </w:rPr>
              <w:t>No IPv4 address applicable</w:t>
            </w:r>
          </w:p>
        </w:tc>
      </w:tr>
      <w:tr w:rsidR="007175C3" w:rsidRPr="002778EF" w14:paraId="56C68FD3" w14:textId="77777777" w:rsidTr="00C762B2">
        <w:trPr>
          <w:cantSplit/>
          <w:jc w:val="center"/>
        </w:trPr>
        <w:tc>
          <w:tcPr>
            <w:tcW w:w="256" w:type="dxa"/>
          </w:tcPr>
          <w:p w14:paraId="1132AE4B" w14:textId="77777777" w:rsidR="007175C3" w:rsidRPr="002778EF" w:rsidRDefault="007175C3" w:rsidP="00C762B2">
            <w:pPr>
              <w:pStyle w:val="TAL"/>
              <w:rPr>
                <w:lang w:val="en-IN"/>
              </w:rPr>
            </w:pPr>
            <w:r w:rsidRPr="002778EF">
              <w:rPr>
                <w:lang w:val="en-IN"/>
              </w:rPr>
              <w:t>0</w:t>
            </w:r>
          </w:p>
        </w:tc>
        <w:tc>
          <w:tcPr>
            <w:tcW w:w="284" w:type="dxa"/>
            <w:gridSpan w:val="2"/>
          </w:tcPr>
          <w:p w14:paraId="60552BD1" w14:textId="77777777" w:rsidR="007175C3" w:rsidRPr="002778EF" w:rsidRDefault="007175C3" w:rsidP="00C762B2">
            <w:pPr>
              <w:pStyle w:val="TAL"/>
              <w:rPr>
                <w:lang w:val="en-IN"/>
              </w:rPr>
            </w:pPr>
            <w:r w:rsidRPr="002778EF">
              <w:rPr>
                <w:lang w:val="en-IN"/>
              </w:rPr>
              <w:t>1</w:t>
            </w:r>
          </w:p>
        </w:tc>
        <w:tc>
          <w:tcPr>
            <w:tcW w:w="283" w:type="dxa"/>
          </w:tcPr>
          <w:p w14:paraId="3E7ED016" w14:textId="77777777" w:rsidR="007175C3" w:rsidRPr="002778EF" w:rsidRDefault="007175C3" w:rsidP="00C762B2">
            <w:pPr>
              <w:pStyle w:val="TAL"/>
              <w:rPr>
                <w:lang w:val="en-IN"/>
              </w:rPr>
            </w:pPr>
          </w:p>
        </w:tc>
        <w:tc>
          <w:tcPr>
            <w:tcW w:w="283" w:type="dxa"/>
            <w:gridSpan w:val="2"/>
          </w:tcPr>
          <w:p w14:paraId="2201A9B2" w14:textId="77777777" w:rsidR="007175C3" w:rsidRPr="002778EF" w:rsidRDefault="007175C3" w:rsidP="00C762B2">
            <w:pPr>
              <w:pStyle w:val="TAL"/>
              <w:rPr>
                <w:lang w:val="en-IN"/>
              </w:rPr>
            </w:pPr>
          </w:p>
        </w:tc>
        <w:tc>
          <w:tcPr>
            <w:tcW w:w="5991" w:type="dxa"/>
          </w:tcPr>
          <w:p w14:paraId="34D7D301" w14:textId="77777777" w:rsidR="007175C3" w:rsidRPr="002778EF" w:rsidRDefault="007175C3" w:rsidP="00C762B2">
            <w:pPr>
              <w:pStyle w:val="TAL"/>
              <w:rPr>
                <w:lang w:val="en-IN"/>
              </w:rPr>
            </w:pPr>
            <w:r w:rsidRPr="002778EF">
              <w:rPr>
                <w:lang w:val="en-IN"/>
              </w:rPr>
              <w:t>Applicable IPv4 address included in the connection information</w:t>
            </w:r>
          </w:p>
        </w:tc>
      </w:tr>
      <w:tr w:rsidR="007175C3" w:rsidRPr="002778EF" w14:paraId="59D04C01" w14:textId="77777777" w:rsidTr="00C762B2">
        <w:trPr>
          <w:cantSplit/>
          <w:jc w:val="center"/>
        </w:trPr>
        <w:tc>
          <w:tcPr>
            <w:tcW w:w="256" w:type="dxa"/>
          </w:tcPr>
          <w:p w14:paraId="1A886FEA" w14:textId="77777777" w:rsidR="007175C3" w:rsidRPr="002778EF" w:rsidRDefault="007175C3" w:rsidP="00C762B2">
            <w:pPr>
              <w:pStyle w:val="TAL"/>
              <w:rPr>
                <w:lang w:val="en-IN"/>
              </w:rPr>
            </w:pPr>
            <w:r w:rsidRPr="002778EF">
              <w:rPr>
                <w:lang w:val="en-IN"/>
              </w:rPr>
              <w:t>1</w:t>
            </w:r>
          </w:p>
        </w:tc>
        <w:tc>
          <w:tcPr>
            <w:tcW w:w="284" w:type="dxa"/>
            <w:gridSpan w:val="2"/>
          </w:tcPr>
          <w:p w14:paraId="7F3A2AD0" w14:textId="77777777" w:rsidR="007175C3" w:rsidRPr="002778EF" w:rsidRDefault="007175C3" w:rsidP="00C762B2">
            <w:pPr>
              <w:pStyle w:val="TAL"/>
              <w:rPr>
                <w:lang w:val="en-IN"/>
              </w:rPr>
            </w:pPr>
            <w:r w:rsidRPr="002778EF">
              <w:rPr>
                <w:lang w:val="en-IN"/>
              </w:rPr>
              <w:t>0</w:t>
            </w:r>
          </w:p>
        </w:tc>
        <w:tc>
          <w:tcPr>
            <w:tcW w:w="283" w:type="dxa"/>
          </w:tcPr>
          <w:p w14:paraId="7589605A" w14:textId="77777777" w:rsidR="007175C3" w:rsidRPr="002778EF" w:rsidRDefault="007175C3" w:rsidP="00C762B2">
            <w:pPr>
              <w:pStyle w:val="TAL"/>
              <w:rPr>
                <w:lang w:val="en-IN"/>
              </w:rPr>
            </w:pPr>
          </w:p>
        </w:tc>
        <w:tc>
          <w:tcPr>
            <w:tcW w:w="283" w:type="dxa"/>
            <w:gridSpan w:val="2"/>
          </w:tcPr>
          <w:p w14:paraId="32424107" w14:textId="77777777" w:rsidR="007175C3" w:rsidRPr="002778EF" w:rsidRDefault="007175C3" w:rsidP="00C762B2">
            <w:pPr>
              <w:pStyle w:val="TAL"/>
              <w:rPr>
                <w:lang w:val="en-IN"/>
              </w:rPr>
            </w:pPr>
          </w:p>
        </w:tc>
        <w:tc>
          <w:tcPr>
            <w:tcW w:w="5991" w:type="dxa"/>
          </w:tcPr>
          <w:p w14:paraId="32C56569" w14:textId="77777777" w:rsidR="007175C3" w:rsidRPr="002778EF" w:rsidRDefault="007175C3" w:rsidP="00C762B2">
            <w:pPr>
              <w:pStyle w:val="TAL"/>
              <w:rPr>
                <w:lang w:val="en-IN"/>
              </w:rPr>
            </w:pPr>
            <w:r w:rsidRPr="002778EF">
              <w:rPr>
                <w:lang w:val="en-IN"/>
              </w:rPr>
              <w:t>Applicable IPv4 address not included in the connection information. PDU session IPv4 address applies.</w:t>
            </w:r>
          </w:p>
        </w:tc>
      </w:tr>
      <w:tr w:rsidR="007175C3" w:rsidRPr="002778EF" w14:paraId="1236C106" w14:textId="77777777" w:rsidTr="00C762B2">
        <w:trPr>
          <w:cantSplit/>
          <w:jc w:val="center"/>
        </w:trPr>
        <w:tc>
          <w:tcPr>
            <w:tcW w:w="256" w:type="dxa"/>
          </w:tcPr>
          <w:p w14:paraId="27009A8E" w14:textId="77777777" w:rsidR="007175C3" w:rsidRPr="002778EF" w:rsidRDefault="007175C3" w:rsidP="00C762B2">
            <w:pPr>
              <w:pStyle w:val="TAL"/>
              <w:rPr>
                <w:lang w:val="en-IN"/>
              </w:rPr>
            </w:pPr>
            <w:r w:rsidRPr="002778EF">
              <w:rPr>
                <w:lang w:val="en-IN"/>
              </w:rPr>
              <w:t>1</w:t>
            </w:r>
          </w:p>
        </w:tc>
        <w:tc>
          <w:tcPr>
            <w:tcW w:w="284" w:type="dxa"/>
            <w:gridSpan w:val="2"/>
          </w:tcPr>
          <w:p w14:paraId="5D360B68" w14:textId="77777777" w:rsidR="007175C3" w:rsidRPr="002778EF" w:rsidRDefault="007175C3" w:rsidP="00C762B2">
            <w:pPr>
              <w:pStyle w:val="TAL"/>
              <w:rPr>
                <w:lang w:val="en-IN"/>
              </w:rPr>
            </w:pPr>
            <w:r w:rsidRPr="002778EF">
              <w:rPr>
                <w:lang w:val="en-IN"/>
              </w:rPr>
              <w:t>1</w:t>
            </w:r>
          </w:p>
        </w:tc>
        <w:tc>
          <w:tcPr>
            <w:tcW w:w="283" w:type="dxa"/>
          </w:tcPr>
          <w:p w14:paraId="7D607C1B" w14:textId="77777777" w:rsidR="007175C3" w:rsidRPr="002778EF" w:rsidRDefault="007175C3" w:rsidP="00C762B2">
            <w:pPr>
              <w:pStyle w:val="TAL"/>
              <w:rPr>
                <w:lang w:val="en-IN"/>
              </w:rPr>
            </w:pPr>
          </w:p>
        </w:tc>
        <w:tc>
          <w:tcPr>
            <w:tcW w:w="283" w:type="dxa"/>
            <w:gridSpan w:val="2"/>
          </w:tcPr>
          <w:p w14:paraId="79860427" w14:textId="77777777" w:rsidR="007175C3" w:rsidRPr="002778EF" w:rsidRDefault="007175C3" w:rsidP="00C762B2">
            <w:pPr>
              <w:pStyle w:val="TAL"/>
              <w:rPr>
                <w:lang w:val="en-IN"/>
              </w:rPr>
            </w:pPr>
          </w:p>
        </w:tc>
        <w:tc>
          <w:tcPr>
            <w:tcW w:w="5991" w:type="dxa"/>
          </w:tcPr>
          <w:p w14:paraId="255A3F2F" w14:textId="4D248186" w:rsidR="007175C3" w:rsidRPr="002778EF" w:rsidRDefault="00616597" w:rsidP="00C762B2">
            <w:pPr>
              <w:pStyle w:val="TAL"/>
              <w:rPr>
                <w:lang w:val="en-IN"/>
              </w:rPr>
            </w:pPr>
            <w:r w:rsidRPr="002778EF">
              <w:rPr>
                <w:lang w:val="en-IN"/>
              </w:rPr>
              <w:t>R</w:t>
            </w:r>
            <w:r w:rsidR="007175C3" w:rsidRPr="002778EF">
              <w:rPr>
                <w:lang w:val="en-IN"/>
              </w:rPr>
              <w:t>eserved</w:t>
            </w:r>
          </w:p>
        </w:tc>
      </w:tr>
      <w:tr w:rsidR="007175C3" w:rsidRPr="002778EF" w14:paraId="2CB737A9" w14:textId="77777777" w:rsidTr="00C762B2">
        <w:trPr>
          <w:cantSplit/>
          <w:jc w:val="center"/>
        </w:trPr>
        <w:tc>
          <w:tcPr>
            <w:tcW w:w="7097" w:type="dxa"/>
            <w:gridSpan w:val="7"/>
          </w:tcPr>
          <w:p w14:paraId="5997B994" w14:textId="77777777" w:rsidR="007175C3" w:rsidRPr="002778EF" w:rsidRDefault="007175C3" w:rsidP="00C762B2">
            <w:pPr>
              <w:pStyle w:val="TAL"/>
              <w:rPr>
                <w:lang w:val="en-IN"/>
              </w:rPr>
            </w:pPr>
          </w:p>
        </w:tc>
      </w:tr>
      <w:tr w:rsidR="007175C3" w:rsidRPr="002778EF" w14:paraId="09EF44CB" w14:textId="77777777" w:rsidTr="00C762B2">
        <w:trPr>
          <w:cantSplit/>
          <w:jc w:val="center"/>
        </w:trPr>
        <w:tc>
          <w:tcPr>
            <w:tcW w:w="7097" w:type="dxa"/>
            <w:gridSpan w:val="7"/>
          </w:tcPr>
          <w:p w14:paraId="0BDF2085" w14:textId="00A69D28" w:rsidR="007175C3" w:rsidRPr="002778EF" w:rsidRDefault="007175C3" w:rsidP="00C762B2">
            <w:pPr>
              <w:pStyle w:val="TAL"/>
              <w:rPr>
                <w:lang w:val="en-IN"/>
              </w:rPr>
            </w:pPr>
            <w:r w:rsidRPr="002778EF">
              <w:rPr>
                <w:lang w:val="en-IN"/>
              </w:rPr>
              <w:t>IPv4 port range presence indicator</w:t>
            </w:r>
            <w:r w:rsidRPr="002778EF">
              <w:rPr>
                <w:rFonts w:cs="Arial"/>
                <w:lang w:val="en-IN" w:eastAsia="fr-FR"/>
              </w:rPr>
              <w:t xml:space="preserve"> (I4PRPI) </w:t>
            </w:r>
            <w:r w:rsidRPr="002778EF">
              <w:rPr>
                <w:lang w:val="en-IN"/>
              </w:rPr>
              <w:t>(octet s+1, bit 3)</w:t>
            </w:r>
          </w:p>
        </w:tc>
      </w:tr>
      <w:tr w:rsidR="007175C3" w:rsidRPr="002778EF" w14:paraId="0EB79FE4" w14:textId="77777777" w:rsidTr="00C762B2">
        <w:trPr>
          <w:cantSplit/>
          <w:jc w:val="center"/>
        </w:trPr>
        <w:tc>
          <w:tcPr>
            <w:tcW w:w="7097" w:type="dxa"/>
            <w:gridSpan w:val="7"/>
          </w:tcPr>
          <w:p w14:paraId="3B2ED53F" w14:textId="77777777" w:rsidR="007175C3" w:rsidRPr="002778EF" w:rsidRDefault="007175C3" w:rsidP="00C762B2">
            <w:pPr>
              <w:pStyle w:val="TAL"/>
              <w:rPr>
                <w:lang w:val="en-IN"/>
              </w:rPr>
            </w:pPr>
            <w:r w:rsidRPr="002778EF">
              <w:rPr>
                <w:lang w:val="en-IN"/>
              </w:rPr>
              <w:t xml:space="preserve">The </w:t>
            </w:r>
            <w:r w:rsidRPr="002778EF">
              <w:rPr>
                <w:rFonts w:cs="Arial"/>
                <w:lang w:val="en-IN" w:eastAsia="fr-FR"/>
              </w:rPr>
              <w:t>I4PRPI</w:t>
            </w:r>
            <w:r w:rsidRPr="002778EF">
              <w:rPr>
                <w:lang w:val="en-IN"/>
              </w:rPr>
              <w:t xml:space="preserve"> field indicates whether IPv4 port range</w:t>
            </w:r>
            <w:r w:rsidRPr="002778EF">
              <w:rPr>
                <w:lang w:val="en-IN" w:eastAsia="zh-CN"/>
              </w:rPr>
              <w:t xml:space="preserve"> </w:t>
            </w:r>
            <w:r w:rsidRPr="002778EF">
              <w:rPr>
                <w:lang w:val="en-IN"/>
              </w:rPr>
              <w:t>fields are included in the IE or not.</w:t>
            </w:r>
          </w:p>
        </w:tc>
      </w:tr>
      <w:tr w:rsidR="007175C3" w:rsidRPr="002778EF" w14:paraId="30235930" w14:textId="77777777" w:rsidTr="00C762B2">
        <w:trPr>
          <w:cantSplit/>
          <w:jc w:val="center"/>
        </w:trPr>
        <w:tc>
          <w:tcPr>
            <w:tcW w:w="7097" w:type="dxa"/>
            <w:gridSpan w:val="7"/>
          </w:tcPr>
          <w:p w14:paraId="357DA4AD" w14:textId="77777777" w:rsidR="007175C3" w:rsidRPr="002778EF" w:rsidRDefault="007175C3" w:rsidP="00C762B2">
            <w:pPr>
              <w:pStyle w:val="TAL"/>
              <w:rPr>
                <w:lang w:val="en-IN"/>
              </w:rPr>
            </w:pPr>
            <w:r w:rsidRPr="002778EF">
              <w:rPr>
                <w:lang w:val="en-IN"/>
              </w:rPr>
              <w:t>Bit</w:t>
            </w:r>
          </w:p>
        </w:tc>
      </w:tr>
      <w:tr w:rsidR="007175C3" w:rsidRPr="002778EF" w14:paraId="375A6B40" w14:textId="77777777" w:rsidTr="00C762B2">
        <w:trPr>
          <w:cantSplit/>
          <w:jc w:val="center"/>
        </w:trPr>
        <w:tc>
          <w:tcPr>
            <w:tcW w:w="7097" w:type="dxa"/>
            <w:gridSpan w:val="7"/>
          </w:tcPr>
          <w:p w14:paraId="57216632" w14:textId="77777777" w:rsidR="007175C3" w:rsidRPr="002778EF" w:rsidRDefault="007175C3" w:rsidP="00C762B2">
            <w:pPr>
              <w:pStyle w:val="TAL"/>
              <w:rPr>
                <w:b/>
                <w:bCs/>
                <w:lang w:val="en-IN"/>
              </w:rPr>
            </w:pPr>
            <w:r w:rsidRPr="002778EF">
              <w:rPr>
                <w:b/>
                <w:bCs/>
                <w:lang w:val="en-IN"/>
              </w:rPr>
              <w:t>3</w:t>
            </w:r>
          </w:p>
        </w:tc>
      </w:tr>
      <w:tr w:rsidR="007175C3" w:rsidRPr="002778EF" w14:paraId="58C6E058" w14:textId="77777777" w:rsidTr="00C762B2">
        <w:trPr>
          <w:cantSplit/>
          <w:jc w:val="center"/>
        </w:trPr>
        <w:tc>
          <w:tcPr>
            <w:tcW w:w="443" w:type="dxa"/>
            <w:gridSpan w:val="2"/>
          </w:tcPr>
          <w:p w14:paraId="22D13CFC" w14:textId="77777777" w:rsidR="007175C3" w:rsidRPr="002778EF" w:rsidRDefault="007175C3" w:rsidP="00C762B2">
            <w:pPr>
              <w:pStyle w:val="TAL"/>
              <w:rPr>
                <w:lang w:val="en-IN"/>
              </w:rPr>
            </w:pPr>
            <w:r w:rsidRPr="002778EF">
              <w:rPr>
                <w:lang w:val="en-IN"/>
              </w:rPr>
              <w:t>0</w:t>
            </w:r>
          </w:p>
        </w:tc>
        <w:tc>
          <w:tcPr>
            <w:tcW w:w="444" w:type="dxa"/>
            <w:gridSpan w:val="3"/>
          </w:tcPr>
          <w:p w14:paraId="501D5501" w14:textId="77777777" w:rsidR="007175C3" w:rsidRPr="002778EF" w:rsidRDefault="007175C3" w:rsidP="00C762B2">
            <w:pPr>
              <w:pStyle w:val="TAL"/>
              <w:rPr>
                <w:lang w:val="en-IN"/>
              </w:rPr>
            </w:pPr>
          </w:p>
        </w:tc>
        <w:tc>
          <w:tcPr>
            <w:tcW w:w="6210" w:type="dxa"/>
            <w:gridSpan w:val="2"/>
          </w:tcPr>
          <w:p w14:paraId="1052EFD1" w14:textId="77777777" w:rsidR="007175C3" w:rsidRPr="002778EF" w:rsidRDefault="007175C3" w:rsidP="00C762B2">
            <w:pPr>
              <w:pStyle w:val="TAL"/>
              <w:rPr>
                <w:lang w:val="en-IN"/>
              </w:rPr>
            </w:pPr>
            <w:r w:rsidRPr="002778EF">
              <w:rPr>
                <w:lang w:val="en-IN"/>
              </w:rPr>
              <w:t>No IPv4 port ranges included</w:t>
            </w:r>
          </w:p>
        </w:tc>
      </w:tr>
      <w:tr w:rsidR="007175C3" w:rsidRPr="002778EF" w14:paraId="42B5990D" w14:textId="77777777" w:rsidTr="00C762B2">
        <w:trPr>
          <w:cantSplit/>
          <w:jc w:val="center"/>
        </w:trPr>
        <w:tc>
          <w:tcPr>
            <w:tcW w:w="443" w:type="dxa"/>
            <w:gridSpan w:val="2"/>
          </w:tcPr>
          <w:p w14:paraId="60996B61" w14:textId="77777777" w:rsidR="007175C3" w:rsidRPr="002778EF" w:rsidRDefault="007175C3" w:rsidP="00C762B2">
            <w:pPr>
              <w:pStyle w:val="TAL"/>
              <w:rPr>
                <w:lang w:val="en-IN"/>
              </w:rPr>
            </w:pPr>
            <w:r w:rsidRPr="002778EF">
              <w:rPr>
                <w:lang w:val="en-IN"/>
              </w:rPr>
              <w:t>1</w:t>
            </w:r>
          </w:p>
        </w:tc>
        <w:tc>
          <w:tcPr>
            <w:tcW w:w="444" w:type="dxa"/>
            <w:gridSpan w:val="3"/>
          </w:tcPr>
          <w:p w14:paraId="78B95927" w14:textId="77777777" w:rsidR="007175C3" w:rsidRPr="002778EF" w:rsidRDefault="007175C3" w:rsidP="00C762B2">
            <w:pPr>
              <w:pStyle w:val="TAL"/>
              <w:rPr>
                <w:lang w:val="en-IN"/>
              </w:rPr>
            </w:pPr>
          </w:p>
        </w:tc>
        <w:tc>
          <w:tcPr>
            <w:tcW w:w="6210" w:type="dxa"/>
            <w:gridSpan w:val="2"/>
          </w:tcPr>
          <w:p w14:paraId="799E231A" w14:textId="77777777" w:rsidR="007175C3" w:rsidRPr="002778EF" w:rsidRDefault="007175C3" w:rsidP="00C762B2">
            <w:pPr>
              <w:pStyle w:val="TAL"/>
              <w:rPr>
                <w:lang w:val="en-IN"/>
              </w:rPr>
            </w:pPr>
            <w:r w:rsidRPr="002778EF">
              <w:rPr>
                <w:lang w:val="en-IN"/>
              </w:rPr>
              <w:t>One or more IPv4 port ranges included</w:t>
            </w:r>
          </w:p>
        </w:tc>
      </w:tr>
      <w:tr w:rsidR="007175C3" w:rsidRPr="002778EF" w14:paraId="3BBC1E54" w14:textId="77777777" w:rsidTr="00C762B2">
        <w:trPr>
          <w:cantSplit/>
          <w:jc w:val="center"/>
        </w:trPr>
        <w:tc>
          <w:tcPr>
            <w:tcW w:w="7097" w:type="dxa"/>
            <w:gridSpan w:val="7"/>
          </w:tcPr>
          <w:p w14:paraId="4BBD6442" w14:textId="77777777" w:rsidR="007175C3" w:rsidRPr="002778EF" w:rsidRDefault="007175C3" w:rsidP="00C762B2">
            <w:pPr>
              <w:pStyle w:val="TAL"/>
              <w:rPr>
                <w:lang w:val="en-IN"/>
              </w:rPr>
            </w:pPr>
          </w:p>
        </w:tc>
      </w:tr>
      <w:tr w:rsidR="007175C3" w:rsidRPr="002778EF" w14:paraId="6583EAB6" w14:textId="77777777" w:rsidTr="00C762B2">
        <w:trPr>
          <w:cantSplit/>
          <w:jc w:val="center"/>
        </w:trPr>
        <w:tc>
          <w:tcPr>
            <w:tcW w:w="7097" w:type="dxa"/>
            <w:gridSpan w:val="7"/>
          </w:tcPr>
          <w:p w14:paraId="3AE45B00" w14:textId="12E7BDA2" w:rsidR="007175C3" w:rsidRPr="002778EF" w:rsidRDefault="007175C3" w:rsidP="00C762B2">
            <w:pPr>
              <w:pStyle w:val="TAL"/>
              <w:rPr>
                <w:lang w:val="en-IN"/>
              </w:rPr>
            </w:pPr>
            <w:r w:rsidRPr="002778EF">
              <w:rPr>
                <w:lang w:val="en-IN"/>
              </w:rPr>
              <w:t xml:space="preserve">IPv6 </w:t>
            </w:r>
            <w:proofErr w:type="spellStart"/>
            <w:r w:rsidRPr="002778EF">
              <w:rPr>
                <w:lang w:val="en-IN"/>
              </w:rPr>
              <w:t>addess</w:t>
            </w:r>
            <w:proofErr w:type="spellEnd"/>
            <w:r w:rsidRPr="002778EF">
              <w:rPr>
                <w:lang w:val="en-IN"/>
              </w:rPr>
              <w:t xml:space="preserve"> or prefix presence indicator (I6APPI</w:t>
            </w:r>
            <w:r w:rsidRPr="002778EF">
              <w:rPr>
                <w:rFonts w:cs="Arial"/>
                <w:lang w:val="en-IN" w:eastAsia="fr-FR"/>
              </w:rPr>
              <w:t xml:space="preserve">) </w:t>
            </w:r>
            <w:r w:rsidRPr="002778EF">
              <w:rPr>
                <w:lang w:val="en-IN"/>
              </w:rPr>
              <w:t>(octet s+1, bits 4 to 5)</w:t>
            </w:r>
          </w:p>
        </w:tc>
      </w:tr>
      <w:tr w:rsidR="007175C3" w:rsidRPr="002778EF" w14:paraId="1D966FF4" w14:textId="77777777" w:rsidTr="00C762B2">
        <w:trPr>
          <w:cantSplit/>
          <w:jc w:val="center"/>
        </w:trPr>
        <w:tc>
          <w:tcPr>
            <w:tcW w:w="7097" w:type="dxa"/>
            <w:gridSpan w:val="7"/>
          </w:tcPr>
          <w:p w14:paraId="10D02E8C" w14:textId="77777777" w:rsidR="007175C3" w:rsidRPr="002778EF" w:rsidRDefault="007175C3" w:rsidP="00C762B2">
            <w:pPr>
              <w:pStyle w:val="TAL"/>
              <w:rPr>
                <w:rFonts w:cs="Arial"/>
                <w:lang w:val="en-IN" w:eastAsia="fr-FR"/>
              </w:rPr>
            </w:pPr>
            <w:r w:rsidRPr="002778EF">
              <w:rPr>
                <w:lang w:val="en-IN"/>
              </w:rPr>
              <w:t xml:space="preserve">The </w:t>
            </w:r>
            <w:r w:rsidRPr="002778EF">
              <w:rPr>
                <w:lang w:val="en-IN" w:eastAsia="fr-FR"/>
              </w:rPr>
              <w:t>I6APPI</w:t>
            </w:r>
            <w:r w:rsidRPr="002778EF">
              <w:rPr>
                <w:lang w:val="en-IN"/>
              </w:rPr>
              <w:t xml:space="preserve"> field indicates whether a IPv6 </w:t>
            </w:r>
            <w:proofErr w:type="spellStart"/>
            <w:r w:rsidRPr="002778EF">
              <w:rPr>
                <w:lang w:val="en-IN"/>
              </w:rPr>
              <w:t>addess</w:t>
            </w:r>
            <w:proofErr w:type="spellEnd"/>
            <w:r w:rsidRPr="002778EF">
              <w:rPr>
                <w:lang w:val="en-IN" w:eastAsia="zh-CN"/>
              </w:rPr>
              <w:t xml:space="preserve"> </w:t>
            </w:r>
            <w:r w:rsidRPr="002778EF">
              <w:rPr>
                <w:lang w:val="en-IN"/>
              </w:rPr>
              <w:t>field or IPv6 prefix is included in the IE or not.</w:t>
            </w:r>
          </w:p>
        </w:tc>
      </w:tr>
      <w:tr w:rsidR="007175C3" w:rsidRPr="002778EF" w14:paraId="67C8EF73" w14:textId="77777777" w:rsidTr="00C762B2">
        <w:trPr>
          <w:cantSplit/>
          <w:jc w:val="center"/>
        </w:trPr>
        <w:tc>
          <w:tcPr>
            <w:tcW w:w="7097" w:type="dxa"/>
            <w:gridSpan w:val="7"/>
          </w:tcPr>
          <w:p w14:paraId="2F5194DF" w14:textId="77777777" w:rsidR="007175C3" w:rsidRPr="002778EF" w:rsidRDefault="007175C3" w:rsidP="00C762B2">
            <w:pPr>
              <w:pStyle w:val="TAL"/>
              <w:rPr>
                <w:lang w:val="en-IN"/>
              </w:rPr>
            </w:pPr>
            <w:r w:rsidRPr="002778EF">
              <w:rPr>
                <w:lang w:val="en-IN"/>
              </w:rPr>
              <w:t>Bits</w:t>
            </w:r>
          </w:p>
        </w:tc>
      </w:tr>
      <w:tr w:rsidR="007175C3" w:rsidRPr="002778EF" w14:paraId="7A6D913F" w14:textId="77777777" w:rsidTr="00C762B2">
        <w:trPr>
          <w:cantSplit/>
          <w:jc w:val="center"/>
        </w:trPr>
        <w:tc>
          <w:tcPr>
            <w:tcW w:w="256" w:type="dxa"/>
          </w:tcPr>
          <w:p w14:paraId="2296F0B6" w14:textId="77777777" w:rsidR="007175C3" w:rsidRPr="002778EF" w:rsidRDefault="007175C3" w:rsidP="00C762B2">
            <w:pPr>
              <w:pStyle w:val="TAL"/>
              <w:rPr>
                <w:b/>
                <w:bCs/>
                <w:lang w:val="en-IN"/>
              </w:rPr>
            </w:pPr>
            <w:r w:rsidRPr="002778EF">
              <w:rPr>
                <w:b/>
                <w:bCs/>
                <w:lang w:val="en-IN"/>
              </w:rPr>
              <w:t>5</w:t>
            </w:r>
          </w:p>
        </w:tc>
        <w:tc>
          <w:tcPr>
            <w:tcW w:w="284" w:type="dxa"/>
            <w:gridSpan w:val="2"/>
          </w:tcPr>
          <w:p w14:paraId="139D391B" w14:textId="77777777" w:rsidR="007175C3" w:rsidRPr="002778EF" w:rsidRDefault="007175C3" w:rsidP="00C762B2">
            <w:pPr>
              <w:pStyle w:val="TAL"/>
              <w:rPr>
                <w:b/>
                <w:bCs/>
                <w:lang w:val="en-IN"/>
              </w:rPr>
            </w:pPr>
            <w:r w:rsidRPr="002778EF">
              <w:rPr>
                <w:b/>
                <w:bCs/>
                <w:lang w:val="en-IN"/>
              </w:rPr>
              <w:t>4</w:t>
            </w:r>
          </w:p>
        </w:tc>
        <w:tc>
          <w:tcPr>
            <w:tcW w:w="283" w:type="dxa"/>
          </w:tcPr>
          <w:p w14:paraId="11A48320" w14:textId="77777777" w:rsidR="007175C3" w:rsidRPr="002778EF" w:rsidRDefault="007175C3" w:rsidP="00C762B2">
            <w:pPr>
              <w:pStyle w:val="TAL"/>
              <w:rPr>
                <w:b/>
                <w:bCs/>
                <w:lang w:val="en-IN"/>
              </w:rPr>
            </w:pPr>
          </w:p>
        </w:tc>
        <w:tc>
          <w:tcPr>
            <w:tcW w:w="283" w:type="dxa"/>
            <w:gridSpan w:val="2"/>
          </w:tcPr>
          <w:p w14:paraId="6F470C95" w14:textId="77777777" w:rsidR="007175C3" w:rsidRPr="002778EF" w:rsidRDefault="007175C3" w:rsidP="00C762B2">
            <w:pPr>
              <w:pStyle w:val="TAL"/>
              <w:rPr>
                <w:b/>
                <w:bCs/>
                <w:lang w:val="en-IN"/>
              </w:rPr>
            </w:pPr>
          </w:p>
        </w:tc>
        <w:tc>
          <w:tcPr>
            <w:tcW w:w="5991" w:type="dxa"/>
          </w:tcPr>
          <w:p w14:paraId="13BAA58B" w14:textId="77777777" w:rsidR="007175C3" w:rsidRPr="002778EF" w:rsidRDefault="007175C3" w:rsidP="00C762B2">
            <w:pPr>
              <w:pStyle w:val="TAL"/>
              <w:rPr>
                <w:b/>
                <w:bCs/>
                <w:lang w:val="en-IN"/>
              </w:rPr>
            </w:pPr>
          </w:p>
        </w:tc>
      </w:tr>
      <w:tr w:rsidR="007175C3" w:rsidRPr="002778EF" w14:paraId="083CDD21" w14:textId="77777777" w:rsidTr="00C762B2">
        <w:trPr>
          <w:cantSplit/>
          <w:jc w:val="center"/>
        </w:trPr>
        <w:tc>
          <w:tcPr>
            <w:tcW w:w="256" w:type="dxa"/>
          </w:tcPr>
          <w:p w14:paraId="586A103A" w14:textId="77777777" w:rsidR="007175C3" w:rsidRPr="002778EF" w:rsidRDefault="007175C3" w:rsidP="00C762B2">
            <w:pPr>
              <w:pStyle w:val="TAL"/>
              <w:rPr>
                <w:lang w:val="en-IN"/>
              </w:rPr>
            </w:pPr>
            <w:r w:rsidRPr="002778EF">
              <w:rPr>
                <w:lang w:val="en-IN"/>
              </w:rPr>
              <w:t>0</w:t>
            </w:r>
          </w:p>
        </w:tc>
        <w:tc>
          <w:tcPr>
            <w:tcW w:w="284" w:type="dxa"/>
            <w:gridSpan w:val="2"/>
          </w:tcPr>
          <w:p w14:paraId="77FD6219" w14:textId="77777777" w:rsidR="007175C3" w:rsidRPr="002778EF" w:rsidRDefault="007175C3" w:rsidP="00C762B2">
            <w:pPr>
              <w:pStyle w:val="TAL"/>
              <w:rPr>
                <w:lang w:val="en-IN"/>
              </w:rPr>
            </w:pPr>
            <w:r w:rsidRPr="002778EF">
              <w:rPr>
                <w:lang w:val="en-IN"/>
              </w:rPr>
              <w:t>0</w:t>
            </w:r>
          </w:p>
        </w:tc>
        <w:tc>
          <w:tcPr>
            <w:tcW w:w="283" w:type="dxa"/>
          </w:tcPr>
          <w:p w14:paraId="4EA961E7" w14:textId="77777777" w:rsidR="007175C3" w:rsidRPr="002778EF" w:rsidRDefault="007175C3" w:rsidP="00C762B2">
            <w:pPr>
              <w:pStyle w:val="TAL"/>
              <w:rPr>
                <w:lang w:val="en-IN"/>
              </w:rPr>
            </w:pPr>
          </w:p>
        </w:tc>
        <w:tc>
          <w:tcPr>
            <w:tcW w:w="283" w:type="dxa"/>
            <w:gridSpan w:val="2"/>
          </w:tcPr>
          <w:p w14:paraId="531DA878" w14:textId="77777777" w:rsidR="007175C3" w:rsidRPr="002778EF" w:rsidRDefault="007175C3" w:rsidP="00C762B2">
            <w:pPr>
              <w:pStyle w:val="TAL"/>
              <w:rPr>
                <w:lang w:val="en-IN"/>
              </w:rPr>
            </w:pPr>
          </w:p>
        </w:tc>
        <w:tc>
          <w:tcPr>
            <w:tcW w:w="5991" w:type="dxa"/>
          </w:tcPr>
          <w:p w14:paraId="33D4DD5C" w14:textId="77777777" w:rsidR="007175C3" w:rsidRPr="002778EF" w:rsidRDefault="007175C3" w:rsidP="00C762B2">
            <w:pPr>
              <w:pStyle w:val="TAL"/>
              <w:rPr>
                <w:lang w:val="en-IN"/>
              </w:rPr>
            </w:pPr>
            <w:r w:rsidRPr="002778EF">
              <w:rPr>
                <w:lang w:val="en-IN"/>
              </w:rPr>
              <w:t>No IPv6 address or IPv6 prefix included</w:t>
            </w:r>
          </w:p>
        </w:tc>
      </w:tr>
      <w:tr w:rsidR="007175C3" w:rsidRPr="002778EF" w14:paraId="7E2BEB96" w14:textId="77777777" w:rsidTr="00C762B2">
        <w:trPr>
          <w:cantSplit/>
          <w:jc w:val="center"/>
        </w:trPr>
        <w:tc>
          <w:tcPr>
            <w:tcW w:w="256" w:type="dxa"/>
          </w:tcPr>
          <w:p w14:paraId="21FBF223" w14:textId="77777777" w:rsidR="007175C3" w:rsidRPr="002778EF" w:rsidRDefault="007175C3" w:rsidP="00C762B2">
            <w:pPr>
              <w:pStyle w:val="TAL"/>
              <w:rPr>
                <w:lang w:val="en-IN"/>
              </w:rPr>
            </w:pPr>
            <w:r w:rsidRPr="002778EF">
              <w:rPr>
                <w:lang w:val="en-IN"/>
              </w:rPr>
              <w:t>0</w:t>
            </w:r>
          </w:p>
        </w:tc>
        <w:tc>
          <w:tcPr>
            <w:tcW w:w="284" w:type="dxa"/>
            <w:gridSpan w:val="2"/>
          </w:tcPr>
          <w:p w14:paraId="5984F690" w14:textId="77777777" w:rsidR="007175C3" w:rsidRPr="002778EF" w:rsidRDefault="007175C3" w:rsidP="00C762B2">
            <w:pPr>
              <w:pStyle w:val="TAL"/>
              <w:rPr>
                <w:lang w:val="en-IN"/>
              </w:rPr>
            </w:pPr>
            <w:r w:rsidRPr="002778EF">
              <w:rPr>
                <w:lang w:val="en-IN"/>
              </w:rPr>
              <w:t>1</w:t>
            </w:r>
          </w:p>
        </w:tc>
        <w:tc>
          <w:tcPr>
            <w:tcW w:w="283" w:type="dxa"/>
          </w:tcPr>
          <w:p w14:paraId="5CF3E7F3" w14:textId="77777777" w:rsidR="007175C3" w:rsidRPr="002778EF" w:rsidRDefault="007175C3" w:rsidP="00C762B2">
            <w:pPr>
              <w:pStyle w:val="TAL"/>
              <w:rPr>
                <w:lang w:val="en-IN"/>
              </w:rPr>
            </w:pPr>
          </w:p>
        </w:tc>
        <w:tc>
          <w:tcPr>
            <w:tcW w:w="283" w:type="dxa"/>
            <w:gridSpan w:val="2"/>
          </w:tcPr>
          <w:p w14:paraId="141635DD" w14:textId="77777777" w:rsidR="007175C3" w:rsidRPr="002778EF" w:rsidRDefault="007175C3" w:rsidP="00C762B2">
            <w:pPr>
              <w:pStyle w:val="TAL"/>
              <w:rPr>
                <w:lang w:val="en-IN"/>
              </w:rPr>
            </w:pPr>
          </w:p>
        </w:tc>
        <w:tc>
          <w:tcPr>
            <w:tcW w:w="5991" w:type="dxa"/>
          </w:tcPr>
          <w:p w14:paraId="331D17EF" w14:textId="77777777" w:rsidR="007175C3" w:rsidRPr="002778EF" w:rsidRDefault="007175C3" w:rsidP="00C762B2">
            <w:pPr>
              <w:pStyle w:val="TAL"/>
              <w:rPr>
                <w:lang w:val="en-IN"/>
              </w:rPr>
            </w:pPr>
            <w:r w:rsidRPr="002778EF">
              <w:rPr>
                <w:lang w:val="en-IN"/>
              </w:rPr>
              <w:t>IPv6 address included</w:t>
            </w:r>
          </w:p>
        </w:tc>
      </w:tr>
      <w:tr w:rsidR="007175C3" w:rsidRPr="002778EF" w14:paraId="6C647F09" w14:textId="77777777" w:rsidTr="00C762B2">
        <w:trPr>
          <w:cantSplit/>
          <w:jc w:val="center"/>
        </w:trPr>
        <w:tc>
          <w:tcPr>
            <w:tcW w:w="256" w:type="dxa"/>
          </w:tcPr>
          <w:p w14:paraId="75F9C96F" w14:textId="77777777" w:rsidR="007175C3" w:rsidRPr="002778EF" w:rsidRDefault="007175C3" w:rsidP="00C762B2">
            <w:pPr>
              <w:pStyle w:val="TAL"/>
              <w:rPr>
                <w:lang w:val="en-IN"/>
              </w:rPr>
            </w:pPr>
            <w:r w:rsidRPr="002778EF">
              <w:rPr>
                <w:lang w:val="en-IN"/>
              </w:rPr>
              <w:t>1</w:t>
            </w:r>
          </w:p>
        </w:tc>
        <w:tc>
          <w:tcPr>
            <w:tcW w:w="284" w:type="dxa"/>
            <w:gridSpan w:val="2"/>
          </w:tcPr>
          <w:p w14:paraId="0AB18F8E" w14:textId="77777777" w:rsidR="007175C3" w:rsidRPr="002778EF" w:rsidRDefault="007175C3" w:rsidP="00C762B2">
            <w:pPr>
              <w:pStyle w:val="TAL"/>
              <w:rPr>
                <w:lang w:val="en-IN"/>
              </w:rPr>
            </w:pPr>
            <w:r w:rsidRPr="002778EF">
              <w:rPr>
                <w:lang w:val="en-IN"/>
              </w:rPr>
              <w:t>0</w:t>
            </w:r>
          </w:p>
        </w:tc>
        <w:tc>
          <w:tcPr>
            <w:tcW w:w="283" w:type="dxa"/>
          </w:tcPr>
          <w:p w14:paraId="58DCE12C" w14:textId="77777777" w:rsidR="007175C3" w:rsidRPr="002778EF" w:rsidRDefault="007175C3" w:rsidP="00C762B2">
            <w:pPr>
              <w:pStyle w:val="TAL"/>
              <w:rPr>
                <w:lang w:val="en-IN"/>
              </w:rPr>
            </w:pPr>
          </w:p>
        </w:tc>
        <w:tc>
          <w:tcPr>
            <w:tcW w:w="283" w:type="dxa"/>
            <w:gridSpan w:val="2"/>
          </w:tcPr>
          <w:p w14:paraId="2CB743BB" w14:textId="77777777" w:rsidR="007175C3" w:rsidRPr="002778EF" w:rsidRDefault="007175C3" w:rsidP="00C762B2">
            <w:pPr>
              <w:pStyle w:val="TAL"/>
              <w:rPr>
                <w:lang w:val="en-IN"/>
              </w:rPr>
            </w:pPr>
          </w:p>
        </w:tc>
        <w:tc>
          <w:tcPr>
            <w:tcW w:w="5991" w:type="dxa"/>
          </w:tcPr>
          <w:p w14:paraId="0DAE223F" w14:textId="77777777" w:rsidR="007175C3" w:rsidRPr="002778EF" w:rsidRDefault="007175C3" w:rsidP="00C762B2">
            <w:pPr>
              <w:pStyle w:val="TAL"/>
              <w:rPr>
                <w:lang w:val="en-IN"/>
              </w:rPr>
            </w:pPr>
            <w:r w:rsidRPr="002778EF">
              <w:rPr>
                <w:lang w:val="en-IN"/>
              </w:rPr>
              <w:t>IPv6 prefix included</w:t>
            </w:r>
          </w:p>
        </w:tc>
      </w:tr>
      <w:tr w:rsidR="007175C3" w:rsidRPr="002778EF" w14:paraId="04FB8817" w14:textId="77777777" w:rsidTr="00C762B2">
        <w:trPr>
          <w:cantSplit/>
          <w:jc w:val="center"/>
        </w:trPr>
        <w:tc>
          <w:tcPr>
            <w:tcW w:w="256" w:type="dxa"/>
          </w:tcPr>
          <w:p w14:paraId="666A664B" w14:textId="77777777" w:rsidR="007175C3" w:rsidRPr="002778EF" w:rsidRDefault="007175C3" w:rsidP="00C762B2">
            <w:pPr>
              <w:pStyle w:val="TAL"/>
              <w:rPr>
                <w:lang w:val="en-IN"/>
              </w:rPr>
            </w:pPr>
            <w:r w:rsidRPr="002778EF">
              <w:rPr>
                <w:lang w:val="en-IN"/>
              </w:rPr>
              <w:t>1</w:t>
            </w:r>
          </w:p>
        </w:tc>
        <w:tc>
          <w:tcPr>
            <w:tcW w:w="284" w:type="dxa"/>
            <w:gridSpan w:val="2"/>
          </w:tcPr>
          <w:p w14:paraId="1AE325FD" w14:textId="77777777" w:rsidR="007175C3" w:rsidRPr="002778EF" w:rsidRDefault="007175C3" w:rsidP="00C762B2">
            <w:pPr>
              <w:pStyle w:val="TAL"/>
              <w:rPr>
                <w:lang w:val="en-IN"/>
              </w:rPr>
            </w:pPr>
            <w:r w:rsidRPr="002778EF">
              <w:rPr>
                <w:lang w:val="en-IN"/>
              </w:rPr>
              <w:t>1</w:t>
            </w:r>
          </w:p>
        </w:tc>
        <w:tc>
          <w:tcPr>
            <w:tcW w:w="283" w:type="dxa"/>
          </w:tcPr>
          <w:p w14:paraId="17350D1D" w14:textId="77777777" w:rsidR="007175C3" w:rsidRPr="002778EF" w:rsidRDefault="007175C3" w:rsidP="00C762B2">
            <w:pPr>
              <w:pStyle w:val="TAL"/>
              <w:rPr>
                <w:lang w:val="en-IN"/>
              </w:rPr>
            </w:pPr>
          </w:p>
        </w:tc>
        <w:tc>
          <w:tcPr>
            <w:tcW w:w="283" w:type="dxa"/>
            <w:gridSpan w:val="2"/>
          </w:tcPr>
          <w:p w14:paraId="6944DFD5" w14:textId="77777777" w:rsidR="007175C3" w:rsidRPr="002778EF" w:rsidRDefault="007175C3" w:rsidP="00C762B2">
            <w:pPr>
              <w:pStyle w:val="TAL"/>
              <w:rPr>
                <w:lang w:val="en-IN"/>
              </w:rPr>
            </w:pPr>
          </w:p>
        </w:tc>
        <w:tc>
          <w:tcPr>
            <w:tcW w:w="5991" w:type="dxa"/>
          </w:tcPr>
          <w:p w14:paraId="124BE777" w14:textId="14369B19" w:rsidR="007175C3" w:rsidRPr="002778EF" w:rsidRDefault="00616597" w:rsidP="00C762B2">
            <w:pPr>
              <w:pStyle w:val="TAL"/>
              <w:rPr>
                <w:lang w:val="en-IN"/>
              </w:rPr>
            </w:pPr>
            <w:r w:rsidRPr="002778EF">
              <w:rPr>
                <w:lang w:val="en-IN"/>
              </w:rPr>
              <w:t>R</w:t>
            </w:r>
            <w:r w:rsidR="007175C3" w:rsidRPr="002778EF">
              <w:rPr>
                <w:lang w:val="en-IN"/>
              </w:rPr>
              <w:t>eserved</w:t>
            </w:r>
          </w:p>
        </w:tc>
      </w:tr>
      <w:tr w:rsidR="007175C3" w:rsidRPr="002778EF" w14:paraId="6B8A893F" w14:textId="77777777" w:rsidTr="00C762B2">
        <w:trPr>
          <w:cantSplit/>
          <w:jc w:val="center"/>
        </w:trPr>
        <w:tc>
          <w:tcPr>
            <w:tcW w:w="7097" w:type="dxa"/>
            <w:gridSpan w:val="7"/>
          </w:tcPr>
          <w:p w14:paraId="40A09540" w14:textId="77777777" w:rsidR="007175C3" w:rsidRPr="002778EF" w:rsidRDefault="007175C3" w:rsidP="00C762B2">
            <w:pPr>
              <w:pStyle w:val="TAL"/>
              <w:rPr>
                <w:lang w:val="en-IN"/>
              </w:rPr>
            </w:pPr>
          </w:p>
        </w:tc>
      </w:tr>
      <w:tr w:rsidR="007175C3" w:rsidRPr="002778EF" w14:paraId="31306CD6" w14:textId="77777777" w:rsidTr="00C762B2">
        <w:trPr>
          <w:cantSplit/>
          <w:jc w:val="center"/>
        </w:trPr>
        <w:tc>
          <w:tcPr>
            <w:tcW w:w="7097" w:type="dxa"/>
            <w:gridSpan w:val="7"/>
          </w:tcPr>
          <w:p w14:paraId="3CC01D4A" w14:textId="5F62A8DF" w:rsidR="007175C3" w:rsidRPr="002778EF" w:rsidRDefault="007175C3" w:rsidP="00C762B2">
            <w:pPr>
              <w:pStyle w:val="TAL"/>
              <w:rPr>
                <w:lang w:val="en-IN"/>
              </w:rPr>
            </w:pPr>
            <w:r w:rsidRPr="002778EF">
              <w:rPr>
                <w:lang w:val="en-IN"/>
              </w:rPr>
              <w:t>IPv6 port range presence indicator</w:t>
            </w:r>
            <w:r w:rsidRPr="002778EF">
              <w:rPr>
                <w:rFonts w:cs="Arial"/>
                <w:lang w:val="en-IN" w:eastAsia="fr-FR"/>
              </w:rPr>
              <w:t xml:space="preserve"> (I6PRPI) </w:t>
            </w:r>
            <w:r w:rsidRPr="002778EF">
              <w:rPr>
                <w:lang w:val="en-IN"/>
              </w:rPr>
              <w:t>(octet s+1, bit 6)</w:t>
            </w:r>
          </w:p>
        </w:tc>
      </w:tr>
      <w:tr w:rsidR="007175C3" w:rsidRPr="002778EF" w14:paraId="15798EF0" w14:textId="77777777" w:rsidTr="00C762B2">
        <w:trPr>
          <w:cantSplit/>
          <w:jc w:val="center"/>
        </w:trPr>
        <w:tc>
          <w:tcPr>
            <w:tcW w:w="7097" w:type="dxa"/>
            <w:gridSpan w:val="7"/>
          </w:tcPr>
          <w:p w14:paraId="29CC1620" w14:textId="77777777" w:rsidR="007175C3" w:rsidRPr="002778EF" w:rsidRDefault="007175C3" w:rsidP="00C762B2">
            <w:pPr>
              <w:pStyle w:val="TAL"/>
              <w:rPr>
                <w:lang w:val="en-IN"/>
              </w:rPr>
            </w:pPr>
            <w:r w:rsidRPr="002778EF">
              <w:rPr>
                <w:lang w:val="en-IN"/>
              </w:rPr>
              <w:t xml:space="preserve">The </w:t>
            </w:r>
            <w:r w:rsidRPr="002778EF">
              <w:rPr>
                <w:rFonts w:cs="Arial"/>
                <w:lang w:val="en-IN" w:eastAsia="fr-FR"/>
              </w:rPr>
              <w:t>I6PRPI</w:t>
            </w:r>
            <w:r w:rsidRPr="002778EF">
              <w:rPr>
                <w:lang w:val="en-IN"/>
              </w:rPr>
              <w:t xml:space="preserve"> field indicates whether the IPv6 port range</w:t>
            </w:r>
            <w:r w:rsidRPr="002778EF">
              <w:rPr>
                <w:lang w:val="en-IN" w:eastAsia="zh-CN"/>
              </w:rPr>
              <w:t xml:space="preserve"> </w:t>
            </w:r>
            <w:r w:rsidRPr="002778EF">
              <w:rPr>
                <w:lang w:val="en-IN"/>
              </w:rPr>
              <w:t>fields are included in the IE or not.</w:t>
            </w:r>
          </w:p>
        </w:tc>
      </w:tr>
      <w:tr w:rsidR="007175C3" w:rsidRPr="002778EF" w14:paraId="41706A44" w14:textId="77777777" w:rsidTr="00C762B2">
        <w:trPr>
          <w:cantSplit/>
          <w:jc w:val="center"/>
        </w:trPr>
        <w:tc>
          <w:tcPr>
            <w:tcW w:w="7097" w:type="dxa"/>
            <w:gridSpan w:val="7"/>
          </w:tcPr>
          <w:p w14:paraId="736D4156" w14:textId="77777777" w:rsidR="007175C3" w:rsidRPr="002778EF" w:rsidRDefault="007175C3" w:rsidP="00C762B2">
            <w:pPr>
              <w:pStyle w:val="TAL"/>
              <w:rPr>
                <w:lang w:val="en-IN"/>
              </w:rPr>
            </w:pPr>
            <w:r w:rsidRPr="002778EF">
              <w:rPr>
                <w:lang w:val="en-IN"/>
              </w:rPr>
              <w:t>Bit</w:t>
            </w:r>
          </w:p>
        </w:tc>
      </w:tr>
      <w:tr w:rsidR="007175C3" w:rsidRPr="002778EF" w14:paraId="53A4009D" w14:textId="77777777" w:rsidTr="00C762B2">
        <w:trPr>
          <w:cantSplit/>
          <w:jc w:val="center"/>
        </w:trPr>
        <w:tc>
          <w:tcPr>
            <w:tcW w:w="7097" w:type="dxa"/>
            <w:gridSpan w:val="7"/>
          </w:tcPr>
          <w:p w14:paraId="10A98D72" w14:textId="77777777" w:rsidR="007175C3" w:rsidRPr="002778EF" w:rsidRDefault="007175C3" w:rsidP="00C762B2">
            <w:pPr>
              <w:pStyle w:val="TAL"/>
              <w:rPr>
                <w:b/>
                <w:bCs/>
                <w:lang w:val="en-IN"/>
              </w:rPr>
            </w:pPr>
            <w:r w:rsidRPr="002778EF">
              <w:rPr>
                <w:b/>
                <w:bCs/>
                <w:lang w:val="en-IN"/>
              </w:rPr>
              <w:t>6</w:t>
            </w:r>
          </w:p>
        </w:tc>
      </w:tr>
      <w:tr w:rsidR="007175C3" w:rsidRPr="002778EF" w14:paraId="03CE4892" w14:textId="77777777" w:rsidTr="00C762B2">
        <w:trPr>
          <w:cantSplit/>
          <w:jc w:val="center"/>
        </w:trPr>
        <w:tc>
          <w:tcPr>
            <w:tcW w:w="443" w:type="dxa"/>
            <w:gridSpan w:val="2"/>
          </w:tcPr>
          <w:p w14:paraId="55B87BB3" w14:textId="77777777" w:rsidR="007175C3" w:rsidRPr="002778EF" w:rsidRDefault="007175C3" w:rsidP="00C762B2">
            <w:pPr>
              <w:pStyle w:val="TAL"/>
              <w:rPr>
                <w:lang w:val="en-IN"/>
              </w:rPr>
            </w:pPr>
            <w:r w:rsidRPr="002778EF">
              <w:rPr>
                <w:lang w:val="en-IN"/>
              </w:rPr>
              <w:t>0</w:t>
            </w:r>
          </w:p>
        </w:tc>
        <w:tc>
          <w:tcPr>
            <w:tcW w:w="444" w:type="dxa"/>
            <w:gridSpan w:val="3"/>
          </w:tcPr>
          <w:p w14:paraId="216E54C0" w14:textId="77777777" w:rsidR="007175C3" w:rsidRPr="002778EF" w:rsidRDefault="007175C3" w:rsidP="00C762B2">
            <w:pPr>
              <w:pStyle w:val="TAL"/>
              <w:rPr>
                <w:lang w:val="en-IN"/>
              </w:rPr>
            </w:pPr>
          </w:p>
        </w:tc>
        <w:tc>
          <w:tcPr>
            <w:tcW w:w="6210" w:type="dxa"/>
            <w:gridSpan w:val="2"/>
          </w:tcPr>
          <w:p w14:paraId="20B6119C" w14:textId="77777777" w:rsidR="007175C3" w:rsidRPr="002778EF" w:rsidRDefault="007175C3" w:rsidP="00C762B2">
            <w:pPr>
              <w:pStyle w:val="TAL"/>
              <w:rPr>
                <w:lang w:val="en-IN"/>
              </w:rPr>
            </w:pPr>
            <w:r w:rsidRPr="002778EF">
              <w:rPr>
                <w:lang w:val="en-IN"/>
              </w:rPr>
              <w:t>No IPv6 port ranges included</w:t>
            </w:r>
          </w:p>
        </w:tc>
      </w:tr>
      <w:tr w:rsidR="007175C3" w:rsidRPr="002778EF" w14:paraId="0FE11241" w14:textId="77777777" w:rsidTr="00C762B2">
        <w:trPr>
          <w:cantSplit/>
          <w:jc w:val="center"/>
        </w:trPr>
        <w:tc>
          <w:tcPr>
            <w:tcW w:w="443" w:type="dxa"/>
            <w:gridSpan w:val="2"/>
          </w:tcPr>
          <w:p w14:paraId="1BC2B3AD" w14:textId="77777777" w:rsidR="007175C3" w:rsidRPr="002778EF" w:rsidRDefault="007175C3" w:rsidP="00C762B2">
            <w:pPr>
              <w:pStyle w:val="TAL"/>
              <w:rPr>
                <w:lang w:val="en-IN"/>
              </w:rPr>
            </w:pPr>
            <w:r w:rsidRPr="002778EF">
              <w:rPr>
                <w:lang w:val="en-IN"/>
              </w:rPr>
              <w:t>1</w:t>
            </w:r>
          </w:p>
        </w:tc>
        <w:tc>
          <w:tcPr>
            <w:tcW w:w="444" w:type="dxa"/>
            <w:gridSpan w:val="3"/>
          </w:tcPr>
          <w:p w14:paraId="1773B4E3" w14:textId="77777777" w:rsidR="007175C3" w:rsidRPr="002778EF" w:rsidRDefault="007175C3" w:rsidP="00C762B2">
            <w:pPr>
              <w:pStyle w:val="TAL"/>
              <w:rPr>
                <w:lang w:val="en-IN"/>
              </w:rPr>
            </w:pPr>
          </w:p>
        </w:tc>
        <w:tc>
          <w:tcPr>
            <w:tcW w:w="6210" w:type="dxa"/>
            <w:gridSpan w:val="2"/>
          </w:tcPr>
          <w:p w14:paraId="4CEF356A" w14:textId="77777777" w:rsidR="007175C3" w:rsidRPr="002778EF" w:rsidRDefault="007175C3" w:rsidP="00C762B2">
            <w:pPr>
              <w:pStyle w:val="TAL"/>
              <w:rPr>
                <w:lang w:val="en-IN"/>
              </w:rPr>
            </w:pPr>
            <w:r w:rsidRPr="002778EF">
              <w:rPr>
                <w:lang w:val="en-IN"/>
              </w:rPr>
              <w:t>One or more IPv6 port ranges included</w:t>
            </w:r>
          </w:p>
        </w:tc>
      </w:tr>
      <w:tr w:rsidR="007175C3" w:rsidRPr="002778EF" w14:paraId="59AA943F" w14:textId="77777777" w:rsidTr="00C762B2">
        <w:trPr>
          <w:cantSplit/>
          <w:jc w:val="center"/>
        </w:trPr>
        <w:tc>
          <w:tcPr>
            <w:tcW w:w="7097" w:type="dxa"/>
            <w:gridSpan w:val="7"/>
          </w:tcPr>
          <w:p w14:paraId="48860CEC" w14:textId="77777777" w:rsidR="007175C3" w:rsidRPr="002778EF" w:rsidRDefault="007175C3" w:rsidP="00C762B2">
            <w:pPr>
              <w:pStyle w:val="TAL"/>
              <w:rPr>
                <w:lang w:val="en-IN"/>
              </w:rPr>
            </w:pPr>
          </w:p>
        </w:tc>
      </w:tr>
      <w:tr w:rsidR="007175C3" w:rsidRPr="002778EF" w14:paraId="05DCAB50" w14:textId="77777777" w:rsidTr="00C762B2">
        <w:trPr>
          <w:cantSplit/>
          <w:jc w:val="center"/>
        </w:trPr>
        <w:tc>
          <w:tcPr>
            <w:tcW w:w="7097" w:type="dxa"/>
            <w:gridSpan w:val="7"/>
          </w:tcPr>
          <w:p w14:paraId="00061EEA" w14:textId="6E9BA5D8" w:rsidR="007175C3" w:rsidRPr="002778EF" w:rsidRDefault="007175C3" w:rsidP="00C762B2">
            <w:pPr>
              <w:pStyle w:val="TAL"/>
              <w:rPr>
                <w:lang w:val="en-IN"/>
              </w:rPr>
            </w:pPr>
            <w:r w:rsidRPr="002778EF">
              <w:rPr>
                <w:lang w:val="en-IN"/>
              </w:rPr>
              <w:t>IPv4 address (octet s+2 to octet s+5)</w:t>
            </w:r>
          </w:p>
        </w:tc>
      </w:tr>
      <w:tr w:rsidR="007175C3" w:rsidRPr="002778EF" w14:paraId="357E8EB0" w14:textId="77777777" w:rsidTr="00C762B2">
        <w:trPr>
          <w:cantSplit/>
          <w:jc w:val="center"/>
        </w:trPr>
        <w:tc>
          <w:tcPr>
            <w:tcW w:w="7097" w:type="dxa"/>
            <w:gridSpan w:val="7"/>
          </w:tcPr>
          <w:p w14:paraId="7DA4C74B" w14:textId="77777777" w:rsidR="007175C3" w:rsidRPr="002778EF" w:rsidRDefault="007175C3" w:rsidP="00C762B2">
            <w:pPr>
              <w:pStyle w:val="TAL"/>
              <w:rPr>
                <w:lang w:val="en-IN"/>
              </w:rPr>
            </w:pPr>
            <w:r w:rsidRPr="002778EF">
              <w:rPr>
                <w:lang w:val="en-IN"/>
              </w:rPr>
              <w:t>The IPv4 address field contains an IPv4 address applicable for the QoS differentiation of the non-3GPP device identifier.</w:t>
            </w:r>
          </w:p>
        </w:tc>
      </w:tr>
      <w:tr w:rsidR="007175C3" w:rsidRPr="002778EF" w14:paraId="2A1FAD78" w14:textId="77777777" w:rsidTr="00C762B2">
        <w:trPr>
          <w:cantSplit/>
          <w:jc w:val="center"/>
        </w:trPr>
        <w:tc>
          <w:tcPr>
            <w:tcW w:w="7097" w:type="dxa"/>
            <w:gridSpan w:val="7"/>
          </w:tcPr>
          <w:p w14:paraId="5334C2BD" w14:textId="77777777" w:rsidR="007175C3" w:rsidRPr="002778EF" w:rsidRDefault="007175C3" w:rsidP="00C762B2">
            <w:pPr>
              <w:pStyle w:val="TAL"/>
              <w:rPr>
                <w:lang w:val="en-IN"/>
              </w:rPr>
            </w:pPr>
          </w:p>
        </w:tc>
      </w:tr>
      <w:tr w:rsidR="007175C3" w:rsidRPr="002778EF" w14:paraId="0FAF3F35" w14:textId="77777777" w:rsidTr="00C762B2">
        <w:trPr>
          <w:cantSplit/>
          <w:jc w:val="center"/>
        </w:trPr>
        <w:tc>
          <w:tcPr>
            <w:tcW w:w="7097" w:type="dxa"/>
            <w:gridSpan w:val="7"/>
          </w:tcPr>
          <w:p w14:paraId="1C4EA226" w14:textId="77777777" w:rsidR="007175C3" w:rsidRPr="002778EF" w:rsidRDefault="007175C3" w:rsidP="00C762B2">
            <w:pPr>
              <w:pStyle w:val="TAL"/>
              <w:rPr>
                <w:lang w:val="en-IN"/>
              </w:rPr>
            </w:pPr>
            <w:r w:rsidRPr="002778EF">
              <w:rPr>
                <w:lang w:val="en-IN"/>
              </w:rPr>
              <w:t>Number of</w:t>
            </w:r>
            <w:r w:rsidRPr="002778EF">
              <w:rPr>
                <w:lang w:val="en-IN" w:eastAsia="zh-CN"/>
              </w:rPr>
              <w:t xml:space="preserve"> </w:t>
            </w:r>
            <w:r w:rsidRPr="002778EF">
              <w:rPr>
                <w:lang w:val="en-IN"/>
              </w:rPr>
              <w:t xml:space="preserve">port ranges for IPv4 </w:t>
            </w:r>
            <w:r w:rsidRPr="002778EF">
              <w:rPr>
                <w:lang w:val="en-IN" w:eastAsia="zh-CN"/>
              </w:rPr>
              <w:t>(</w:t>
            </w:r>
            <w:r w:rsidRPr="002778EF">
              <w:rPr>
                <w:lang w:val="en-IN"/>
              </w:rPr>
              <w:t>octet c</w:t>
            </w:r>
            <w:r w:rsidRPr="002778EF">
              <w:rPr>
                <w:lang w:val="en-IN" w:eastAsia="zh-CN"/>
              </w:rPr>
              <w:t>)</w:t>
            </w:r>
          </w:p>
        </w:tc>
      </w:tr>
      <w:tr w:rsidR="007175C3" w:rsidRPr="002778EF" w14:paraId="3896FA84" w14:textId="77777777" w:rsidTr="00C762B2">
        <w:trPr>
          <w:cantSplit/>
          <w:jc w:val="center"/>
        </w:trPr>
        <w:tc>
          <w:tcPr>
            <w:tcW w:w="7097" w:type="dxa"/>
            <w:gridSpan w:val="7"/>
          </w:tcPr>
          <w:p w14:paraId="51189EF5" w14:textId="77777777" w:rsidR="007175C3" w:rsidRPr="002778EF" w:rsidRDefault="007175C3" w:rsidP="00C762B2">
            <w:pPr>
              <w:pStyle w:val="TAL"/>
              <w:rPr>
                <w:lang w:val="en-IN"/>
              </w:rPr>
            </w:pPr>
            <w:r w:rsidRPr="002778EF">
              <w:rPr>
                <w:lang w:val="en-IN"/>
              </w:rPr>
              <w:lastRenderedPageBreak/>
              <w:t xml:space="preserve">The number of port ranges for IPv4 </w:t>
            </w:r>
            <w:r w:rsidRPr="002778EF">
              <w:rPr>
                <w:lang w:val="en-IN" w:eastAsia="zh-CN"/>
              </w:rPr>
              <w:t xml:space="preserve">field indicates the number of IPv4 </w:t>
            </w:r>
            <w:r w:rsidRPr="002778EF">
              <w:rPr>
                <w:lang w:val="en-IN"/>
              </w:rPr>
              <w:t xml:space="preserve">port ranges for the non-3GPP devices connecting to the </w:t>
            </w:r>
            <w:proofErr w:type="gramStart"/>
            <w:r w:rsidRPr="002778EF">
              <w:rPr>
                <w:lang w:val="en-IN"/>
              </w:rPr>
              <w:t>UE, and</w:t>
            </w:r>
            <w:proofErr w:type="gramEnd"/>
            <w:r w:rsidRPr="002778EF">
              <w:rPr>
                <w:lang w:val="en-IN"/>
              </w:rPr>
              <w:t xml:space="preserve"> shall be included if the I4PRPI field indicates "One or more IPv4 port ranges included".</w:t>
            </w:r>
          </w:p>
        </w:tc>
      </w:tr>
      <w:tr w:rsidR="007175C3" w:rsidRPr="002778EF" w14:paraId="373C191C" w14:textId="77777777" w:rsidTr="00C762B2">
        <w:trPr>
          <w:cantSplit/>
          <w:jc w:val="center"/>
        </w:trPr>
        <w:tc>
          <w:tcPr>
            <w:tcW w:w="7097" w:type="dxa"/>
            <w:gridSpan w:val="7"/>
          </w:tcPr>
          <w:p w14:paraId="131567CF" w14:textId="77777777" w:rsidR="007175C3" w:rsidRPr="002778EF" w:rsidRDefault="007175C3" w:rsidP="00C762B2">
            <w:pPr>
              <w:pStyle w:val="TAL"/>
              <w:rPr>
                <w:lang w:val="en-IN"/>
              </w:rPr>
            </w:pPr>
          </w:p>
        </w:tc>
      </w:tr>
      <w:tr w:rsidR="007175C3" w:rsidRPr="002778EF" w14:paraId="5CADF61F" w14:textId="77777777" w:rsidTr="00C762B2">
        <w:trPr>
          <w:cantSplit/>
          <w:jc w:val="center"/>
        </w:trPr>
        <w:tc>
          <w:tcPr>
            <w:tcW w:w="7097" w:type="dxa"/>
            <w:gridSpan w:val="7"/>
          </w:tcPr>
          <w:p w14:paraId="179C27C2" w14:textId="77777777" w:rsidR="007175C3" w:rsidRPr="002778EF" w:rsidRDefault="007175C3" w:rsidP="00C762B2">
            <w:pPr>
              <w:pStyle w:val="TAL"/>
              <w:rPr>
                <w:lang w:val="en-IN"/>
              </w:rPr>
            </w:pPr>
            <w:r w:rsidRPr="002778EF">
              <w:rPr>
                <w:lang w:val="en-IN"/>
              </w:rPr>
              <w:t>IPv4 port range (octet c+1 to octet c+4)</w:t>
            </w:r>
          </w:p>
        </w:tc>
      </w:tr>
      <w:tr w:rsidR="007175C3" w:rsidRPr="002778EF" w14:paraId="48516AE8" w14:textId="77777777" w:rsidTr="00C762B2">
        <w:trPr>
          <w:cantSplit/>
          <w:jc w:val="center"/>
        </w:trPr>
        <w:tc>
          <w:tcPr>
            <w:tcW w:w="7097" w:type="dxa"/>
            <w:gridSpan w:val="7"/>
          </w:tcPr>
          <w:p w14:paraId="18C7E964" w14:textId="77777777" w:rsidR="007175C3" w:rsidRPr="002778EF" w:rsidRDefault="007175C3" w:rsidP="00C762B2">
            <w:pPr>
              <w:pStyle w:val="TAL"/>
              <w:rPr>
                <w:lang w:val="en-IN"/>
              </w:rPr>
            </w:pPr>
            <w:r w:rsidRPr="002778EF">
              <w:rPr>
                <w:lang w:val="en-IN"/>
              </w:rPr>
              <w:t>The IPv4 port range</w:t>
            </w:r>
            <w:r w:rsidRPr="002778EF">
              <w:rPr>
                <w:lang w:val="en-IN" w:eastAsia="zh-CN"/>
              </w:rPr>
              <w:t xml:space="preserve"> </w:t>
            </w:r>
            <w:r w:rsidRPr="002778EF">
              <w:rPr>
                <w:lang w:val="en-IN"/>
              </w:rPr>
              <w:t>field indicates the port range associated with the traffic for the non-3GPP device identifier</w:t>
            </w:r>
            <w:r w:rsidRPr="002778EF">
              <w:rPr>
                <w:rFonts w:cs="Arial"/>
                <w:lang w:val="en-IN"/>
              </w:rPr>
              <w:t xml:space="preserve">. The IPv4 </w:t>
            </w:r>
            <w:r w:rsidRPr="002778EF">
              <w:rPr>
                <w:lang w:val="en-IN"/>
              </w:rPr>
              <w:t xml:space="preserve">port range field </w:t>
            </w:r>
            <w:r w:rsidRPr="002778EF">
              <w:rPr>
                <w:lang w:val="en-IN" w:eastAsia="zh-CN"/>
              </w:rPr>
              <w:t xml:space="preserve">consists of the lowest port number in </w:t>
            </w:r>
            <w:r w:rsidRPr="002778EF">
              <w:rPr>
                <w:lang w:val="en-IN"/>
              </w:rPr>
              <w:t xml:space="preserve">octets c+1 and c+2, </w:t>
            </w:r>
            <w:r w:rsidRPr="002778EF">
              <w:rPr>
                <w:lang w:val="en-IN" w:eastAsia="zh-CN"/>
              </w:rPr>
              <w:t xml:space="preserve">and the highest port number </w:t>
            </w:r>
            <w:r w:rsidRPr="002778EF">
              <w:rPr>
                <w:lang w:val="en-IN"/>
              </w:rPr>
              <w:t>in octets c+3 and c+4</w:t>
            </w:r>
            <w:r w:rsidRPr="002778EF">
              <w:rPr>
                <w:lang w:val="en-IN" w:eastAsia="zh-CN"/>
              </w:rPr>
              <w:t>.</w:t>
            </w:r>
          </w:p>
        </w:tc>
      </w:tr>
      <w:tr w:rsidR="007175C3" w:rsidRPr="002778EF" w14:paraId="08223E5E" w14:textId="77777777" w:rsidTr="00C762B2">
        <w:trPr>
          <w:cantSplit/>
          <w:jc w:val="center"/>
        </w:trPr>
        <w:tc>
          <w:tcPr>
            <w:tcW w:w="7097" w:type="dxa"/>
            <w:gridSpan w:val="7"/>
          </w:tcPr>
          <w:p w14:paraId="767F2E5B" w14:textId="77777777" w:rsidR="007175C3" w:rsidRPr="002778EF" w:rsidRDefault="007175C3" w:rsidP="00C762B2">
            <w:pPr>
              <w:pStyle w:val="TAL"/>
              <w:rPr>
                <w:lang w:val="en-IN"/>
              </w:rPr>
            </w:pPr>
          </w:p>
        </w:tc>
      </w:tr>
      <w:tr w:rsidR="007175C3" w:rsidRPr="002778EF" w14:paraId="57F19ABB" w14:textId="77777777" w:rsidTr="00C762B2">
        <w:trPr>
          <w:cantSplit/>
          <w:jc w:val="center"/>
        </w:trPr>
        <w:tc>
          <w:tcPr>
            <w:tcW w:w="7097" w:type="dxa"/>
            <w:gridSpan w:val="7"/>
          </w:tcPr>
          <w:p w14:paraId="24BF3F71" w14:textId="77777777" w:rsidR="007175C3" w:rsidRPr="002778EF" w:rsidRDefault="007175C3" w:rsidP="00C762B2">
            <w:pPr>
              <w:pStyle w:val="TAL"/>
              <w:rPr>
                <w:lang w:val="en-IN"/>
              </w:rPr>
            </w:pPr>
            <w:r w:rsidRPr="002778EF">
              <w:rPr>
                <w:lang w:val="en-IN"/>
              </w:rPr>
              <w:t>IPv6 address (octet e to octet e+15)</w:t>
            </w:r>
          </w:p>
        </w:tc>
      </w:tr>
      <w:tr w:rsidR="007175C3" w:rsidRPr="002778EF" w14:paraId="5C9B1DED" w14:textId="77777777" w:rsidTr="00C762B2">
        <w:trPr>
          <w:cantSplit/>
          <w:jc w:val="center"/>
        </w:trPr>
        <w:tc>
          <w:tcPr>
            <w:tcW w:w="7097" w:type="dxa"/>
            <w:gridSpan w:val="7"/>
          </w:tcPr>
          <w:p w14:paraId="6AC9D91D" w14:textId="77777777" w:rsidR="007175C3" w:rsidRPr="002778EF" w:rsidRDefault="007175C3" w:rsidP="00C762B2">
            <w:pPr>
              <w:pStyle w:val="TAL"/>
              <w:rPr>
                <w:lang w:val="en-IN"/>
              </w:rPr>
            </w:pPr>
            <w:r w:rsidRPr="002778EF">
              <w:rPr>
                <w:lang w:val="en-IN"/>
              </w:rPr>
              <w:t>The IPv6 address field contains an IPv6 address.</w:t>
            </w:r>
          </w:p>
        </w:tc>
      </w:tr>
      <w:tr w:rsidR="007175C3" w:rsidRPr="002778EF" w14:paraId="0969B858" w14:textId="77777777" w:rsidTr="00C762B2">
        <w:trPr>
          <w:cantSplit/>
          <w:jc w:val="center"/>
        </w:trPr>
        <w:tc>
          <w:tcPr>
            <w:tcW w:w="7097" w:type="dxa"/>
            <w:gridSpan w:val="7"/>
          </w:tcPr>
          <w:p w14:paraId="45D7F89F" w14:textId="77777777" w:rsidR="007175C3" w:rsidRPr="002778EF" w:rsidRDefault="007175C3" w:rsidP="00C762B2">
            <w:pPr>
              <w:pStyle w:val="TAL"/>
              <w:rPr>
                <w:lang w:val="en-IN"/>
              </w:rPr>
            </w:pPr>
          </w:p>
        </w:tc>
      </w:tr>
      <w:tr w:rsidR="007175C3" w:rsidRPr="002778EF" w14:paraId="01FA2E25" w14:textId="77777777" w:rsidTr="00C762B2">
        <w:trPr>
          <w:cantSplit/>
          <w:jc w:val="center"/>
        </w:trPr>
        <w:tc>
          <w:tcPr>
            <w:tcW w:w="7097" w:type="dxa"/>
            <w:gridSpan w:val="7"/>
          </w:tcPr>
          <w:p w14:paraId="37D1AD82" w14:textId="77777777" w:rsidR="007175C3" w:rsidRPr="002778EF" w:rsidRDefault="007175C3" w:rsidP="00C762B2">
            <w:pPr>
              <w:pStyle w:val="TAL"/>
              <w:rPr>
                <w:lang w:val="en-IN"/>
              </w:rPr>
            </w:pPr>
            <w:r w:rsidRPr="002778EF">
              <w:rPr>
                <w:lang w:val="en-IN"/>
              </w:rPr>
              <w:t xml:space="preserve">IPv6 </w:t>
            </w:r>
            <w:r w:rsidRPr="002778EF">
              <w:rPr>
                <w:rFonts w:eastAsiaTheme="minorEastAsia"/>
                <w:lang w:val="en-IN"/>
              </w:rPr>
              <w:t>prefix</w:t>
            </w:r>
            <w:r w:rsidRPr="002778EF">
              <w:rPr>
                <w:lang w:val="en-IN"/>
              </w:rPr>
              <w:t xml:space="preserve"> (octet e to octet e+16)</w:t>
            </w:r>
          </w:p>
        </w:tc>
      </w:tr>
      <w:tr w:rsidR="007175C3" w:rsidRPr="002778EF" w14:paraId="393AAF1E" w14:textId="77777777" w:rsidTr="00C762B2">
        <w:trPr>
          <w:cantSplit/>
          <w:jc w:val="center"/>
        </w:trPr>
        <w:tc>
          <w:tcPr>
            <w:tcW w:w="7097" w:type="dxa"/>
            <w:gridSpan w:val="7"/>
          </w:tcPr>
          <w:p w14:paraId="75C8F3B7" w14:textId="77777777" w:rsidR="007175C3" w:rsidRPr="002778EF" w:rsidRDefault="007175C3" w:rsidP="00C762B2">
            <w:pPr>
              <w:pStyle w:val="TAL"/>
              <w:rPr>
                <w:lang w:val="en-IN"/>
              </w:rPr>
            </w:pPr>
            <w:r w:rsidRPr="002778EF">
              <w:rPr>
                <w:lang w:val="en-IN"/>
              </w:rPr>
              <w:t xml:space="preserve">The IPv6 </w:t>
            </w:r>
            <w:r w:rsidRPr="002778EF">
              <w:rPr>
                <w:rFonts w:eastAsiaTheme="minorEastAsia"/>
                <w:lang w:val="en-IN"/>
              </w:rPr>
              <w:t>prefix</w:t>
            </w:r>
            <w:r w:rsidRPr="002778EF">
              <w:rPr>
                <w:lang w:val="en-IN"/>
              </w:rPr>
              <w:t xml:space="preserve"> field contains an IPv6 address in octets e to octet e+15, and a prefix length value in octet e+16.</w:t>
            </w:r>
          </w:p>
        </w:tc>
      </w:tr>
      <w:tr w:rsidR="007175C3" w:rsidRPr="002778EF" w14:paraId="52D2F11D" w14:textId="77777777" w:rsidTr="00C762B2">
        <w:trPr>
          <w:cantSplit/>
          <w:jc w:val="center"/>
        </w:trPr>
        <w:tc>
          <w:tcPr>
            <w:tcW w:w="7097" w:type="dxa"/>
            <w:gridSpan w:val="7"/>
          </w:tcPr>
          <w:p w14:paraId="1B5CD137" w14:textId="77777777" w:rsidR="007175C3" w:rsidRPr="002778EF" w:rsidRDefault="007175C3" w:rsidP="00C762B2">
            <w:pPr>
              <w:pStyle w:val="TAL"/>
              <w:rPr>
                <w:lang w:val="en-IN"/>
              </w:rPr>
            </w:pPr>
          </w:p>
        </w:tc>
      </w:tr>
      <w:tr w:rsidR="007175C3" w:rsidRPr="002778EF" w14:paraId="10699684" w14:textId="77777777" w:rsidTr="00C762B2">
        <w:trPr>
          <w:cantSplit/>
          <w:jc w:val="center"/>
        </w:trPr>
        <w:tc>
          <w:tcPr>
            <w:tcW w:w="7097" w:type="dxa"/>
            <w:gridSpan w:val="7"/>
          </w:tcPr>
          <w:p w14:paraId="0178BFFA" w14:textId="77777777" w:rsidR="007175C3" w:rsidRPr="002778EF" w:rsidRDefault="007175C3" w:rsidP="00C762B2">
            <w:pPr>
              <w:pStyle w:val="TAL"/>
              <w:rPr>
                <w:lang w:val="en-IN"/>
              </w:rPr>
            </w:pPr>
            <w:r w:rsidRPr="002778EF">
              <w:rPr>
                <w:lang w:val="en-IN"/>
              </w:rPr>
              <w:t>Number of</w:t>
            </w:r>
            <w:r w:rsidRPr="002778EF">
              <w:rPr>
                <w:lang w:val="en-IN" w:eastAsia="zh-CN"/>
              </w:rPr>
              <w:t xml:space="preserve"> </w:t>
            </w:r>
            <w:r w:rsidRPr="002778EF">
              <w:rPr>
                <w:lang w:val="en-IN"/>
              </w:rPr>
              <w:t xml:space="preserve">port ranges for IPv6 </w:t>
            </w:r>
            <w:r w:rsidRPr="002778EF">
              <w:rPr>
                <w:lang w:val="en-IN" w:eastAsia="zh-CN"/>
              </w:rPr>
              <w:t>(</w:t>
            </w:r>
            <w:r w:rsidRPr="002778EF">
              <w:rPr>
                <w:lang w:val="en-IN"/>
              </w:rPr>
              <w:t>octet f</w:t>
            </w:r>
            <w:r w:rsidRPr="002778EF">
              <w:rPr>
                <w:lang w:val="en-IN" w:eastAsia="zh-CN"/>
              </w:rPr>
              <w:t>)</w:t>
            </w:r>
          </w:p>
        </w:tc>
      </w:tr>
      <w:tr w:rsidR="007175C3" w:rsidRPr="002778EF" w14:paraId="098E859A" w14:textId="77777777" w:rsidTr="00C762B2">
        <w:trPr>
          <w:cantSplit/>
          <w:jc w:val="center"/>
        </w:trPr>
        <w:tc>
          <w:tcPr>
            <w:tcW w:w="7097" w:type="dxa"/>
            <w:gridSpan w:val="7"/>
          </w:tcPr>
          <w:p w14:paraId="3DBFFE60" w14:textId="77777777" w:rsidR="007175C3" w:rsidRPr="002778EF" w:rsidRDefault="007175C3" w:rsidP="00C762B2">
            <w:pPr>
              <w:pStyle w:val="TAL"/>
              <w:rPr>
                <w:lang w:val="en-IN"/>
              </w:rPr>
            </w:pPr>
            <w:r w:rsidRPr="002778EF">
              <w:rPr>
                <w:lang w:val="en-IN"/>
              </w:rPr>
              <w:t xml:space="preserve">The number of port ranges for IPv6 </w:t>
            </w:r>
            <w:r w:rsidRPr="002778EF">
              <w:rPr>
                <w:lang w:val="en-IN" w:eastAsia="zh-CN"/>
              </w:rPr>
              <w:t xml:space="preserve">field indicates the number of IPv6 </w:t>
            </w:r>
            <w:r w:rsidRPr="002778EF">
              <w:rPr>
                <w:lang w:val="en-IN"/>
              </w:rPr>
              <w:t xml:space="preserve">port ranges for the non-3GPP devices connecting to the </w:t>
            </w:r>
            <w:proofErr w:type="gramStart"/>
            <w:r w:rsidRPr="002778EF">
              <w:rPr>
                <w:lang w:val="en-IN"/>
              </w:rPr>
              <w:t>UE, and</w:t>
            </w:r>
            <w:proofErr w:type="gramEnd"/>
            <w:r w:rsidRPr="002778EF">
              <w:rPr>
                <w:lang w:val="en-IN"/>
              </w:rPr>
              <w:t xml:space="preserve"> shall be included if the I6PRPI field indicates "One or more IPv6 port ranges included".</w:t>
            </w:r>
          </w:p>
        </w:tc>
      </w:tr>
      <w:tr w:rsidR="007175C3" w:rsidRPr="002778EF" w14:paraId="3C58C66A" w14:textId="77777777" w:rsidTr="00C762B2">
        <w:trPr>
          <w:cantSplit/>
          <w:jc w:val="center"/>
        </w:trPr>
        <w:tc>
          <w:tcPr>
            <w:tcW w:w="7097" w:type="dxa"/>
            <w:gridSpan w:val="7"/>
          </w:tcPr>
          <w:p w14:paraId="3BA82323" w14:textId="77777777" w:rsidR="007175C3" w:rsidRPr="002778EF" w:rsidRDefault="007175C3" w:rsidP="00C762B2">
            <w:pPr>
              <w:pStyle w:val="TAL"/>
              <w:rPr>
                <w:lang w:val="en-IN"/>
              </w:rPr>
            </w:pPr>
          </w:p>
        </w:tc>
      </w:tr>
      <w:tr w:rsidR="007175C3" w:rsidRPr="002778EF" w14:paraId="5C2EE2B4" w14:textId="77777777" w:rsidTr="00C762B2">
        <w:trPr>
          <w:cantSplit/>
          <w:jc w:val="center"/>
        </w:trPr>
        <w:tc>
          <w:tcPr>
            <w:tcW w:w="7097" w:type="dxa"/>
            <w:gridSpan w:val="7"/>
          </w:tcPr>
          <w:p w14:paraId="34C09C09" w14:textId="77777777" w:rsidR="007175C3" w:rsidRPr="002778EF" w:rsidRDefault="007175C3" w:rsidP="00C762B2">
            <w:pPr>
              <w:pStyle w:val="TAL"/>
              <w:rPr>
                <w:lang w:val="en-IN"/>
              </w:rPr>
            </w:pPr>
            <w:r w:rsidRPr="002778EF">
              <w:rPr>
                <w:lang w:val="en-IN"/>
              </w:rPr>
              <w:t>IPv6 port range (octet f+1 to octet f+4)</w:t>
            </w:r>
          </w:p>
        </w:tc>
      </w:tr>
      <w:tr w:rsidR="007175C3" w:rsidRPr="002778EF" w14:paraId="0071409D" w14:textId="77777777" w:rsidTr="00C762B2">
        <w:trPr>
          <w:cantSplit/>
          <w:jc w:val="center"/>
        </w:trPr>
        <w:tc>
          <w:tcPr>
            <w:tcW w:w="7097" w:type="dxa"/>
            <w:gridSpan w:val="7"/>
          </w:tcPr>
          <w:p w14:paraId="0DBC00A4" w14:textId="77777777" w:rsidR="007175C3" w:rsidRPr="002778EF" w:rsidRDefault="007175C3" w:rsidP="00C762B2">
            <w:pPr>
              <w:pStyle w:val="TAL"/>
              <w:rPr>
                <w:lang w:val="en-IN"/>
              </w:rPr>
            </w:pPr>
            <w:r w:rsidRPr="002778EF">
              <w:rPr>
                <w:lang w:val="en-IN"/>
              </w:rPr>
              <w:t>The IPv6 port range</w:t>
            </w:r>
            <w:r w:rsidRPr="002778EF">
              <w:rPr>
                <w:lang w:val="en-IN" w:eastAsia="zh-CN"/>
              </w:rPr>
              <w:t xml:space="preserve"> </w:t>
            </w:r>
            <w:r w:rsidRPr="002778EF">
              <w:rPr>
                <w:lang w:val="en-IN"/>
              </w:rPr>
              <w:t>field indicates the port range associated with the traffic for the non-3GPP device identifier</w:t>
            </w:r>
            <w:r w:rsidRPr="002778EF">
              <w:rPr>
                <w:rFonts w:cs="Arial"/>
                <w:lang w:val="en-IN"/>
              </w:rPr>
              <w:t xml:space="preserve">. The IPv6 </w:t>
            </w:r>
            <w:r w:rsidRPr="002778EF">
              <w:rPr>
                <w:lang w:val="en-IN"/>
              </w:rPr>
              <w:t xml:space="preserve">port range field </w:t>
            </w:r>
            <w:r w:rsidRPr="002778EF">
              <w:rPr>
                <w:lang w:val="en-IN" w:eastAsia="zh-CN"/>
              </w:rPr>
              <w:t xml:space="preserve">consists of the lowest port number in </w:t>
            </w:r>
            <w:r w:rsidRPr="002778EF">
              <w:rPr>
                <w:lang w:val="en-IN"/>
              </w:rPr>
              <w:t xml:space="preserve">octets f+1 and f+2, </w:t>
            </w:r>
            <w:r w:rsidRPr="002778EF">
              <w:rPr>
                <w:lang w:val="en-IN" w:eastAsia="zh-CN"/>
              </w:rPr>
              <w:t xml:space="preserve">and the highest port number </w:t>
            </w:r>
            <w:r w:rsidRPr="002778EF">
              <w:rPr>
                <w:lang w:val="en-IN"/>
              </w:rPr>
              <w:t>in octets f+3 and f+4</w:t>
            </w:r>
            <w:r w:rsidRPr="002778EF">
              <w:rPr>
                <w:lang w:val="en-IN" w:eastAsia="zh-CN"/>
              </w:rPr>
              <w:t>.</w:t>
            </w:r>
          </w:p>
        </w:tc>
      </w:tr>
      <w:tr w:rsidR="007175C3" w:rsidRPr="002778EF" w14:paraId="0E051A46" w14:textId="77777777" w:rsidTr="00C762B2">
        <w:trPr>
          <w:cantSplit/>
          <w:jc w:val="center"/>
        </w:trPr>
        <w:tc>
          <w:tcPr>
            <w:tcW w:w="7097" w:type="dxa"/>
            <w:gridSpan w:val="7"/>
          </w:tcPr>
          <w:p w14:paraId="13C880E2" w14:textId="77777777" w:rsidR="007175C3" w:rsidRPr="002778EF" w:rsidRDefault="007175C3" w:rsidP="00C762B2">
            <w:pPr>
              <w:pStyle w:val="TAL"/>
              <w:rPr>
                <w:lang w:val="en-IN"/>
              </w:rPr>
            </w:pPr>
          </w:p>
        </w:tc>
      </w:tr>
      <w:tr w:rsidR="007175C3" w:rsidRPr="002778EF" w14:paraId="10D6D58C" w14:textId="77777777" w:rsidTr="00C762B2">
        <w:trPr>
          <w:cantSplit/>
          <w:jc w:val="center"/>
        </w:trPr>
        <w:tc>
          <w:tcPr>
            <w:tcW w:w="7097" w:type="dxa"/>
            <w:gridSpan w:val="7"/>
          </w:tcPr>
          <w:p w14:paraId="74CDA8EF" w14:textId="77777777" w:rsidR="007175C3" w:rsidRPr="002778EF" w:rsidRDefault="007175C3" w:rsidP="00C762B2">
            <w:pPr>
              <w:pStyle w:val="TAL"/>
              <w:rPr>
                <w:lang w:val="en-IN"/>
              </w:rPr>
            </w:pPr>
          </w:p>
        </w:tc>
      </w:tr>
      <w:tr w:rsidR="007175C3" w:rsidRPr="002778EF" w14:paraId="34323243" w14:textId="77777777" w:rsidTr="00C762B2">
        <w:trPr>
          <w:cantSplit/>
          <w:jc w:val="center"/>
        </w:trPr>
        <w:tc>
          <w:tcPr>
            <w:tcW w:w="7097" w:type="dxa"/>
            <w:gridSpan w:val="7"/>
          </w:tcPr>
          <w:p w14:paraId="1CCB0958" w14:textId="77777777" w:rsidR="007175C3" w:rsidRPr="002778EF" w:rsidRDefault="007175C3" w:rsidP="00C762B2">
            <w:pPr>
              <w:pStyle w:val="TAL"/>
              <w:rPr>
                <w:lang w:val="en-IN"/>
              </w:rPr>
            </w:pPr>
            <w:r w:rsidRPr="002778EF">
              <w:rPr>
                <w:lang w:val="en-IN"/>
              </w:rPr>
              <w:t>For PDU session type value = "Ethernet"</w:t>
            </w:r>
          </w:p>
        </w:tc>
      </w:tr>
      <w:tr w:rsidR="007175C3" w:rsidRPr="002778EF" w14:paraId="2E28A80F" w14:textId="77777777" w:rsidTr="00C762B2">
        <w:trPr>
          <w:cantSplit/>
          <w:jc w:val="center"/>
        </w:trPr>
        <w:tc>
          <w:tcPr>
            <w:tcW w:w="7097" w:type="dxa"/>
            <w:gridSpan w:val="7"/>
          </w:tcPr>
          <w:p w14:paraId="04BEFE26" w14:textId="77777777" w:rsidR="007175C3" w:rsidRPr="002778EF" w:rsidRDefault="007175C3" w:rsidP="00C762B2">
            <w:pPr>
              <w:pStyle w:val="TAL"/>
              <w:rPr>
                <w:lang w:val="en-IN"/>
              </w:rPr>
            </w:pPr>
          </w:p>
        </w:tc>
      </w:tr>
      <w:tr w:rsidR="007175C3" w:rsidRPr="002778EF" w14:paraId="471B671B" w14:textId="77777777" w:rsidTr="00C762B2">
        <w:trPr>
          <w:cantSplit/>
          <w:jc w:val="center"/>
        </w:trPr>
        <w:tc>
          <w:tcPr>
            <w:tcW w:w="7097" w:type="dxa"/>
            <w:gridSpan w:val="7"/>
          </w:tcPr>
          <w:p w14:paraId="68C42063" w14:textId="64364986" w:rsidR="007175C3" w:rsidRPr="002778EF" w:rsidRDefault="007175C3" w:rsidP="00C762B2">
            <w:pPr>
              <w:pStyle w:val="TAL"/>
              <w:rPr>
                <w:lang w:val="en-IN"/>
              </w:rPr>
            </w:pPr>
            <w:r w:rsidRPr="002778EF">
              <w:rPr>
                <w:lang w:val="en-IN"/>
              </w:rPr>
              <w:t>VLAN tag ID presence indicator (VTPI</w:t>
            </w:r>
            <w:r w:rsidRPr="002778EF">
              <w:rPr>
                <w:rFonts w:cs="Arial"/>
                <w:lang w:val="en-IN" w:eastAsia="fr-FR"/>
              </w:rPr>
              <w:t xml:space="preserve">) </w:t>
            </w:r>
            <w:r w:rsidRPr="002778EF">
              <w:rPr>
                <w:lang w:val="en-IN"/>
              </w:rPr>
              <w:t>(octet (s+1), bit 1)</w:t>
            </w:r>
          </w:p>
        </w:tc>
      </w:tr>
      <w:tr w:rsidR="007175C3" w:rsidRPr="002778EF" w14:paraId="5C6DEF9C" w14:textId="77777777" w:rsidTr="00C762B2">
        <w:trPr>
          <w:cantSplit/>
          <w:jc w:val="center"/>
        </w:trPr>
        <w:tc>
          <w:tcPr>
            <w:tcW w:w="7097" w:type="dxa"/>
            <w:gridSpan w:val="7"/>
          </w:tcPr>
          <w:p w14:paraId="014F5B4B" w14:textId="77777777" w:rsidR="007175C3" w:rsidRPr="002778EF" w:rsidRDefault="007175C3" w:rsidP="00C762B2">
            <w:pPr>
              <w:pStyle w:val="TAL"/>
              <w:rPr>
                <w:rFonts w:cs="Arial"/>
                <w:lang w:val="en-IN" w:eastAsia="fr-FR"/>
              </w:rPr>
            </w:pPr>
            <w:r w:rsidRPr="002778EF">
              <w:rPr>
                <w:lang w:val="en-IN"/>
              </w:rPr>
              <w:t xml:space="preserve">The </w:t>
            </w:r>
            <w:r w:rsidRPr="002778EF">
              <w:rPr>
                <w:rFonts w:cs="Arial"/>
                <w:lang w:val="en-IN" w:eastAsia="fr-FR"/>
              </w:rPr>
              <w:t xml:space="preserve">VTPI </w:t>
            </w:r>
            <w:r w:rsidRPr="002778EF">
              <w:rPr>
                <w:lang w:val="en-IN"/>
              </w:rPr>
              <w:t>field indicates whether the VLAN tag ID field is included in the IE or not.</w:t>
            </w:r>
          </w:p>
        </w:tc>
      </w:tr>
      <w:tr w:rsidR="007175C3" w:rsidRPr="002778EF" w14:paraId="68E20719" w14:textId="77777777" w:rsidTr="00C762B2">
        <w:trPr>
          <w:cantSplit/>
          <w:jc w:val="center"/>
        </w:trPr>
        <w:tc>
          <w:tcPr>
            <w:tcW w:w="7097" w:type="dxa"/>
            <w:gridSpan w:val="7"/>
          </w:tcPr>
          <w:p w14:paraId="008E29B0" w14:textId="77777777" w:rsidR="007175C3" w:rsidRPr="002778EF" w:rsidRDefault="007175C3" w:rsidP="00C762B2">
            <w:pPr>
              <w:pStyle w:val="TAL"/>
              <w:rPr>
                <w:rFonts w:cs="Arial"/>
                <w:lang w:val="en-IN" w:eastAsia="fr-FR"/>
              </w:rPr>
            </w:pPr>
            <w:r w:rsidRPr="002778EF">
              <w:rPr>
                <w:rFonts w:cs="Arial"/>
                <w:lang w:val="en-IN" w:eastAsia="fr-FR"/>
              </w:rPr>
              <w:t>Bit</w:t>
            </w:r>
          </w:p>
        </w:tc>
      </w:tr>
      <w:tr w:rsidR="007175C3" w:rsidRPr="002778EF" w14:paraId="5AA5F822" w14:textId="77777777" w:rsidTr="00C762B2">
        <w:trPr>
          <w:cantSplit/>
          <w:jc w:val="center"/>
        </w:trPr>
        <w:tc>
          <w:tcPr>
            <w:tcW w:w="7097" w:type="dxa"/>
            <w:gridSpan w:val="7"/>
          </w:tcPr>
          <w:p w14:paraId="423732D5" w14:textId="77777777" w:rsidR="007175C3" w:rsidRPr="002778EF" w:rsidRDefault="007175C3" w:rsidP="00C762B2">
            <w:pPr>
              <w:pStyle w:val="TAL"/>
              <w:rPr>
                <w:rFonts w:cs="Arial"/>
                <w:b/>
                <w:bCs/>
                <w:lang w:val="en-IN" w:eastAsia="fr-FR"/>
              </w:rPr>
            </w:pPr>
            <w:r w:rsidRPr="002778EF">
              <w:rPr>
                <w:rFonts w:cs="Arial"/>
                <w:b/>
                <w:bCs/>
                <w:lang w:val="en-IN" w:eastAsia="fr-FR"/>
              </w:rPr>
              <w:t>1</w:t>
            </w:r>
          </w:p>
        </w:tc>
      </w:tr>
      <w:tr w:rsidR="007175C3" w:rsidRPr="002778EF" w14:paraId="3CD04054" w14:textId="77777777" w:rsidTr="00C762B2">
        <w:trPr>
          <w:cantSplit/>
          <w:jc w:val="center"/>
        </w:trPr>
        <w:tc>
          <w:tcPr>
            <w:tcW w:w="443" w:type="dxa"/>
            <w:gridSpan w:val="2"/>
          </w:tcPr>
          <w:p w14:paraId="2C2D19A1" w14:textId="77777777" w:rsidR="007175C3" w:rsidRPr="002778EF" w:rsidRDefault="007175C3" w:rsidP="00C762B2">
            <w:pPr>
              <w:pStyle w:val="TAL"/>
              <w:rPr>
                <w:lang w:val="en-IN"/>
              </w:rPr>
            </w:pPr>
            <w:r w:rsidRPr="002778EF">
              <w:rPr>
                <w:lang w:val="en-IN"/>
              </w:rPr>
              <w:t>0</w:t>
            </w:r>
          </w:p>
        </w:tc>
        <w:tc>
          <w:tcPr>
            <w:tcW w:w="444" w:type="dxa"/>
            <w:gridSpan w:val="3"/>
          </w:tcPr>
          <w:p w14:paraId="593CF0D5" w14:textId="77777777" w:rsidR="007175C3" w:rsidRPr="002778EF" w:rsidRDefault="007175C3" w:rsidP="00C762B2">
            <w:pPr>
              <w:pStyle w:val="TAL"/>
              <w:rPr>
                <w:lang w:val="en-IN"/>
              </w:rPr>
            </w:pPr>
          </w:p>
        </w:tc>
        <w:tc>
          <w:tcPr>
            <w:tcW w:w="6210" w:type="dxa"/>
            <w:gridSpan w:val="2"/>
          </w:tcPr>
          <w:p w14:paraId="11EFEFD4" w14:textId="77777777" w:rsidR="007175C3" w:rsidRPr="002778EF" w:rsidRDefault="007175C3" w:rsidP="00C762B2">
            <w:pPr>
              <w:pStyle w:val="TAL"/>
              <w:rPr>
                <w:lang w:val="en-IN"/>
              </w:rPr>
            </w:pPr>
            <w:r w:rsidRPr="002778EF">
              <w:rPr>
                <w:lang w:val="en-IN"/>
              </w:rPr>
              <w:t>VLAN tag ID not included</w:t>
            </w:r>
          </w:p>
        </w:tc>
      </w:tr>
      <w:tr w:rsidR="007175C3" w:rsidRPr="002778EF" w14:paraId="37E448A9" w14:textId="77777777" w:rsidTr="00C762B2">
        <w:trPr>
          <w:cantSplit/>
          <w:jc w:val="center"/>
        </w:trPr>
        <w:tc>
          <w:tcPr>
            <w:tcW w:w="443" w:type="dxa"/>
            <w:gridSpan w:val="2"/>
          </w:tcPr>
          <w:p w14:paraId="1C40A5B8" w14:textId="77777777" w:rsidR="007175C3" w:rsidRPr="002778EF" w:rsidRDefault="007175C3" w:rsidP="00C762B2">
            <w:pPr>
              <w:pStyle w:val="TAL"/>
              <w:rPr>
                <w:lang w:val="en-IN"/>
              </w:rPr>
            </w:pPr>
            <w:r w:rsidRPr="002778EF">
              <w:rPr>
                <w:lang w:val="en-IN"/>
              </w:rPr>
              <w:t>1</w:t>
            </w:r>
          </w:p>
        </w:tc>
        <w:tc>
          <w:tcPr>
            <w:tcW w:w="444" w:type="dxa"/>
            <w:gridSpan w:val="3"/>
          </w:tcPr>
          <w:p w14:paraId="77223717" w14:textId="77777777" w:rsidR="007175C3" w:rsidRPr="002778EF" w:rsidRDefault="007175C3" w:rsidP="00C762B2">
            <w:pPr>
              <w:pStyle w:val="TAL"/>
              <w:rPr>
                <w:lang w:val="en-IN"/>
              </w:rPr>
            </w:pPr>
          </w:p>
        </w:tc>
        <w:tc>
          <w:tcPr>
            <w:tcW w:w="6210" w:type="dxa"/>
            <w:gridSpan w:val="2"/>
          </w:tcPr>
          <w:p w14:paraId="76A876D9" w14:textId="77777777" w:rsidR="007175C3" w:rsidRPr="002778EF" w:rsidRDefault="007175C3" w:rsidP="00C762B2">
            <w:pPr>
              <w:pStyle w:val="TAL"/>
              <w:rPr>
                <w:lang w:val="en-IN"/>
              </w:rPr>
            </w:pPr>
            <w:r w:rsidRPr="002778EF">
              <w:rPr>
                <w:lang w:val="en-IN"/>
              </w:rPr>
              <w:t>VLAN tag ID included</w:t>
            </w:r>
          </w:p>
        </w:tc>
      </w:tr>
      <w:tr w:rsidR="007175C3" w:rsidRPr="002778EF" w14:paraId="452C3A4C" w14:textId="77777777" w:rsidTr="00C762B2">
        <w:trPr>
          <w:cantSplit/>
          <w:jc w:val="center"/>
        </w:trPr>
        <w:tc>
          <w:tcPr>
            <w:tcW w:w="7097" w:type="dxa"/>
            <w:gridSpan w:val="7"/>
          </w:tcPr>
          <w:p w14:paraId="4BC44F8A" w14:textId="77777777" w:rsidR="007175C3" w:rsidRPr="002778EF" w:rsidRDefault="007175C3" w:rsidP="00C762B2">
            <w:pPr>
              <w:pStyle w:val="TAL"/>
              <w:rPr>
                <w:lang w:val="en-IN"/>
              </w:rPr>
            </w:pPr>
          </w:p>
        </w:tc>
      </w:tr>
      <w:tr w:rsidR="007175C3" w:rsidRPr="002778EF" w14:paraId="4965F65D" w14:textId="77777777" w:rsidTr="00C762B2">
        <w:trPr>
          <w:cantSplit/>
          <w:jc w:val="center"/>
        </w:trPr>
        <w:tc>
          <w:tcPr>
            <w:tcW w:w="7097" w:type="dxa"/>
            <w:gridSpan w:val="7"/>
          </w:tcPr>
          <w:p w14:paraId="4CC5554B" w14:textId="18140BC2" w:rsidR="007175C3" w:rsidRPr="002778EF" w:rsidRDefault="007175C3" w:rsidP="00C762B2">
            <w:pPr>
              <w:pStyle w:val="TAL"/>
              <w:rPr>
                <w:lang w:val="en-IN"/>
              </w:rPr>
            </w:pPr>
            <w:r w:rsidRPr="002778EF">
              <w:rPr>
                <w:lang w:val="en-IN"/>
              </w:rPr>
              <w:t>MAC address (octet s+2 to octet s+7)</w:t>
            </w:r>
          </w:p>
        </w:tc>
      </w:tr>
      <w:tr w:rsidR="007175C3" w:rsidRPr="002778EF" w14:paraId="5D2310A9" w14:textId="77777777" w:rsidTr="00C762B2">
        <w:trPr>
          <w:cantSplit/>
          <w:jc w:val="center"/>
        </w:trPr>
        <w:tc>
          <w:tcPr>
            <w:tcW w:w="7097" w:type="dxa"/>
            <w:gridSpan w:val="7"/>
          </w:tcPr>
          <w:p w14:paraId="67A918A3" w14:textId="1A00E211" w:rsidR="007175C3" w:rsidRPr="002778EF" w:rsidRDefault="007175C3" w:rsidP="00C762B2">
            <w:pPr>
              <w:pStyle w:val="TAL"/>
              <w:rPr>
                <w:lang w:val="en-IN"/>
              </w:rPr>
            </w:pPr>
            <w:r w:rsidRPr="002778EF">
              <w:rPr>
                <w:lang w:val="en-IN"/>
              </w:rPr>
              <w:t>The MAC address field indicates the MAC address associated with the traffic for the non-3GPP device identifier.</w:t>
            </w:r>
            <w:r w:rsidRPr="002778EF">
              <w:rPr>
                <w:rFonts w:cs="Arial"/>
                <w:lang w:val="en-IN"/>
              </w:rPr>
              <w:t xml:space="preserve"> The </w:t>
            </w:r>
            <w:r w:rsidRPr="002778EF">
              <w:rPr>
                <w:lang w:val="en-IN"/>
              </w:rPr>
              <w:t>MAC address is defined as in subclause 8 of IEEE Std 802 [</w:t>
            </w:r>
            <w:r w:rsidRPr="002778EF">
              <w:rPr>
                <w:lang w:val="en-IN" w:eastAsia="zh-CN"/>
              </w:rPr>
              <w:t>43</w:t>
            </w:r>
            <w:r w:rsidRPr="002778EF">
              <w:rPr>
                <w:lang w:val="en-IN"/>
              </w:rPr>
              <w:t xml:space="preserve">]. </w:t>
            </w:r>
            <w:proofErr w:type="spellStart"/>
            <w:r w:rsidRPr="002778EF">
              <w:rPr>
                <w:lang w:val="en-IN"/>
              </w:rPr>
              <w:t>Bit</w:t>
            </w:r>
            <w:proofErr w:type="spellEnd"/>
            <w:r w:rsidRPr="002778EF">
              <w:rPr>
                <w:lang w:val="en-IN"/>
              </w:rPr>
              <w:t xml:space="preserve"> 8 of octet s+2 is the most significant bit and bit 1 of octet s+7 is the least significant bit.</w:t>
            </w:r>
          </w:p>
        </w:tc>
      </w:tr>
      <w:tr w:rsidR="007175C3" w:rsidRPr="002778EF" w14:paraId="18B1592D" w14:textId="77777777" w:rsidTr="00C762B2">
        <w:trPr>
          <w:cantSplit/>
          <w:jc w:val="center"/>
        </w:trPr>
        <w:tc>
          <w:tcPr>
            <w:tcW w:w="7097" w:type="dxa"/>
            <w:gridSpan w:val="7"/>
          </w:tcPr>
          <w:p w14:paraId="25430F5E" w14:textId="77777777" w:rsidR="007175C3" w:rsidRPr="002778EF" w:rsidRDefault="007175C3" w:rsidP="00C762B2">
            <w:pPr>
              <w:pStyle w:val="TAL"/>
              <w:rPr>
                <w:lang w:val="en-IN"/>
              </w:rPr>
            </w:pPr>
          </w:p>
        </w:tc>
      </w:tr>
      <w:tr w:rsidR="007175C3" w:rsidRPr="002778EF" w14:paraId="0CEADED8" w14:textId="77777777" w:rsidTr="00C762B2">
        <w:trPr>
          <w:cantSplit/>
          <w:jc w:val="center"/>
        </w:trPr>
        <w:tc>
          <w:tcPr>
            <w:tcW w:w="7097" w:type="dxa"/>
            <w:gridSpan w:val="7"/>
          </w:tcPr>
          <w:p w14:paraId="66B6C686" w14:textId="65F94648" w:rsidR="007175C3" w:rsidRPr="002778EF" w:rsidRDefault="007175C3" w:rsidP="00C762B2">
            <w:pPr>
              <w:pStyle w:val="TAL"/>
              <w:rPr>
                <w:lang w:val="en-IN"/>
              </w:rPr>
            </w:pPr>
            <w:r w:rsidRPr="002778EF">
              <w:rPr>
                <w:lang w:val="en-IN"/>
              </w:rPr>
              <w:t>VLAN tag ID (octet s+8 to octet s+9)</w:t>
            </w:r>
          </w:p>
        </w:tc>
      </w:tr>
      <w:tr w:rsidR="007175C3" w:rsidRPr="002778EF" w14:paraId="59CBB4E9" w14:textId="77777777" w:rsidTr="00C762B2">
        <w:trPr>
          <w:cantSplit/>
          <w:jc w:val="center"/>
        </w:trPr>
        <w:tc>
          <w:tcPr>
            <w:tcW w:w="7097" w:type="dxa"/>
            <w:gridSpan w:val="7"/>
          </w:tcPr>
          <w:p w14:paraId="2973C7FB" w14:textId="4B861119" w:rsidR="007175C3" w:rsidRPr="002778EF" w:rsidRDefault="007175C3" w:rsidP="00C762B2">
            <w:pPr>
              <w:pStyle w:val="TAL"/>
              <w:rPr>
                <w:lang w:val="en-IN"/>
              </w:rPr>
            </w:pPr>
            <w:r w:rsidRPr="002778EF">
              <w:rPr>
                <w:lang w:val="en-IN"/>
              </w:rPr>
              <w:t>The VLAN tag ID field indicates the VLAN tag ID associated with the traffic for the non-3GPP device identifier</w:t>
            </w:r>
            <w:r w:rsidRPr="002778EF">
              <w:rPr>
                <w:rFonts w:cs="Arial"/>
                <w:lang w:val="en-IN"/>
              </w:rPr>
              <w:t xml:space="preserve">. The </w:t>
            </w:r>
            <w:r w:rsidRPr="002778EF">
              <w:rPr>
                <w:lang w:val="en-IN"/>
              </w:rPr>
              <w:t xml:space="preserve">VLAN tag ID is defined as specified in IEEE Std 802.1Q [74]. </w:t>
            </w:r>
            <w:proofErr w:type="spellStart"/>
            <w:r w:rsidRPr="002778EF">
              <w:rPr>
                <w:lang w:val="en-IN"/>
              </w:rPr>
              <w:t>Bit</w:t>
            </w:r>
            <w:proofErr w:type="spellEnd"/>
            <w:r w:rsidRPr="002778EF">
              <w:rPr>
                <w:lang w:val="en-IN"/>
              </w:rPr>
              <w:t xml:space="preserve"> 8 of octet s+8 is the most significant bit and bit 1 of octet s+9 is the least significant bit.</w:t>
            </w:r>
          </w:p>
        </w:tc>
      </w:tr>
      <w:tr w:rsidR="007175C3" w:rsidRPr="002778EF" w14:paraId="4365EEB8" w14:textId="77777777" w:rsidTr="00C762B2">
        <w:trPr>
          <w:cantSplit/>
          <w:jc w:val="center"/>
        </w:trPr>
        <w:tc>
          <w:tcPr>
            <w:tcW w:w="7097" w:type="dxa"/>
            <w:gridSpan w:val="7"/>
            <w:tcBorders>
              <w:top w:val="nil"/>
              <w:bottom w:val="single" w:sz="4" w:space="0" w:color="auto"/>
            </w:tcBorders>
          </w:tcPr>
          <w:p w14:paraId="76E8287B" w14:textId="77777777" w:rsidR="007175C3" w:rsidRPr="002778EF" w:rsidRDefault="007175C3" w:rsidP="00C762B2">
            <w:pPr>
              <w:pStyle w:val="TAN"/>
              <w:rPr>
                <w:lang w:val="en-IN"/>
              </w:rPr>
            </w:pPr>
          </w:p>
        </w:tc>
      </w:tr>
    </w:tbl>
    <w:p w14:paraId="3883E262" w14:textId="77777777" w:rsidR="007175C3" w:rsidRPr="002778EF" w:rsidRDefault="007175C3" w:rsidP="007175C3">
      <w:pPr>
        <w:rPr>
          <w:lang w:val="en-IN"/>
        </w:rPr>
      </w:pPr>
    </w:p>
    <w:bookmarkEnd w:id="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29B60D6" w14:textId="77777777" w:rsidR="00076445" w:rsidRPr="002778EF" w:rsidRDefault="00076445" w:rsidP="00076445">
      <w:pPr>
        <w:pStyle w:val="CRSeparator"/>
        <w:rPr>
          <w:lang w:val="en-IN"/>
        </w:rPr>
      </w:pPr>
      <w:r w:rsidRPr="002778EF">
        <w:rPr>
          <w:lang w:val="en-IN"/>
        </w:rPr>
        <w:t>==============End of change==============</w:t>
      </w:r>
    </w:p>
    <w:p w14:paraId="68C9CD36" w14:textId="77777777" w:rsidR="001E41F3" w:rsidRPr="002778EF" w:rsidRDefault="001E41F3">
      <w:pPr>
        <w:rPr>
          <w:lang w:val="en-IN"/>
        </w:rPr>
      </w:pPr>
    </w:p>
    <w:sectPr w:rsidR="001E41F3" w:rsidRPr="002778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397A6" w14:textId="77777777" w:rsidR="00DF6F77" w:rsidRDefault="00DF6F77">
      <w:r>
        <w:separator/>
      </w:r>
    </w:p>
  </w:endnote>
  <w:endnote w:type="continuationSeparator" w:id="0">
    <w:p w14:paraId="516E2E56" w14:textId="77777777" w:rsidR="00DF6F77" w:rsidRDefault="00DF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BE419" w14:textId="77777777" w:rsidR="00DF6F77" w:rsidRDefault="00DF6F77">
      <w:r>
        <w:separator/>
      </w:r>
    </w:p>
  </w:footnote>
  <w:footnote w:type="continuationSeparator" w:id="0">
    <w:p w14:paraId="39FB230F" w14:textId="77777777" w:rsidR="00DF6F77" w:rsidRDefault="00DF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5"/>
  </w:num>
  <w:num w:numId="6" w16cid:durableId="848063847">
    <w:abstractNumId w:val="11"/>
  </w:num>
  <w:num w:numId="7" w16cid:durableId="359479666">
    <w:abstractNumId w:val="5"/>
  </w:num>
  <w:num w:numId="8" w16cid:durableId="818033333">
    <w:abstractNumId w:val="10"/>
  </w:num>
  <w:num w:numId="9" w16cid:durableId="1495802617">
    <w:abstractNumId w:val="31"/>
  </w:num>
  <w:num w:numId="10" w16cid:durableId="2041275752">
    <w:abstractNumId w:val="7"/>
  </w:num>
  <w:num w:numId="11" w16cid:durableId="496699424">
    <w:abstractNumId w:val="27"/>
  </w:num>
  <w:num w:numId="12" w16cid:durableId="2005233562">
    <w:abstractNumId w:val="14"/>
  </w:num>
  <w:num w:numId="13" w16cid:durableId="1837379562">
    <w:abstractNumId w:val="26"/>
  </w:num>
  <w:num w:numId="14" w16cid:durableId="1699433966">
    <w:abstractNumId w:val="28"/>
  </w:num>
  <w:num w:numId="15" w16cid:durableId="1813061018">
    <w:abstractNumId w:val="12"/>
  </w:num>
  <w:num w:numId="16" w16cid:durableId="1967346096">
    <w:abstractNumId w:val="22"/>
  </w:num>
  <w:num w:numId="17" w16cid:durableId="183247980">
    <w:abstractNumId w:val="4"/>
  </w:num>
  <w:num w:numId="18" w16cid:durableId="671176147">
    <w:abstractNumId w:val="18"/>
  </w:num>
  <w:num w:numId="19" w16cid:durableId="1253247272">
    <w:abstractNumId w:val="23"/>
  </w:num>
  <w:num w:numId="20" w16cid:durableId="1728264134">
    <w:abstractNumId w:val="25"/>
  </w:num>
  <w:num w:numId="21" w16cid:durableId="1562054980">
    <w:abstractNumId w:val="30"/>
  </w:num>
  <w:num w:numId="22" w16cid:durableId="1399548092">
    <w:abstractNumId w:val="17"/>
  </w:num>
  <w:num w:numId="23" w16cid:durableId="665519524">
    <w:abstractNumId w:val="24"/>
  </w:num>
  <w:num w:numId="24" w16cid:durableId="1702896662">
    <w:abstractNumId w:val="16"/>
  </w:num>
  <w:num w:numId="25" w16cid:durableId="611668991">
    <w:abstractNumId w:val="8"/>
  </w:num>
  <w:num w:numId="26" w16cid:durableId="1981575803">
    <w:abstractNumId w:val="13"/>
  </w:num>
  <w:num w:numId="27" w16cid:durableId="583295648">
    <w:abstractNumId w:val="20"/>
  </w:num>
  <w:num w:numId="28" w16cid:durableId="253130355">
    <w:abstractNumId w:val="19"/>
  </w:num>
  <w:num w:numId="29" w16cid:durableId="845366967">
    <w:abstractNumId w:val="29"/>
  </w:num>
  <w:num w:numId="30" w16cid:durableId="1606376429">
    <w:abstractNumId w:val="6"/>
  </w:num>
  <w:num w:numId="31" w16cid:durableId="600723887">
    <w:abstractNumId w:val="9"/>
  </w:num>
  <w:num w:numId="32"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rev0">
    <w15:presenceInfo w15:providerId="None" w15:userId="Qualcomm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0"/>
    <w:rsid w:val="00022E4A"/>
    <w:rsid w:val="00070E09"/>
    <w:rsid w:val="000739FB"/>
    <w:rsid w:val="0007644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6EFE"/>
    <w:rsid w:val="00275D12"/>
    <w:rsid w:val="0027787F"/>
    <w:rsid w:val="002778EF"/>
    <w:rsid w:val="00284FEB"/>
    <w:rsid w:val="002860C4"/>
    <w:rsid w:val="002A2717"/>
    <w:rsid w:val="002B5741"/>
    <w:rsid w:val="002E472E"/>
    <w:rsid w:val="00305409"/>
    <w:rsid w:val="00341F17"/>
    <w:rsid w:val="003609EF"/>
    <w:rsid w:val="0036231A"/>
    <w:rsid w:val="00371A37"/>
    <w:rsid w:val="00374DD4"/>
    <w:rsid w:val="003E1A36"/>
    <w:rsid w:val="003E1BA3"/>
    <w:rsid w:val="003E3ADA"/>
    <w:rsid w:val="00407A28"/>
    <w:rsid w:val="00410371"/>
    <w:rsid w:val="00416ED1"/>
    <w:rsid w:val="004242F1"/>
    <w:rsid w:val="004B75B7"/>
    <w:rsid w:val="004D46AD"/>
    <w:rsid w:val="005141D9"/>
    <w:rsid w:val="0051580D"/>
    <w:rsid w:val="00541582"/>
    <w:rsid w:val="00542AF2"/>
    <w:rsid w:val="00547111"/>
    <w:rsid w:val="00562945"/>
    <w:rsid w:val="00575CA4"/>
    <w:rsid w:val="00592D74"/>
    <w:rsid w:val="005C3700"/>
    <w:rsid w:val="005E2C44"/>
    <w:rsid w:val="00616597"/>
    <w:rsid w:val="00621188"/>
    <w:rsid w:val="006257ED"/>
    <w:rsid w:val="00653DE4"/>
    <w:rsid w:val="0066028B"/>
    <w:rsid w:val="00665C47"/>
    <w:rsid w:val="00666EFC"/>
    <w:rsid w:val="00695808"/>
    <w:rsid w:val="006B46FB"/>
    <w:rsid w:val="006C190E"/>
    <w:rsid w:val="006D5CDB"/>
    <w:rsid w:val="006E21FB"/>
    <w:rsid w:val="007175C3"/>
    <w:rsid w:val="007214EB"/>
    <w:rsid w:val="00746807"/>
    <w:rsid w:val="00750124"/>
    <w:rsid w:val="00792342"/>
    <w:rsid w:val="007977A8"/>
    <w:rsid w:val="007B512A"/>
    <w:rsid w:val="007C2097"/>
    <w:rsid w:val="007D6A07"/>
    <w:rsid w:val="007E6A1E"/>
    <w:rsid w:val="007F031D"/>
    <w:rsid w:val="007F7259"/>
    <w:rsid w:val="008040A8"/>
    <w:rsid w:val="008279FA"/>
    <w:rsid w:val="00836E18"/>
    <w:rsid w:val="00845E20"/>
    <w:rsid w:val="00856E1D"/>
    <w:rsid w:val="008626E7"/>
    <w:rsid w:val="00870EE7"/>
    <w:rsid w:val="008863B9"/>
    <w:rsid w:val="0088692D"/>
    <w:rsid w:val="008A45A6"/>
    <w:rsid w:val="008D3CCC"/>
    <w:rsid w:val="008E254A"/>
    <w:rsid w:val="008F3789"/>
    <w:rsid w:val="008F686C"/>
    <w:rsid w:val="009148DE"/>
    <w:rsid w:val="00941E30"/>
    <w:rsid w:val="009531B0"/>
    <w:rsid w:val="009741B3"/>
    <w:rsid w:val="00975467"/>
    <w:rsid w:val="009777D9"/>
    <w:rsid w:val="00983774"/>
    <w:rsid w:val="00991B88"/>
    <w:rsid w:val="009A5753"/>
    <w:rsid w:val="009A579D"/>
    <w:rsid w:val="009E3297"/>
    <w:rsid w:val="009F734F"/>
    <w:rsid w:val="00A246B6"/>
    <w:rsid w:val="00A47E70"/>
    <w:rsid w:val="00A50CF0"/>
    <w:rsid w:val="00A7671C"/>
    <w:rsid w:val="00A76F50"/>
    <w:rsid w:val="00AA2CBC"/>
    <w:rsid w:val="00AC5820"/>
    <w:rsid w:val="00AD1CD8"/>
    <w:rsid w:val="00AF00AD"/>
    <w:rsid w:val="00AF0F69"/>
    <w:rsid w:val="00B13F6C"/>
    <w:rsid w:val="00B258BB"/>
    <w:rsid w:val="00B67B97"/>
    <w:rsid w:val="00B968C8"/>
    <w:rsid w:val="00BA3EC5"/>
    <w:rsid w:val="00BA51D9"/>
    <w:rsid w:val="00BB5DFC"/>
    <w:rsid w:val="00BB69C4"/>
    <w:rsid w:val="00BD279D"/>
    <w:rsid w:val="00BD6BB8"/>
    <w:rsid w:val="00C05BE1"/>
    <w:rsid w:val="00C66BA2"/>
    <w:rsid w:val="00C713ED"/>
    <w:rsid w:val="00C73255"/>
    <w:rsid w:val="00C870F6"/>
    <w:rsid w:val="00C95985"/>
    <w:rsid w:val="00CB0638"/>
    <w:rsid w:val="00CC5026"/>
    <w:rsid w:val="00CC68D0"/>
    <w:rsid w:val="00D03F9A"/>
    <w:rsid w:val="00D0697F"/>
    <w:rsid w:val="00D06D51"/>
    <w:rsid w:val="00D24991"/>
    <w:rsid w:val="00D453F5"/>
    <w:rsid w:val="00D50255"/>
    <w:rsid w:val="00D57C53"/>
    <w:rsid w:val="00D66520"/>
    <w:rsid w:val="00D66E71"/>
    <w:rsid w:val="00D84AE9"/>
    <w:rsid w:val="00D9124E"/>
    <w:rsid w:val="00DC2A21"/>
    <w:rsid w:val="00DE34CF"/>
    <w:rsid w:val="00DF6F77"/>
    <w:rsid w:val="00E13F3D"/>
    <w:rsid w:val="00E34898"/>
    <w:rsid w:val="00EA7EEF"/>
    <w:rsid w:val="00EB09B7"/>
    <w:rsid w:val="00EE0474"/>
    <w:rsid w:val="00EE7D7C"/>
    <w:rsid w:val="00F11449"/>
    <w:rsid w:val="00F25D98"/>
    <w:rsid w:val="00F300FB"/>
    <w:rsid w:val="00FB51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link w:val="Heading1"/>
    <w:rsid w:val="007F031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F031D"/>
    <w:rPr>
      <w:rFonts w:ascii="Arial" w:hAnsi="Arial"/>
      <w:sz w:val="32"/>
      <w:lang w:val="en-GB" w:eastAsia="en-US"/>
    </w:rPr>
  </w:style>
  <w:style w:type="character" w:customStyle="1" w:styleId="Heading3Char">
    <w:name w:val="Heading 3 Char"/>
    <w:link w:val="Heading3"/>
    <w:rsid w:val="007F031D"/>
    <w:rPr>
      <w:rFonts w:ascii="Arial" w:hAnsi="Arial"/>
      <w:sz w:val="28"/>
      <w:lang w:val="en-GB" w:eastAsia="en-US"/>
    </w:rPr>
  </w:style>
  <w:style w:type="character" w:customStyle="1" w:styleId="Heading4Char">
    <w:name w:val="Heading 4 Char"/>
    <w:link w:val="Heading4"/>
    <w:qFormat/>
    <w:rsid w:val="007F031D"/>
    <w:rPr>
      <w:rFonts w:ascii="Arial" w:hAnsi="Arial"/>
      <w:sz w:val="24"/>
      <w:lang w:val="en-GB" w:eastAsia="en-US"/>
    </w:rPr>
  </w:style>
  <w:style w:type="character" w:customStyle="1" w:styleId="Heading5Char">
    <w:name w:val="Heading 5 Char"/>
    <w:link w:val="Heading5"/>
    <w:qFormat/>
    <w:rsid w:val="007F031D"/>
    <w:rPr>
      <w:rFonts w:ascii="Arial" w:hAnsi="Arial"/>
      <w:sz w:val="22"/>
      <w:lang w:val="en-GB" w:eastAsia="en-US"/>
    </w:rPr>
  </w:style>
  <w:style w:type="character" w:customStyle="1" w:styleId="Heading6Char">
    <w:name w:val="Heading 6 Char"/>
    <w:link w:val="Heading6"/>
    <w:rsid w:val="007F031D"/>
    <w:rPr>
      <w:rFonts w:ascii="Arial" w:hAnsi="Arial"/>
      <w:lang w:val="en-GB" w:eastAsia="en-US"/>
    </w:rPr>
  </w:style>
  <w:style w:type="character" w:customStyle="1" w:styleId="Heading7Char">
    <w:name w:val="Heading 7 Char"/>
    <w:link w:val="Heading7"/>
    <w:rsid w:val="007F031D"/>
    <w:rPr>
      <w:rFonts w:ascii="Arial" w:hAnsi="Arial"/>
      <w:lang w:val="en-GB" w:eastAsia="en-US"/>
    </w:rPr>
  </w:style>
  <w:style w:type="character" w:customStyle="1" w:styleId="NOZchn">
    <w:name w:val="NO Zchn"/>
    <w:link w:val="NO"/>
    <w:qFormat/>
    <w:rsid w:val="007F031D"/>
    <w:rPr>
      <w:rFonts w:ascii="Times New Roman" w:hAnsi="Times New Roman"/>
      <w:lang w:val="en-GB" w:eastAsia="en-US"/>
    </w:rPr>
  </w:style>
  <w:style w:type="character" w:customStyle="1" w:styleId="PLChar">
    <w:name w:val="PL Char"/>
    <w:link w:val="PL"/>
    <w:locked/>
    <w:rsid w:val="007F031D"/>
    <w:rPr>
      <w:rFonts w:ascii="Courier New" w:hAnsi="Courier New"/>
      <w:noProof/>
      <w:sz w:val="16"/>
      <w:lang w:val="en-GB" w:eastAsia="en-US"/>
    </w:rPr>
  </w:style>
  <w:style w:type="character" w:customStyle="1" w:styleId="TALChar">
    <w:name w:val="TAL Char"/>
    <w:link w:val="TAL"/>
    <w:qFormat/>
    <w:rsid w:val="007F031D"/>
    <w:rPr>
      <w:rFonts w:ascii="Arial" w:hAnsi="Arial"/>
      <w:sz w:val="18"/>
      <w:lang w:val="en-GB" w:eastAsia="en-US"/>
    </w:rPr>
  </w:style>
  <w:style w:type="character" w:customStyle="1" w:styleId="TACChar">
    <w:name w:val="TAC Char"/>
    <w:link w:val="TAC"/>
    <w:qFormat/>
    <w:locked/>
    <w:rsid w:val="007F031D"/>
    <w:rPr>
      <w:rFonts w:ascii="Arial" w:hAnsi="Arial"/>
      <w:sz w:val="18"/>
      <w:lang w:val="en-GB" w:eastAsia="en-US"/>
    </w:rPr>
  </w:style>
  <w:style w:type="character" w:customStyle="1" w:styleId="TAHCar">
    <w:name w:val="TAH Car"/>
    <w:link w:val="TAH"/>
    <w:qFormat/>
    <w:rsid w:val="007F031D"/>
    <w:rPr>
      <w:rFonts w:ascii="Arial" w:hAnsi="Arial"/>
      <w:b/>
      <w:sz w:val="18"/>
      <w:lang w:val="en-GB" w:eastAsia="en-US"/>
    </w:rPr>
  </w:style>
  <w:style w:type="character" w:customStyle="1" w:styleId="EXCar">
    <w:name w:val="EX Car"/>
    <w:link w:val="EX"/>
    <w:qFormat/>
    <w:rsid w:val="007F031D"/>
    <w:rPr>
      <w:rFonts w:ascii="Times New Roman" w:hAnsi="Times New Roman"/>
      <w:lang w:val="en-GB" w:eastAsia="en-US"/>
    </w:rPr>
  </w:style>
  <w:style w:type="character" w:customStyle="1" w:styleId="B1Char">
    <w:name w:val="B1 Char"/>
    <w:link w:val="B1"/>
    <w:qFormat/>
    <w:locked/>
    <w:rsid w:val="007F031D"/>
    <w:rPr>
      <w:rFonts w:ascii="Times New Roman" w:hAnsi="Times New Roman"/>
      <w:lang w:val="en-GB" w:eastAsia="en-US"/>
    </w:rPr>
  </w:style>
  <w:style w:type="character" w:customStyle="1" w:styleId="EditorsNoteChar">
    <w:name w:val="Editor's Note Char"/>
    <w:aliases w:val="EN Char,Editor's Note Char1"/>
    <w:link w:val="EditorsNote"/>
    <w:qFormat/>
    <w:rsid w:val="007F031D"/>
    <w:rPr>
      <w:rFonts w:ascii="Times New Roman" w:hAnsi="Times New Roman"/>
      <w:color w:val="FF0000"/>
      <w:lang w:val="en-GB" w:eastAsia="en-US"/>
    </w:rPr>
  </w:style>
  <w:style w:type="character" w:customStyle="1" w:styleId="THChar">
    <w:name w:val="TH Char"/>
    <w:link w:val="TH"/>
    <w:qFormat/>
    <w:rsid w:val="007F031D"/>
    <w:rPr>
      <w:rFonts w:ascii="Arial" w:hAnsi="Arial"/>
      <w:b/>
      <w:lang w:val="en-GB" w:eastAsia="en-US"/>
    </w:rPr>
  </w:style>
  <w:style w:type="character" w:customStyle="1" w:styleId="TANChar">
    <w:name w:val="TAN Char"/>
    <w:link w:val="TAN"/>
    <w:qFormat/>
    <w:locked/>
    <w:rsid w:val="007F031D"/>
    <w:rPr>
      <w:rFonts w:ascii="Arial" w:hAnsi="Arial"/>
      <w:sz w:val="18"/>
      <w:lang w:val="en-GB" w:eastAsia="en-US"/>
    </w:rPr>
  </w:style>
  <w:style w:type="character" w:customStyle="1" w:styleId="TFChar">
    <w:name w:val="TF Char"/>
    <w:link w:val="TF"/>
    <w:qFormat/>
    <w:locked/>
    <w:rsid w:val="007F031D"/>
    <w:rPr>
      <w:rFonts w:ascii="Arial" w:hAnsi="Arial"/>
      <w:b/>
      <w:lang w:val="en-GB" w:eastAsia="en-US"/>
    </w:rPr>
  </w:style>
  <w:style w:type="character" w:customStyle="1" w:styleId="B2Char">
    <w:name w:val="B2 Char"/>
    <w:link w:val="B2"/>
    <w:qFormat/>
    <w:rsid w:val="007F031D"/>
    <w:rPr>
      <w:rFonts w:ascii="Times New Roman" w:hAnsi="Times New Roman"/>
      <w:lang w:val="en-GB" w:eastAsia="en-US"/>
    </w:rPr>
  </w:style>
  <w:style w:type="paragraph" w:styleId="BodyText">
    <w:name w:val="Body Text"/>
    <w:basedOn w:val="Normal"/>
    <w:link w:val="BodyTextChar"/>
    <w:unhideWhenUsed/>
    <w:rsid w:val="007F03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031D"/>
    <w:rPr>
      <w:rFonts w:ascii="Times New Roman" w:hAnsi="Times New Roman"/>
      <w:lang w:val="en-GB" w:eastAsia="en-GB"/>
    </w:rPr>
  </w:style>
  <w:style w:type="paragraph" w:customStyle="1" w:styleId="Guidance">
    <w:name w:val="Guidance"/>
    <w:basedOn w:val="Normal"/>
    <w:rsid w:val="007F031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F031D"/>
    <w:rPr>
      <w:rFonts w:ascii="Times New Roman" w:eastAsia="SimSun" w:hAnsi="Times New Roman"/>
      <w:lang w:val="en-GB" w:eastAsia="en-US"/>
    </w:rPr>
  </w:style>
  <w:style w:type="character" w:customStyle="1" w:styleId="B3Car">
    <w:name w:val="B3 Car"/>
    <w:link w:val="B3"/>
    <w:qFormat/>
    <w:rsid w:val="007F031D"/>
    <w:rPr>
      <w:rFonts w:ascii="Times New Roman" w:hAnsi="Times New Roman"/>
      <w:lang w:val="en-GB" w:eastAsia="en-US"/>
    </w:rPr>
  </w:style>
  <w:style w:type="character" w:customStyle="1" w:styleId="EWChar">
    <w:name w:val="EW Char"/>
    <w:link w:val="EW"/>
    <w:qFormat/>
    <w:locked/>
    <w:rsid w:val="007F031D"/>
    <w:rPr>
      <w:rFonts w:ascii="Times New Roman" w:hAnsi="Times New Roman"/>
      <w:lang w:val="en-GB" w:eastAsia="en-US"/>
    </w:rPr>
  </w:style>
  <w:style w:type="paragraph" w:customStyle="1" w:styleId="H2">
    <w:name w:val="H2"/>
    <w:basedOn w:val="Normal"/>
    <w:rsid w:val="007F031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031D"/>
    <w:pPr>
      <w:numPr>
        <w:numId w:val="1"/>
      </w:numPr>
    </w:pPr>
  </w:style>
  <w:style w:type="character" w:customStyle="1" w:styleId="BalloonTextChar">
    <w:name w:val="Balloon Text Char"/>
    <w:basedOn w:val="DefaultParagraphFont"/>
    <w:link w:val="BalloonText"/>
    <w:rsid w:val="007F031D"/>
    <w:rPr>
      <w:rFonts w:ascii="Tahoma" w:hAnsi="Tahoma" w:cs="Tahoma"/>
      <w:sz w:val="16"/>
      <w:szCs w:val="16"/>
      <w:lang w:val="en-GB" w:eastAsia="en-US"/>
    </w:rPr>
  </w:style>
  <w:style w:type="character" w:customStyle="1" w:styleId="Heading8Char">
    <w:name w:val="Heading 8 Char"/>
    <w:basedOn w:val="DefaultParagraphFont"/>
    <w:link w:val="Heading8"/>
    <w:rsid w:val="007F031D"/>
    <w:rPr>
      <w:rFonts w:ascii="Arial" w:hAnsi="Arial"/>
      <w:sz w:val="36"/>
      <w:lang w:val="en-GB" w:eastAsia="en-US"/>
    </w:rPr>
  </w:style>
  <w:style w:type="character" w:customStyle="1" w:styleId="Heading9Char">
    <w:name w:val="Heading 9 Char"/>
    <w:basedOn w:val="DefaultParagraphFont"/>
    <w:link w:val="Heading9"/>
    <w:rsid w:val="007F031D"/>
    <w:rPr>
      <w:rFonts w:ascii="Arial" w:hAnsi="Arial"/>
      <w:sz w:val="36"/>
      <w:lang w:val="en-GB" w:eastAsia="en-US"/>
    </w:rPr>
  </w:style>
  <w:style w:type="character" w:customStyle="1" w:styleId="HeaderChar">
    <w:name w:val="Header Char"/>
    <w:basedOn w:val="DefaultParagraphFont"/>
    <w:link w:val="Header"/>
    <w:rsid w:val="007F031D"/>
    <w:rPr>
      <w:rFonts w:ascii="Arial" w:hAnsi="Arial"/>
      <w:b/>
      <w:noProof/>
      <w:sz w:val="18"/>
      <w:lang w:val="en-GB" w:eastAsia="en-US"/>
    </w:rPr>
  </w:style>
  <w:style w:type="character" w:customStyle="1" w:styleId="FootnoteTextChar">
    <w:name w:val="Footnote Text Char"/>
    <w:basedOn w:val="DefaultParagraphFont"/>
    <w:link w:val="FootnoteText"/>
    <w:rsid w:val="007F031D"/>
    <w:rPr>
      <w:rFonts w:ascii="Times New Roman" w:hAnsi="Times New Roman"/>
      <w:sz w:val="16"/>
      <w:lang w:val="en-GB" w:eastAsia="en-US"/>
    </w:rPr>
  </w:style>
  <w:style w:type="character" w:customStyle="1" w:styleId="FooterChar">
    <w:name w:val="Footer Char"/>
    <w:basedOn w:val="DefaultParagraphFont"/>
    <w:link w:val="Footer"/>
    <w:rsid w:val="007F031D"/>
    <w:rPr>
      <w:rFonts w:ascii="Arial" w:hAnsi="Arial"/>
      <w:b/>
      <w:i/>
      <w:noProof/>
      <w:sz w:val="18"/>
      <w:lang w:val="en-GB" w:eastAsia="en-US"/>
    </w:rPr>
  </w:style>
  <w:style w:type="character" w:customStyle="1" w:styleId="CommentTextChar">
    <w:name w:val="Comment Text Char"/>
    <w:basedOn w:val="DefaultParagraphFont"/>
    <w:link w:val="CommentText"/>
    <w:rsid w:val="007F031D"/>
    <w:rPr>
      <w:rFonts w:ascii="Times New Roman" w:hAnsi="Times New Roman"/>
      <w:lang w:val="en-GB" w:eastAsia="en-US"/>
    </w:rPr>
  </w:style>
  <w:style w:type="character" w:customStyle="1" w:styleId="CommentSubjectChar">
    <w:name w:val="Comment Subject Char"/>
    <w:basedOn w:val="CommentTextChar"/>
    <w:link w:val="CommentSubject"/>
    <w:rsid w:val="007F031D"/>
    <w:rPr>
      <w:rFonts w:ascii="Times New Roman" w:hAnsi="Times New Roman"/>
      <w:b/>
      <w:bCs/>
      <w:lang w:val="en-GB" w:eastAsia="en-US"/>
    </w:rPr>
  </w:style>
  <w:style w:type="character" w:customStyle="1" w:styleId="DocumentMapChar">
    <w:name w:val="Document Map Char"/>
    <w:basedOn w:val="DefaultParagraphFont"/>
    <w:link w:val="DocumentMap"/>
    <w:rsid w:val="007F031D"/>
    <w:rPr>
      <w:rFonts w:ascii="Tahoma" w:hAnsi="Tahoma" w:cs="Tahoma"/>
      <w:shd w:val="clear" w:color="auto" w:fill="000080"/>
      <w:lang w:val="en-GB" w:eastAsia="en-US"/>
    </w:rPr>
  </w:style>
  <w:style w:type="paragraph" w:styleId="ListParagraph">
    <w:name w:val="List Paragraph"/>
    <w:basedOn w:val="Normal"/>
    <w:uiPriority w:val="34"/>
    <w:qFormat/>
    <w:rsid w:val="007F031D"/>
    <w:pPr>
      <w:ind w:left="720"/>
      <w:contextualSpacing/>
    </w:pPr>
    <w:rPr>
      <w:rFonts w:eastAsiaTheme="minorEastAsia"/>
    </w:rPr>
  </w:style>
  <w:style w:type="paragraph" w:customStyle="1" w:styleId="TAJ">
    <w:name w:val="TAJ"/>
    <w:basedOn w:val="TH"/>
    <w:rsid w:val="007F031D"/>
    <w:rPr>
      <w:rFonts w:eastAsia="SimSun"/>
      <w:lang w:eastAsia="x-none"/>
    </w:rPr>
  </w:style>
  <w:style w:type="paragraph" w:styleId="IndexHeading">
    <w:name w:val="index heading"/>
    <w:basedOn w:val="Normal"/>
    <w:next w:val="Normal"/>
    <w:rsid w:val="007F031D"/>
    <w:pPr>
      <w:pBdr>
        <w:top w:val="single" w:sz="12" w:space="0" w:color="auto"/>
      </w:pBdr>
      <w:spacing w:before="360" w:after="240"/>
    </w:pPr>
    <w:rPr>
      <w:rFonts w:eastAsia="SimSun"/>
      <w:b/>
      <w:i/>
      <w:sz w:val="26"/>
      <w:lang w:eastAsia="zh-CN"/>
    </w:rPr>
  </w:style>
  <w:style w:type="paragraph" w:customStyle="1" w:styleId="INDENT1">
    <w:name w:val="INDENT1"/>
    <w:basedOn w:val="Normal"/>
    <w:rsid w:val="007F031D"/>
    <w:pPr>
      <w:ind w:left="851"/>
    </w:pPr>
    <w:rPr>
      <w:rFonts w:eastAsia="SimSun"/>
      <w:lang w:eastAsia="zh-CN"/>
    </w:rPr>
  </w:style>
  <w:style w:type="paragraph" w:customStyle="1" w:styleId="INDENT2">
    <w:name w:val="INDENT2"/>
    <w:basedOn w:val="Normal"/>
    <w:rsid w:val="007F031D"/>
    <w:pPr>
      <w:ind w:left="1135" w:hanging="284"/>
    </w:pPr>
    <w:rPr>
      <w:rFonts w:eastAsia="SimSun"/>
      <w:lang w:eastAsia="zh-CN"/>
    </w:rPr>
  </w:style>
  <w:style w:type="paragraph" w:customStyle="1" w:styleId="INDENT3">
    <w:name w:val="INDENT3"/>
    <w:basedOn w:val="Normal"/>
    <w:rsid w:val="007F031D"/>
    <w:pPr>
      <w:ind w:left="1701" w:hanging="567"/>
    </w:pPr>
    <w:rPr>
      <w:rFonts w:eastAsia="SimSun"/>
      <w:lang w:eastAsia="zh-CN"/>
    </w:rPr>
  </w:style>
  <w:style w:type="paragraph" w:customStyle="1" w:styleId="FigureTitle">
    <w:name w:val="Figure_Title"/>
    <w:basedOn w:val="Normal"/>
    <w:next w:val="Normal"/>
    <w:rsid w:val="007F031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031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031D"/>
    <w:pPr>
      <w:spacing w:before="120" w:after="120"/>
    </w:pPr>
    <w:rPr>
      <w:rFonts w:eastAsia="SimSun"/>
      <w:b/>
      <w:lang w:eastAsia="zh-CN"/>
    </w:rPr>
  </w:style>
  <w:style w:type="paragraph" w:styleId="PlainText">
    <w:name w:val="Plain Text"/>
    <w:basedOn w:val="Normal"/>
    <w:link w:val="PlainTextChar"/>
    <w:rsid w:val="007F031D"/>
    <w:rPr>
      <w:rFonts w:ascii="Courier New" w:hAnsi="Courier New"/>
      <w:lang w:eastAsia="zh-CN"/>
    </w:rPr>
  </w:style>
  <w:style w:type="character" w:customStyle="1" w:styleId="PlainTextChar">
    <w:name w:val="Plain Text Char"/>
    <w:basedOn w:val="DefaultParagraphFont"/>
    <w:link w:val="PlainText"/>
    <w:rsid w:val="007F031D"/>
    <w:rPr>
      <w:rFonts w:ascii="Courier New" w:hAnsi="Courier New"/>
      <w:lang w:val="en-GB" w:eastAsia="zh-CN"/>
    </w:rPr>
  </w:style>
  <w:style w:type="paragraph" w:styleId="TOCHeading">
    <w:name w:val="TOC Heading"/>
    <w:basedOn w:val="Heading1"/>
    <w:next w:val="Normal"/>
    <w:uiPriority w:val="39"/>
    <w:unhideWhenUsed/>
    <w:qFormat/>
    <w:rsid w:val="007F031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03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031D"/>
    <w:pPr>
      <w:overflowPunct w:val="0"/>
      <w:autoSpaceDE w:val="0"/>
      <w:autoSpaceDN w:val="0"/>
      <w:adjustRightInd w:val="0"/>
      <w:textAlignment w:val="baseline"/>
    </w:pPr>
    <w:rPr>
      <w:lang w:eastAsia="en-GB"/>
    </w:rPr>
  </w:style>
  <w:style w:type="paragraph" w:styleId="BlockText">
    <w:name w:val="Block Text"/>
    <w:basedOn w:val="Normal"/>
    <w:unhideWhenUsed/>
    <w:rsid w:val="007F03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F031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031D"/>
    <w:rPr>
      <w:rFonts w:ascii="Times New Roman" w:hAnsi="Times New Roman"/>
      <w:lang w:val="en-GB" w:eastAsia="en-GB"/>
    </w:rPr>
  </w:style>
  <w:style w:type="paragraph" w:styleId="BodyText3">
    <w:name w:val="Body Text 3"/>
    <w:basedOn w:val="Normal"/>
    <w:link w:val="BodyText3Char"/>
    <w:unhideWhenUsed/>
    <w:rsid w:val="007F031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031D"/>
    <w:rPr>
      <w:rFonts w:ascii="Times New Roman" w:hAnsi="Times New Roman"/>
      <w:sz w:val="16"/>
      <w:szCs w:val="16"/>
      <w:lang w:val="en-GB" w:eastAsia="en-GB"/>
    </w:rPr>
  </w:style>
  <w:style w:type="paragraph" w:styleId="BodyTextFirstIndent">
    <w:name w:val="Body Text First Indent"/>
    <w:basedOn w:val="BodyText"/>
    <w:link w:val="BodyTextFirstIndentChar"/>
    <w:rsid w:val="007F031D"/>
    <w:pPr>
      <w:spacing w:after="180"/>
      <w:ind w:firstLine="360"/>
    </w:pPr>
  </w:style>
  <w:style w:type="character" w:customStyle="1" w:styleId="BodyTextFirstIndentChar">
    <w:name w:val="Body Text First Indent Char"/>
    <w:basedOn w:val="BodyTextChar"/>
    <w:link w:val="BodyTextFirstIndent"/>
    <w:rsid w:val="007F031D"/>
    <w:rPr>
      <w:rFonts w:ascii="Times New Roman" w:hAnsi="Times New Roman"/>
      <w:lang w:val="en-GB" w:eastAsia="en-GB"/>
    </w:rPr>
  </w:style>
  <w:style w:type="paragraph" w:styleId="BodyTextIndent">
    <w:name w:val="Body Text Indent"/>
    <w:basedOn w:val="Normal"/>
    <w:link w:val="BodyTextIndentChar"/>
    <w:unhideWhenUsed/>
    <w:rsid w:val="007F031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031D"/>
    <w:rPr>
      <w:rFonts w:ascii="Times New Roman" w:hAnsi="Times New Roman"/>
      <w:lang w:val="en-GB" w:eastAsia="en-GB"/>
    </w:rPr>
  </w:style>
  <w:style w:type="paragraph" w:styleId="BodyTextFirstIndent2">
    <w:name w:val="Body Text First Indent 2"/>
    <w:basedOn w:val="BodyTextIndent"/>
    <w:link w:val="BodyTextFirstIndent2Char"/>
    <w:unhideWhenUsed/>
    <w:rsid w:val="007F031D"/>
    <w:pPr>
      <w:spacing w:after="180"/>
      <w:ind w:left="360" w:firstLine="360"/>
    </w:pPr>
  </w:style>
  <w:style w:type="character" w:customStyle="1" w:styleId="BodyTextFirstIndent2Char">
    <w:name w:val="Body Text First Indent 2 Char"/>
    <w:basedOn w:val="BodyTextIndentChar"/>
    <w:link w:val="BodyTextFirstIndent2"/>
    <w:rsid w:val="007F031D"/>
    <w:rPr>
      <w:rFonts w:ascii="Times New Roman" w:hAnsi="Times New Roman"/>
      <w:lang w:val="en-GB" w:eastAsia="en-GB"/>
    </w:rPr>
  </w:style>
  <w:style w:type="paragraph" w:styleId="BodyTextIndent2">
    <w:name w:val="Body Text Indent 2"/>
    <w:basedOn w:val="Normal"/>
    <w:link w:val="BodyTextIndent2Char"/>
    <w:unhideWhenUsed/>
    <w:rsid w:val="007F031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031D"/>
    <w:rPr>
      <w:rFonts w:ascii="Times New Roman" w:hAnsi="Times New Roman"/>
      <w:lang w:val="en-GB" w:eastAsia="en-GB"/>
    </w:rPr>
  </w:style>
  <w:style w:type="paragraph" w:styleId="BodyTextIndent3">
    <w:name w:val="Body Text Indent 3"/>
    <w:basedOn w:val="Normal"/>
    <w:link w:val="BodyTextIndent3Char"/>
    <w:unhideWhenUsed/>
    <w:rsid w:val="007F031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031D"/>
    <w:rPr>
      <w:rFonts w:ascii="Times New Roman" w:hAnsi="Times New Roman"/>
      <w:sz w:val="16"/>
      <w:szCs w:val="16"/>
      <w:lang w:val="en-GB" w:eastAsia="en-GB"/>
    </w:rPr>
  </w:style>
  <w:style w:type="paragraph" w:styleId="Closing">
    <w:name w:val="Closing"/>
    <w:basedOn w:val="Normal"/>
    <w:link w:val="ClosingChar"/>
    <w:unhideWhenUsed/>
    <w:rsid w:val="007F031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F031D"/>
    <w:rPr>
      <w:rFonts w:ascii="Times New Roman" w:hAnsi="Times New Roman"/>
      <w:lang w:val="en-GB" w:eastAsia="en-GB"/>
    </w:rPr>
  </w:style>
  <w:style w:type="paragraph" w:styleId="Date">
    <w:name w:val="Date"/>
    <w:basedOn w:val="Normal"/>
    <w:next w:val="Normal"/>
    <w:link w:val="DateChar"/>
    <w:rsid w:val="007F031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031D"/>
    <w:rPr>
      <w:rFonts w:ascii="Times New Roman" w:hAnsi="Times New Roman"/>
      <w:lang w:val="en-GB" w:eastAsia="en-GB"/>
    </w:rPr>
  </w:style>
  <w:style w:type="paragraph" w:styleId="E-mailSignature">
    <w:name w:val="E-mail Signature"/>
    <w:basedOn w:val="Normal"/>
    <w:link w:val="E-mailSignatureChar"/>
    <w:unhideWhenUsed/>
    <w:rsid w:val="007F031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F031D"/>
    <w:rPr>
      <w:rFonts w:ascii="Times New Roman" w:hAnsi="Times New Roman"/>
      <w:lang w:val="en-GB" w:eastAsia="en-GB"/>
    </w:rPr>
  </w:style>
  <w:style w:type="paragraph" w:styleId="EndnoteText">
    <w:name w:val="endnote text"/>
    <w:basedOn w:val="Normal"/>
    <w:link w:val="EndnoteTextChar"/>
    <w:unhideWhenUsed/>
    <w:rsid w:val="007F031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F031D"/>
    <w:rPr>
      <w:rFonts w:ascii="Times New Roman" w:hAnsi="Times New Roman"/>
      <w:lang w:val="en-GB" w:eastAsia="en-GB"/>
    </w:rPr>
  </w:style>
  <w:style w:type="paragraph" w:styleId="EnvelopeAddress">
    <w:name w:val="envelope address"/>
    <w:basedOn w:val="Normal"/>
    <w:unhideWhenUsed/>
    <w:rsid w:val="007F03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F03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F031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F031D"/>
    <w:rPr>
      <w:rFonts w:ascii="Times New Roman" w:hAnsi="Times New Roman"/>
      <w:i/>
      <w:iCs/>
      <w:lang w:val="en-GB" w:eastAsia="en-GB"/>
    </w:rPr>
  </w:style>
  <w:style w:type="paragraph" w:styleId="HTMLPreformatted">
    <w:name w:val="HTML Preformatted"/>
    <w:basedOn w:val="Normal"/>
    <w:link w:val="HTMLPreformattedChar"/>
    <w:unhideWhenUsed/>
    <w:rsid w:val="007F031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F031D"/>
    <w:rPr>
      <w:rFonts w:ascii="Consolas" w:hAnsi="Consolas"/>
      <w:lang w:val="en-GB" w:eastAsia="en-GB"/>
    </w:rPr>
  </w:style>
  <w:style w:type="paragraph" w:styleId="Index3">
    <w:name w:val="index 3"/>
    <w:basedOn w:val="Normal"/>
    <w:next w:val="Normal"/>
    <w:unhideWhenUsed/>
    <w:rsid w:val="007F031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F031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F031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F031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F031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F031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F031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03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031D"/>
    <w:rPr>
      <w:rFonts w:ascii="Times New Roman" w:hAnsi="Times New Roman"/>
      <w:i/>
      <w:iCs/>
      <w:color w:val="4F81BD" w:themeColor="accent1"/>
      <w:lang w:val="en-GB" w:eastAsia="en-GB"/>
    </w:rPr>
  </w:style>
  <w:style w:type="paragraph" w:styleId="ListContinue">
    <w:name w:val="List Continue"/>
    <w:basedOn w:val="Normal"/>
    <w:unhideWhenUsed/>
    <w:rsid w:val="007F031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F031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F031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F031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F031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F031D"/>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7F031D"/>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7F031D"/>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7F03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F031D"/>
    <w:rPr>
      <w:rFonts w:ascii="Consolas" w:hAnsi="Consolas"/>
      <w:lang w:val="en-GB" w:eastAsia="en-GB"/>
    </w:rPr>
  </w:style>
  <w:style w:type="paragraph" w:styleId="MessageHeader">
    <w:name w:val="Message Header"/>
    <w:basedOn w:val="Normal"/>
    <w:link w:val="MessageHeaderChar"/>
    <w:unhideWhenUsed/>
    <w:rsid w:val="007F03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F031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031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F031D"/>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F031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F031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F031D"/>
    <w:rPr>
      <w:rFonts w:ascii="Times New Roman" w:hAnsi="Times New Roman"/>
      <w:lang w:val="en-GB" w:eastAsia="en-GB"/>
    </w:rPr>
  </w:style>
  <w:style w:type="paragraph" w:styleId="Quote">
    <w:name w:val="Quote"/>
    <w:basedOn w:val="Normal"/>
    <w:next w:val="Normal"/>
    <w:link w:val="QuoteChar"/>
    <w:uiPriority w:val="29"/>
    <w:qFormat/>
    <w:rsid w:val="007F03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031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031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031D"/>
    <w:rPr>
      <w:rFonts w:ascii="Times New Roman" w:hAnsi="Times New Roman"/>
      <w:lang w:val="en-GB" w:eastAsia="en-GB"/>
    </w:rPr>
  </w:style>
  <w:style w:type="paragraph" w:styleId="Signature">
    <w:name w:val="Signature"/>
    <w:basedOn w:val="Normal"/>
    <w:link w:val="SignatureChar"/>
    <w:unhideWhenUsed/>
    <w:rsid w:val="007F031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F031D"/>
    <w:rPr>
      <w:rFonts w:ascii="Times New Roman" w:hAnsi="Times New Roman"/>
      <w:lang w:val="en-GB" w:eastAsia="en-GB"/>
    </w:rPr>
  </w:style>
  <w:style w:type="paragraph" w:styleId="Subtitle">
    <w:name w:val="Subtitle"/>
    <w:basedOn w:val="Normal"/>
    <w:next w:val="Normal"/>
    <w:link w:val="SubtitleChar"/>
    <w:qFormat/>
    <w:rsid w:val="007F031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031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F031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F031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03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031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F03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7F031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031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7F031D"/>
  </w:style>
  <w:style w:type="character" w:customStyle="1" w:styleId="ui-provider">
    <w:name w:val="ui-provider"/>
    <w:basedOn w:val="DefaultParagraphFont"/>
    <w:rsid w:val="007F031D"/>
  </w:style>
  <w:style w:type="character" w:customStyle="1" w:styleId="NOChar">
    <w:name w:val="NO Char"/>
    <w:qFormat/>
    <w:rsid w:val="007F031D"/>
    <w:rPr>
      <w:rFonts w:ascii="Times New Roman" w:hAnsi="Times New Roman"/>
      <w:lang w:val="en-GB" w:eastAsia="en-US"/>
    </w:rPr>
  </w:style>
  <w:style w:type="character" w:customStyle="1" w:styleId="EXChar">
    <w:name w:val="EX Char"/>
    <w:locked/>
    <w:rsid w:val="007F031D"/>
    <w:rPr>
      <w:lang w:val="en-GB" w:eastAsia="en-US"/>
    </w:rPr>
  </w:style>
  <w:style w:type="character" w:styleId="Mention">
    <w:name w:val="Mention"/>
    <w:uiPriority w:val="99"/>
    <w:semiHidden/>
    <w:unhideWhenUsed/>
    <w:rsid w:val="007F031D"/>
    <w:rPr>
      <w:color w:val="2B579A"/>
      <w:shd w:val="clear" w:color="auto" w:fill="E6E6E6"/>
    </w:rPr>
  </w:style>
  <w:style w:type="character" w:styleId="UnresolvedMention">
    <w:name w:val="Unresolved Mention"/>
    <w:uiPriority w:val="99"/>
    <w:semiHidden/>
    <w:unhideWhenUsed/>
    <w:rsid w:val="007F031D"/>
    <w:rPr>
      <w:color w:val="605E5C"/>
      <w:shd w:val="clear" w:color="auto" w:fill="E1DFDD"/>
    </w:rPr>
  </w:style>
  <w:style w:type="character" w:customStyle="1" w:styleId="B3Char">
    <w:name w:val="B3 Char"/>
    <w:rsid w:val="007F031D"/>
    <w:rPr>
      <w:rFonts w:ascii="Times New Roman" w:hAnsi="Times New Roman"/>
      <w:lang w:val="en-GB" w:eastAsia="en-US"/>
    </w:rPr>
  </w:style>
  <w:style w:type="character" w:customStyle="1" w:styleId="NOChar2">
    <w:name w:val="NO Char2"/>
    <w:locked/>
    <w:rsid w:val="007F031D"/>
    <w:rPr>
      <w:lang w:val="en-GB"/>
    </w:rPr>
  </w:style>
  <w:style w:type="paragraph" w:customStyle="1" w:styleId="msonormal0">
    <w:name w:val="msonormal"/>
    <w:basedOn w:val="Normal"/>
    <w:rsid w:val="007F031D"/>
    <w:pPr>
      <w:spacing w:before="100" w:beforeAutospacing="1" w:after="100" w:afterAutospacing="1"/>
    </w:pPr>
    <w:rPr>
      <w:rFonts w:eastAsia="SimSun"/>
      <w:sz w:val="24"/>
      <w:szCs w:val="24"/>
      <w:lang w:eastAsia="zh-CN"/>
    </w:rPr>
  </w:style>
  <w:style w:type="paragraph" w:customStyle="1" w:styleId="CSN1">
    <w:name w:val="CSN1"/>
    <w:basedOn w:val="Normal"/>
    <w:rsid w:val="007F031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7F031D"/>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7F031D"/>
    <w:rPr>
      <w:rFonts w:eastAsia="SimSun"/>
    </w:rPr>
  </w:style>
  <w:style w:type="paragraph" w:customStyle="1" w:styleId="FL">
    <w:name w:val="FL"/>
    <w:basedOn w:val="Normal"/>
    <w:rsid w:val="007F031D"/>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7F031D"/>
    <w:rPr>
      <w:rFonts w:ascii="Times New Roman" w:hAnsi="Times New Roman" w:cs="Times New Roman" w:hint="default"/>
      <w:lang w:eastAsia="en-US"/>
    </w:rPr>
  </w:style>
  <w:style w:type="paragraph" w:customStyle="1" w:styleId="CSN1H">
    <w:name w:val="CSN1_H"/>
    <w:basedOn w:val="CSN1"/>
    <w:rsid w:val="007F031D"/>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7F031D"/>
  </w:style>
  <w:style w:type="character" w:customStyle="1" w:styleId="EditorsNoteCharChar">
    <w:name w:val="Editor's Note Char Char"/>
    <w:qFormat/>
    <w:rsid w:val="007F031D"/>
    <w:rPr>
      <w:rFonts w:ascii="Times New Roman" w:hAnsi="Times New Roman"/>
      <w:color w:val="FF0000"/>
      <w:lang w:val="en-GB"/>
    </w:rPr>
  </w:style>
  <w:style w:type="character" w:customStyle="1" w:styleId="BodyTextFirstIndentChar1">
    <w:name w:val="Body Text First Indent Char1"/>
    <w:basedOn w:val="DefaultParagraphFont"/>
    <w:rsid w:val="007F031D"/>
  </w:style>
  <w:style w:type="character" w:customStyle="1" w:styleId="msoins0">
    <w:name w:val="msoins"/>
    <w:basedOn w:val="DefaultParagraphFont"/>
    <w:rsid w:val="007F031D"/>
  </w:style>
  <w:style w:type="character" w:customStyle="1" w:styleId="TF0">
    <w:name w:val="TF (文字)"/>
    <w:locked/>
    <w:rsid w:val="007175C3"/>
    <w:rPr>
      <w:rFonts w:ascii="Arial" w:hAnsi="Arial"/>
      <w:b/>
      <w:lang w:val="en-GB" w:eastAsia="en-US"/>
    </w:rPr>
  </w:style>
  <w:style w:type="character" w:customStyle="1" w:styleId="TALZchn">
    <w:name w:val="TAL Zchn"/>
    <w:rsid w:val="007175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5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22</Pages>
  <Words>11476</Words>
  <Characters>58071</Characters>
  <Application>Microsoft Office Word</Application>
  <DocSecurity>0</DocSecurity>
  <Lines>1569</Lines>
  <Paragraphs>979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Qualcomm_rev0</cp:lastModifiedBy>
  <cp:revision>23</cp:revision>
  <cp:lastPrinted>1900-01-01T08:00:00Z</cp:lastPrinted>
  <dcterms:created xsi:type="dcterms:W3CDTF">2025-11-04T03:17:00Z</dcterms:created>
  <dcterms:modified xsi:type="dcterms:W3CDTF">2025-11-10T10:51:00Z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